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756AB" w:rsidR="001E41F3" w:rsidRDefault="00FA534A">
      <w:pPr>
        <w:pStyle w:val="CRCoverPage"/>
        <w:tabs>
          <w:tab w:val="right" w:pos="9639"/>
        </w:tabs>
        <w:spacing w:after="0"/>
        <w:rPr>
          <w:b/>
          <w:i/>
          <w:noProof/>
          <w:sz w:val="28"/>
        </w:rPr>
      </w:pPr>
      <w:bookmarkStart w:id="0" w:name="Title"/>
      <w:bookmarkStart w:id="1" w:name="DocumentFor"/>
      <w:bookmarkEnd w:id="0"/>
      <w:bookmarkEnd w:id="1"/>
      <w:r w:rsidRPr="00FA534A">
        <w:rPr>
          <w:b/>
          <w:noProof/>
          <w:sz w:val="24"/>
        </w:rPr>
        <w:t>3GPP TSG-RAN WG4 Meeting #10</w:t>
      </w:r>
      <w:r>
        <w:rPr>
          <w:b/>
          <w:noProof/>
          <w:sz w:val="24"/>
        </w:rPr>
        <w:t>4</w:t>
      </w:r>
      <w:r w:rsidRPr="00FA534A">
        <w:rPr>
          <w:b/>
          <w:noProof/>
          <w:sz w:val="24"/>
        </w:rPr>
        <w:t>-e</w:t>
      </w:r>
      <w:r w:rsidR="001E41F3">
        <w:rPr>
          <w:b/>
          <w:i/>
          <w:noProof/>
          <w:sz w:val="28"/>
        </w:rPr>
        <w:tab/>
      </w:r>
      <w:r w:rsidR="0051445B" w:rsidRPr="0051445B">
        <w:rPr>
          <w:b/>
          <w:i/>
          <w:noProof/>
          <w:sz w:val="28"/>
        </w:rPr>
        <w:t>R4-</w:t>
      </w:r>
      <w:r w:rsidR="005E1E0E" w:rsidRPr="0051445B">
        <w:rPr>
          <w:b/>
          <w:i/>
          <w:noProof/>
          <w:sz w:val="28"/>
        </w:rPr>
        <w:t>22</w:t>
      </w:r>
      <w:r w:rsidR="00170F41">
        <w:rPr>
          <w:b/>
          <w:i/>
          <w:noProof/>
          <w:sz w:val="28"/>
        </w:rPr>
        <w:t>15218</w:t>
      </w:r>
    </w:p>
    <w:p w14:paraId="7CB45193" w14:textId="1B021EAA" w:rsidR="001E41F3" w:rsidRPr="00FA534A" w:rsidRDefault="00FA534A" w:rsidP="00FA534A">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Aug </w:t>
      </w:r>
      <w:r w:rsidR="0051445B">
        <w:rPr>
          <w:rFonts w:eastAsia="宋体" w:cs="Arial"/>
          <w:sz w:val="24"/>
          <w:szCs w:val="24"/>
          <w:lang w:eastAsia="zh-CN"/>
        </w:rPr>
        <w:t>1</w:t>
      </w:r>
      <w:r>
        <w:rPr>
          <w:rFonts w:eastAsia="宋体" w:cs="Arial"/>
          <w:sz w:val="24"/>
          <w:szCs w:val="24"/>
          <w:lang w:eastAsia="zh-CN"/>
        </w:rPr>
        <w:t>5</w:t>
      </w:r>
      <w:r w:rsidR="0051445B" w:rsidRPr="0051445B">
        <w:rPr>
          <w:rFonts w:eastAsia="宋体" w:cs="Arial"/>
          <w:sz w:val="24"/>
          <w:szCs w:val="24"/>
          <w:vertAlign w:val="superscript"/>
          <w:lang w:eastAsia="zh-CN"/>
        </w:rPr>
        <w:t>th</w:t>
      </w:r>
      <w:r w:rsidR="0051445B">
        <w:rPr>
          <w:rFonts w:eastAsia="宋体" w:cs="Arial"/>
          <w:sz w:val="24"/>
          <w:szCs w:val="24"/>
          <w:lang w:eastAsia="zh-CN"/>
        </w:rPr>
        <w:t xml:space="preserve"> </w:t>
      </w:r>
      <w:r>
        <w:rPr>
          <w:rFonts w:eastAsia="宋体" w:cs="Arial"/>
          <w:sz w:val="24"/>
          <w:szCs w:val="24"/>
          <w:lang w:eastAsia="zh-CN"/>
        </w:rPr>
        <w:t xml:space="preserve">– Aug </w:t>
      </w:r>
      <w:r w:rsidR="0051445B">
        <w:rPr>
          <w:rFonts w:eastAsia="宋体" w:cs="Arial"/>
          <w:sz w:val="24"/>
          <w:szCs w:val="24"/>
          <w:lang w:eastAsia="zh-CN"/>
        </w:rPr>
        <w:t>26</w:t>
      </w:r>
      <w:r w:rsidR="0051445B" w:rsidRPr="0051445B">
        <w:rPr>
          <w:rFonts w:eastAsia="宋体" w:cs="Arial"/>
          <w:sz w:val="24"/>
          <w:szCs w:val="24"/>
          <w:vertAlign w:val="superscript"/>
          <w:lang w:eastAsia="zh-CN"/>
        </w:rPr>
        <w:t>th</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5FDFA" w:rsidR="001E41F3" w:rsidRPr="00410371" w:rsidRDefault="00FA534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3C2E9" w:rsidR="001E41F3" w:rsidRPr="00410371" w:rsidRDefault="003258C6" w:rsidP="003258C6">
            <w:pPr>
              <w:pStyle w:val="CRCoverPage"/>
              <w:spacing w:after="0"/>
              <w:jc w:val="center"/>
              <w:rPr>
                <w:noProof/>
              </w:rPr>
            </w:pPr>
            <w:r>
              <w:rPr>
                <w:b/>
                <w:noProof/>
                <w:sz w:val="28"/>
              </w:rPr>
              <w:t>2574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8C7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D0462" w:rsidR="001E41F3" w:rsidRPr="00410371" w:rsidRDefault="00AC6685">
            <w:pPr>
              <w:pStyle w:val="CRCoverPage"/>
              <w:spacing w:after="0"/>
              <w:jc w:val="center"/>
              <w:rPr>
                <w:noProof/>
                <w:sz w:val="28"/>
              </w:rPr>
            </w:pPr>
            <w:r>
              <w:rPr>
                <w:b/>
                <w:noProof/>
                <w:sz w:val="28"/>
              </w:rPr>
              <w:t>17.</w:t>
            </w:r>
            <w:r w:rsidR="0051445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CF4933" w:rsidR="00F25D98" w:rsidRDefault="004A21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5C171" w:rsidR="001E41F3" w:rsidRDefault="003258C6" w:rsidP="0006761E">
            <w:pPr>
              <w:pStyle w:val="CRCoverPage"/>
              <w:spacing w:after="0"/>
              <w:ind w:left="100"/>
              <w:rPr>
                <w:noProof/>
              </w:rPr>
            </w:pPr>
            <w:r w:rsidRPr="003258C6">
              <w:t>Big CR for NR HST FR2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9BD6" w:rsidR="001E41F3" w:rsidRDefault="005E1E0E">
            <w:pPr>
              <w:pStyle w:val="CRCoverPage"/>
              <w:spacing w:after="0"/>
              <w:ind w:left="100"/>
              <w:rPr>
                <w:noProof/>
              </w:rPr>
            </w:pPr>
            <w:r>
              <w:t xml:space="preserve">MCC, </w:t>
            </w:r>
            <w:r w:rsidR="0006761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55B49" w:rsidR="001E41F3" w:rsidRDefault="000676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FAE69" w:rsidR="001E41F3" w:rsidRDefault="00261506" w:rsidP="00CC47B1">
            <w:pPr>
              <w:pStyle w:val="CRCoverPage"/>
              <w:spacing w:after="0"/>
              <w:ind w:left="100"/>
              <w:rPr>
                <w:noProof/>
              </w:rPr>
            </w:pPr>
            <w:r w:rsidRPr="007D7035">
              <w:rPr>
                <w:rFonts w:cs="Arial"/>
                <w:sz w:val="18"/>
                <w:szCs w:val="18"/>
                <w:lang w:eastAsia="ja-JP"/>
              </w:rPr>
              <w:t>NR_HST_FR2-</w:t>
            </w:r>
            <w:r w:rsidR="00CC47B1">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70EF" w:rsidR="001E41F3" w:rsidRDefault="0006761E">
            <w:pPr>
              <w:pStyle w:val="CRCoverPage"/>
              <w:spacing w:after="0"/>
              <w:ind w:left="100"/>
              <w:rPr>
                <w:noProof/>
              </w:rPr>
            </w:pPr>
            <w:r>
              <w:t>2022-0</w:t>
            </w:r>
            <w:r w:rsidR="0051445B">
              <w:t>8</w:t>
            </w:r>
            <w:r>
              <w:t>-</w:t>
            </w:r>
            <w:r w:rsidR="005E1E0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C45C0" w:rsidR="001E41F3" w:rsidRPr="002F71AB" w:rsidRDefault="0006761E" w:rsidP="00D24991">
            <w:pPr>
              <w:pStyle w:val="CRCoverPage"/>
              <w:spacing w:after="0"/>
              <w:ind w:left="100" w:right="-609"/>
              <w:rPr>
                <w:b/>
                <w:bCs/>
                <w:noProof/>
              </w:rPr>
            </w:pPr>
            <w:r w:rsidRPr="002F71A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63AFD" w:rsidR="001E41F3" w:rsidRDefault="0006761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5A826" w:rsidR="001E41F3" w:rsidRDefault="005E1E0E" w:rsidP="00376FCB">
            <w:pPr>
              <w:pStyle w:val="CRCoverPage"/>
              <w:spacing w:after="0"/>
              <w:rPr>
                <w:noProof/>
                <w:lang w:eastAsia="zh-CN"/>
              </w:rPr>
            </w:pPr>
            <w:r w:rsidRPr="005E1E0E">
              <w:rPr>
                <w:noProof/>
                <w:lang w:eastAsia="zh-CN"/>
              </w:rPr>
              <w:t xml:space="preserve">In Rel-17 FR2 HST work item, new </w:t>
            </w:r>
            <w:r>
              <w:rPr>
                <w:noProof/>
                <w:lang w:eastAsia="zh-CN"/>
              </w:rPr>
              <w:t>RRM core</w:t>
            </w:r>
            <w:r w:rsidRPr="005E1E0E">
              <w:rPr>
                <w:noProof/>
                <w:lang w:eastAsia="zh-CN"/>
              </w:rPr>
              <w:t xml:space="preserve"> requiremen</w:t>
            </w:r>
            <w:r>
              <w:rPr>
                <w:noProof/>
                <w:lang w:eastAsia="zh-CN"/>
              </w:rPr>
              <w:t>ts for FR2 HST UE has been introduced</w:t>
            </w:r>
            <w:r w:rsidR="00F53F63">
              <w:rPr>
                <w:noProof/>
                <w:lang w:eastAsia="zh-CN"/>
              </w:rPr>
              <w:t xml:space="preserve"> and specified in TS38.133. Accordingly, t</w:t>
            </w:r>
            <w:r>
              <w:rPr>
                <w:noProof/>
                <w:lang w:eastAsia="zh-CN"/>
              </w:rPr>
              <w:t xml:space="preserve">est cases for </w:t>
            </w:r>
            <w:r w:rsidR="00FE3FBC">
              <w:rPr>
                <w:noProof/>
                <w:lang w:eastAsia="zh-CN"/>
              </w:rPr>
              <w:t xml:space="preserve">Rel-17 FR2 HST </w:t>
            </w:r>
            <w:r>
              <w:rPr>
                <w:noProof/>
                <w:lang w:eastAsia="zh-CN"/>
              </w:rPr>
              <w:t>RRM performance requirement are</w:t>
            </w:r>
            <w:r w:rsidR="00F53F63">
              <w:rPr>
                <w:noProof/>
                <w:lang w:eastAsia="zh-CN"/>
              </w:rPr>
              <w:t xml:space="preserve"> required to guarantee the expected RRM core requirement to be tested</w:t>
            </w:r>
            <w:r>
              <w:rPr>
                <w:noProof/>
                <w:lang w:eastAsia="zh-CN"/>
              </w:rPr>
              <w:t xml:space="preserve">. </w:t>
            </w:r>
            <w:r w:rsidR="00F6729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97F8D" w14:textId="12A41076" w:rsidR="00F53F63" w:rsidRDefault="00F67297" w:rsidP="005E1E0E">
            <w:pPr>
              <w:pStyle w:val="CRCoverPage"/>
              <w:spacing w:after="0"/>
              <w:rPr>
                <w:noProof/>
                <w:lang w:eastAsia="zh-CN"/>
              </w:rPr>
            </w:pPr>
            <w:r>
              <w:rPr>
                <w:noProof/>
                <w:lang w:eastAsia="zh-CN"/>
              </w:rPr>
              <w:t>T</w:t>
            </w:r>
            <w:r w:rsidR="00031207" w:rsidRPr="00031207">
              <w:rPr>
                <w:noProof/>
                <w:lang w:eastAsia="zh-CN"/>
              </w:rPr>
              <w:t>est case</w:t>
            </w:r>
            <w:r w:rsidR="00F53F63">
              <w:rPr>
                <w:noProof/>
                <w:lang w:eastAsia="zh-CN"/>
              </w:rPr>
              <w:t>s for FR2 HST UE RRM performance requirements are introduced</w:t>
            </w:r>
            <w:r w:rsidR="00C32DC4">
              <w:rPr>
                <w:noProof/>
                <w:lang w:eastAsia="zh-CN"/>
              </w:rPr>
              <w:t xml:space="preserve"> to TS38.133</w:t>
            </w:r>
            <w:r w:rsidR="00F53F63">
              <w:rPr>
                <w:noProof/>
                <w:lang w:eastAsia="zh-CN"/>
              </w:rPr>
              <w:t xml:space="preserve">, based on the following endorsed draftCR: </w:t>
            </w:r>
          </w:p>
          <w:p w14:paraId="7493443B" w14:textId="697406E4" w:rsidR="00F53F63" w:rsidRDefault="00F53F63" w:rsidP="00F53F63">
            <w:pPr>
              <w:pStyle w:val="CRCoverPage"/>
              <w:spacing w:after="0"/>
              <w:rPr>
                <w:noProof/>
                <w:lang w:eastAsia="zh-CN"/>
              </w:rPr>
            </w:pPr>
            <w:r>
              <w:rPr>
                <w:noProof/>
                <w:lang w:eastAsia="zh-CN"/>
              </w:rPr>
              <w:t xml:space="preserve">    - </w:t>
            </w:r>
            <w:r w:rsidR="00031207" w:rsidRPr="00031207">
              <w:rPr>
                <w:noProof/>
                <w:lang w:eastAsia="zh-CN"/>
              </w:rPr>
              <w:t xml:space="preserve"> </w:t>
            </w:r>
            <w:r>
              <w:rPr>
                <w:noProof/>
                <w:lang w:eastAsia="zh-CN"/>
              </w:rPr>
              <w:t>R4-2214964, TC for MAC-CE based active TCI state switch for FR2 HST</w:t>
            </w:r>
          </w:p>
          <w:p w14:paraId="50AD8557" w14:textId="4B67303A" w:rsidR="00F53F63" w:rsidRDefault="00F53F63" w:rsidP="00F53F63">
            <w:pPr>
              <w:pStyle w:val="CRCoverPage"/>
              <w:spacing w:after="0"/>
              <w:rPr>
                <w:noProof/>
                <w:lang w:eastAsia="zh-CN"/>
              </w:rPr>
            </w:pPr>
            <w:r>
              <w:rPr>
                <w:noProof/>
                <w:lang w:eastAsia="zh-CN"/>
              </w:rPr>
              <w:t xml:space="preserve">    -  R4-2214987, TC for cell reselection requirement for FR2 HST</w:t>
            </w:r>
          </w:p>
          <w:p w14:paraId="2BE148D4" w14:textId="1DDD68FE" w:rsidR="00F53F63" w:rsidRDefault="00F53F63" w:rsidP="00F53F63">
            <w:pPr>
              <w:pStyle w:val="CRCoverPage"/>
              <w:spacing w:after="0"/>
              <w:rPr>
                <w:noProof/>
                <w:lang w:eastAsia="zh-CN"/>
              </w:rPr>
            </w:pPr>
            <w:r>
              <w:rPr>
                <w:noProof/>
                <w:lang w:eastAsia="zh-CN"/>
              </w:rPr>
              <w:t xml:space="preserve">    -  R4-2215050, TC for </w:t>
            </w:r>
            <w:r w:rsidR="006D5B6C">
              <w:rPr>
                <w:noProof/>
                <w:lang w:eastAsia="zh-CN"/>
              </w:rPr>
              <w:t>L3</w:t>
            </w:r>
            <w:r>
              <w:rPr>
                <w:noProof/>
                <w:lang w:eastAsia="zh-CN"/>
              </w:rPr>
              <w:t xml:space="preserve"> measurement for FR2 HST</w:t>
            </w:r>
          </w:p>
          <w:p w14:paraId="7CB3A7E8" w14:textId="394575C9" w:rsidR="00F53F63" w:rsidRDefault="00F53F63" w:rsidP="00F53F63">
            <w:pPr>
              <w:pStyle w:val="CRCoverPage"/>
              <w:spacing w:after="0"/>
              <w:rPr>
                <w:noProof/>
                <w:lang w:eastAsia="zh-CN"/>
              </w:rPr>
            </w:pPr>
            <w:r>
              <w:rPr>
                <w:noProof/>
                <w:lang w:eastAsia="zh-CN"/>
              </w:rPr>
              <w:t xml:space="preserve">    -  R4-2215096, TC for </w:t>
            </w:r>
            <w:r w:rsidR="006D5B6C">
              <w:rPr>
                <w:noProof/>
                <w:lang w:eastAsia="zh-CN"/>
              </w:rPr>
              <w:t>L1-RSRP</w:t>
            </w:r>
            <w:r>
              <w:rPr>
                <w:noProof/>
                <w:lang w:eastAsia="zh-CN"/>
              </w:rPr>
              <w:t xml:space="preserve"> measurement for FR2 HST</w:t>
            </w:r>
          </w:p>
          <w:p w14:paraId="31C656EC" w14:textId="3B18339E" w:rsidR="00815495" w:rsidRDefault="00F53F63" w:rsidP="00300F81">
            <w:pPr>
              <w:pStyle w:val="CRCoverPage"/>
              <w:spacing w:after="0"/>
              <w:rPr>
                <w:noProof/>
                <w:lang w:eastAsia="zh-CN"/>
              </w:rPr>
            </w:pPr>
            <w:r>
              <w:rPr>
                <w:noProof/>
                <w:lang w:eastAsia="zh-CN"/>
              </w:rPr>
              <w:t xml:space="preserve">    -  R4-2215157</w:t>
            </w:r>
            <w:r w:rsidR="006D5B6C">
              <w:rPr>
                <w:noProof/>
                <w:lang w:eastAsia="zh-CN"/>
              </w:rPr>
              <w:t>, TC for graduaal timing adjustment for FR2 HST</w:t>
            </w:r>
          </w:p>
        </w:tc>
      </w:tr>
      <w:tr w:rsidR="001E41F3" w14:paraId="1F886379" w14:textId="77777777" w:rsidTr="00547111">
        <w:tc>
          <w:tcPr>
            <w:tcW w:w="2694" w:type="dxa"/>
            <w:gridSpan w:val="2"/>
            <w:tcBorders>
              <w:left w:val="single" w:sz="4" w:space="0" w:color="auto"/>
            </w:tcBorders>
          </w:tcPr>
          <w:p w14:paraId="4D989623" w14:textId="77777777" w:rsidR="001E41F3" w:rsidRPr="00031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EA89" w:rsidR="001E41F3" w:rsidRPr="00F131FE" w:rsidRDefault="00F131FE" w:rsidP="00814DD2">
            <w:pPr>
              <w:pStyle w:val="CRCoverPage"/>
              <w:spacing w:after="0"/>
              <w:rPr>
                <w:noProof/>
                <w:lang w:eastAsia="zh-CN"/>
              </w:rPr>
            </w:pPr>
            <w:r>
              <w:rPr>
                <w:noProof/>
              </w:rPr>
              <w:t xml:space="preserve">No </w:t>
            </w:r>
            <w:r w:rsidR="00F67297">
              <w:rPr>
                <w:noProof/>
              </w:rPr>
              <w:t xml:space="preserve">test case </w:t>
            </w:r>
            <w:r w:rsidR="006D5B6C">
              <w:rPr>
                <w:noProof/>
              </w:rPr>
              <w:t xml:space="preserve">specified </w:t>
            </w:r>
            <w:r w:rsidR="00F67297">
              <w:rPr>
                <w:noProof/>
              </w:rPr>
              <w:t>to guarante the new</w:t>
            </w:r>
            <w:r w:rsidR="006D5B6C">
              <w:rPr>
                <w:noProof/>
              </w:rPr>
              <w:t xml:space="preserve"> RRM core</w:t>
            </w:r>
            <w:r w:rsidR="00F67297">
              <w:rPr>
                <w:noProof/>
              </w:rPr>
              <w:t xml:space="preserve"> requirement </w:t>
            </w:r>
            <w:r w:rsidR="00F67297">
              <w:rPr>
                <w:noProof/>
                <w:lang w:eastAsia="zh-CN"/>
              </w:rPr>
              <w:t xml:space="preserve">for </w:t>
            </w:r>
            <w:r w:rsidRPr="00F131FE">
              <w:rPr>
                <w:noProof/>
                <w:lang w:eastAsia="zh-CN"/>
              </w:rPr>
              <w:t>HST FR2 scenario</w:t>
            </w:r>
            <w:r w:rsidR="00815495">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1F42A" w:rsidR="001E41F3" w:rsidRPr="002F71AB" w:rsidRDefault="004A2141" w:rsidP="00376FCB">
            <w:pPr>
              <w:pStyle w:val="CRCoverPage"/>
              <w:spacing w:after="0"/>
              <w:rPr>
                <w:noProof/>
                <w:lang w:eastAsia="zh-CN"/>
              </w:rPr>
            </w:pPr>
            <w:r w:rsidRPr="002F71AB">
              <w:t>A.7.5.8</w:t>
            </w:r>
            <w:r w:rsidR="002F71AB" w:rsidRPr="002F71AB">
              <w:t>, A.7.1.1</w:t>
            </w:r>
            <w:r w:rsidR="002F71AB">
              <w:t>, A.7.6.1</w:t>
            </w:r>
            <w:r w:rsidR="00C32DC4">
              <w:t>, A.7.6.3, A</w:t>
            </w:r>
            <w:r w:rsidR="00292920">
              <w:rPr>
                <w:rFonts w:hint="eastAsia"/>
                <w:lang w:eastAsia="zh-CN"/>
              </w:rPr>
              <w:t>.</w:t>
            </w:r>
            <w:r w:rsidR="00292920">
              <w:rPr>
                <w:lang w:eastAsia="zh-CN"/>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FF3AD" w:rsidR="001E41F3" w:rsidRDefault="00853EF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5416AE" w:rsidR="001E41F3" w:rsidRDefault="00853EF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3A217" w:rsidR="001E41F3" w:rsidRDefault="001D02C4" w:rsidP="00492654">
            <w:pPr>
              <w:pStyle w:val="CRCoverPage"/>
              <w:spacing w:after="0"/>
              <w:ind w:left="99"/>
              <w:rPr>
                <w:noProof/>
              </w:rPr>
            </w:pPr>
            <w:r>
              <w:rPr>
                <w:noProof/>
              </w:rPr>
              <w:t>TS</w:t>
            </w:r>
            <w:r w:rsidR="0051445B">
              <w:rPr>
                <w:noProof/>
              </w:rPr>
              <w:t xml:space="preserve"> </w:t>
            </w:r>
            <w:r>
              <w:rPr>
                <w:noProof/>
              </w:rPr>
              <w:t>38.</w:t>
            </w:r>
            <w:r w:rsidR="0051445B">
              <w:rPr>
                <w:noProof/>
              </w:rPr>
              <w:t>5</w:t>
            </w:r>
            <w:r>
              <w:rPr>
                <w:noProof/>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6DB18" w:rsidR="001E41F3" w:rsidRDefault="00853EF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3947A" w14:textId="4E1C1741" w:rsidR="0089497D" w:rsidRDefault="0089497D" w:rsidP="0089497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&gt;&gt;&gt;</w:t>
      </w:r>
    </w:p>
    <w:p w14:paraId="38719ECE" w14:textId="77777777" w:rsidR="00356C97" w:rsidRPr="001C0E1B" w:rsidRDefault="00356C97" w:rsidP="00356C97">
      <w:pPr>
        <w:pStyle w:val="Heading3"/>
      </w:pPr>
      <w:r w:rsidRPr="001C0E1B">
        <w:t>A.7.5.8</w:t>
      </w:r>
      <w:r w:rsidRPr="001C0E1B">
        <w:tab/>
        <w:t>Active TCI state switch delay</w:t>
      </w:r>
    </w:p>
    <w:p w14:paraId="7E7DBABB" w14:textId="5F01EC85" w:rsidR="00356C97" w:rsidRPr="00356C97" w:rsidRDefault="00356C97" w:rsidP="00376FCB">
      <w:pPr>
        <w:pStyle w:val="Heading4"/>
        <w:rPr>
          <w:color w:val="FF0000"/>
        </w:rPr>
      </w:pPr>
      <w:r w:rsidRPr="00356C97">
        <w:rPr>
          <w:color w:val="FF0000"/>
        </w:rPr>
        <w:t>&lt;unchanged contents omitted&gt;</w:t>
      </w:r>
    </w:p>
    <w:p w14:paraId="3EC20BE3" w14:textId="77777777" w:rsidR="002F71AB" w:rsidRPr="001A5C7E" w:rsidRDefault="002F71AB" w:rsidP="002F71AB">
      <w:pPr>
        <w:pStyle w:val="Heading4"/>
        <w:rPr>
          <w:ins w:id="3" w:author="MCC, Samsung" w:date="2022-08-30T16:29:00Z"/>
          <w:lang w:eastAsia="en-GB"/>
        </w:rPr>
      </w:pPr>
      <w:ins w:id="4" w:author="MCC, Samsung" w:date="2022-08-30T16:29:00Z">
        <w:r w:rsidRPr="001A5C7E">
          <w:t>A.7.5.8.</w:t>
        </w:r>
        <w:r w:rsidRPr="001A5C7E">
          <w:rPr>
            <w:highlight w:val="yellow"/>
          </w:rPr>
          <w:t>X</w:t>
        </w:r>
        <w:r w:rsidRPr="001A5C7E">
          <w:rPr>
            <w:szCs w:val="24"/>
          </w:rPr>
          <w:tab/>
        </w:r>
        <w:r w:rsidRPr="001A5C7E">
          <w:rPr>
            <w:rFonts w:eastAsia="等线"/>
            <w:iCs/>
          </w:rPr>
          <w:t>MAC-CE based active TCI state switch for HST FR2 scenario</w:t>
        </w:r>
      </w:ins>
    </w:p>
    <w:p w14:paraId="354EEAB8" w14:textId="77777777" w:rsidR="002F71AB" w:rsidRPr="001A5C7E" w:rsidRDefault="002F71AB" w:rsidP="002F71AB">
      <w:pPr>
        <w:keepNext/>
        <w:keepLines/>
        <w:spacing w:before="120"/>
        <w:ind w:left="1701" w:hanging="1701"/>
        <w:outlineLvl w:val="4"/>
        <w:rPr>
          <w:ins w:id="5" w:author="MCC, Samsung" w:date="2022-08-30T16:29:00Z"/>
          <w:rFonts w:ascii="Arial" w:hAnsi="Arial" w:cs="Arial"/>
        </w:rPr>
      </w:pPr>
      <w:ins w:id="6" w:author="MCC, Samsung" w:date="2022-08-30T16:29:00Z">
        <w:r w:rsidRPr="001A5C7E">
          <w:rPr>
            <w:rFonts w:ascii="Arial" w:hAnsi="Arial" w:cs="Arial"/>
          </w:rPr>
          <w:t>A.7.5.</w:t>
        </w:r>
        <w:proofErr w:type="gramStart"/>
        <w:r w:rsidRPr="001A5C7E">
          <w:rPr>
            <w:rFonts w:ascii="Arial" w:hAnsi="Arial" w:cs="Arial"/>
          </w:rPr>
          <w:t>8.</w:t>
        </w:r>
        <w:r w:rsidRPr="001A5C7E">
          <w:rPr>
            <w:rFonts w:ascii="Arial" w:hAnsi="Arial" w:cs="Arial"/>
            <w:highlight w:val="yellow"/>
          </w:rPr>
          <w:t>X</w:t>
        </w:r>
        <w:r w:rsidRPr="001A5C7E">
          <w:rPr>
            <w:rFonts w:ascii="Arial" w:hAnsi="Arial" w:cs="Arial"/>
          </w:rPr>
          <w:t>.</w:t>
        </w:r>
        <w:proofErr w:type="gramEnd"/>
        <w:r w:rsidRPr="001A5C7E">
          <w:rPr>
            <w:rFonts w:ascii="Arial" w:hAnsi="Arial" w:cs="Arial"/>
          </w:rPr>
          <w:t>1</w:t>
        </w:r>
        <w:r w:rsidRPr="001A5C7E">
          <w:rPr>
            <w:rFonts w:ascii="Arial" w:hAnsi="Arial" w:cs="Arial"/>
          </w:rPr>
          <w:tab/>
          <w:t xml:space="preserve">NR </w:t>
        </w:r>
        <w:proofErr w:type="spellStart"/>
        <w:r w:rsidRPr="001A5C7E">
          <w:rPr>
            <w:rFonts w:ascii="Arial" w:hAnsi="Arial" w:cs="Arial"/>
          </w:rPr>
          <w:t>PCell</w:t>
        </w:r>
        <w:proofErr w:type="spellEnd"/>
        <w:r w:rsidRPr="001A5C7E">
          <w:rPr>
            <w:rFonts w:ascii="Arial" w:hAnsi="Arial" w:cs="Arial"/>
          </w:rPr>
          <w:t xml:space="preserve"> FR2 HST active TCI state switch for a known TCI state</w:t>
        </w:r>
      </w:ins>
    </w:p>
    <w:p w14:paraId="2F8F53DC" w14:textId="77777777" w:rsidR="002F71AB" w:rsidRPr="001A5C7E" w:rsidRDefault="002F71AB" w:rsidP="002F71AB">
      <w:pPr>
        <w:pStyle w:val="H6"/>
        <w:rPr>
          <w:ins w:id="7" w:author="MCC, Samsung" w:date="2022-08-30T16:29:00Z"/>
        </w:rPr>
      </w:pPr>
      <w:ins w:id="8" w:author="MCC, Samsung" w:date="2022-08-30T16:29:00Z">
        <w:r w:rsidRPr="001A5C7E">
          <w:rPr>
            <w:rFonts w:eastAsia="MS Mincho"/>
          </w:rPr>
          <w:t>A.7.5.</w:t>
        </w:r>
        <w:proofErr w:type="gramStart"/>
        <w:r w:rsidRPr="001A5C7E">
          <w:rPr>
            <w:rFonts w:eastAsia="MS Mincho"/>
          </w:rPr>
          <w:t>8.</w:t>
        </w:r>
        <w:r w:rsidRPr="001A5C7E">
          <w:rPr>
            <w:rFonts w:eastAsia="MS Mincho"/>
            <w:highlight w:val="yellow"/>
          </w:rPr>
          <w:t>X</w:t>
        </w:r>
        <w:r w:rsidRPr="001A5C7E">
          <w:rPr>
            <w:rFonts w:eastAsia="MS Mincho"/>
          </w:rPr>
          <w:t>.</w:t>
        </w:r>
        <w:proofErr w:type="gramEnd"/>
        <w:r w:rsidRPr="001A5C7E">
          <w:rPr>
            <w:rFonts w:eastAsia="MS Mincho"/>
          </w:rPr>
          <w:t>1.1</w:t>
        </w:r>
        <w:r w:rsidRPr="001A5C7E">
          <w:rPr>
            <w:rFonts w:eastAsia="MS Mincho"/>
          </w:rPr>
          <w:tab/>
          <w:t>Test Purpose and Environment</w:t>
        </w:r>
      </w:ins>
    </w:p>
    <w:p w14:paraId="2890EF8C" w14:textId="77777777" w:rsidR="002F71AB" w:rsidRPr="001A5C7E" w:rsidRDefault="002F71AB" w:rsidP="002F71AB">
      <w:pPr>
        <w:rPr>
          <w:ins w:id="9" w:author="MCC, Samsung" w:date="2022-08-30T16:29:00Z"/>
          <w:lang w:eastAsia="zh-CN"/>
        </w:rPr>
      </w:pPr>
      <w:ins w:id="10" w:author="MCC, Samsung" w:date="2022-08-30T16:29:00Z">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w:t>
        </w:r>
        <w:proofErr w:type="gramStart"/>
        <w:r w:rsidRPr="001A5C7E">
          <w:rPr>
            <w:rFonts w:eastAsia="MS Mincho"/>
            <w:bCs/>
          </w:rPr>
          <w:t>8.</w:t>
        </w:r>
        <w:r w:rsidRPr="001A5C7E">
          <w:rPr>
            <w:rFonts w:eastAsia="MS Mincho"/>
            <w:bCs/>
            <w:highlight w:val="yellow"/>
          </w:rPr>
          <w:t>X</w:t>
        </w:r>
        <w:r w:rsidRPr="001A5C7E">
          <w:rPr>
            <w:rFonts w:eastAsia="MS Mincho"/>
            <w:bCs/>
          </w:rPr>
          <w:t>.</w:t>
        </w:r>
        <w:proofErr w:type="gramEnd"/>
        <w:r w:rsidRPr="001A5C7E">
          <w:rPr>
            <w:rFonts w:eastAsia="MS Mincho"/>
            <w:bCs/>
          </w:rPr>
          <w:t>1</w:t>
        </w:r>
        <w:r w:rsidRPr="001A5C7E">
          <w:t xml:space="preserve">.1-1.Furthermore,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ins>
    </w:p>
    <w:p w14:paraId="5B42926B" w14:textId="77777777" w:rsidR="002F71AB" w:rsidRPr="001A5C7E" w:rsidRDefault="002F71AB" w:rsidP="002F71AB">
      <w:pPr>
        <w:rPr>
          <w:ins w:id="11" w:author="MCC, Samsung" w:date="2022-08-30T16:29:00Z"/>
        </w:rPr>
      </w:pPr>
      <w:ins w:id="12" w:author="MCC, Samsung" w:date="2022-08-30T16:29:00Z">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sidRPr="001A5C7E">
          <w:rPr>
            <w:rFonts w:eastAsia="MS Mincho"/>
            <w:bCs/>
            <w:highlight w:val="yellow"/>
          </w:rPr>
          <w:t>X</w:t>
        </w:r>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sidRPr="001A5C7E">
          <w:rPr>
            <w:rFonts w:eastAsia="MS Mincho"/>
            <w:bCs/>
            <w:highlight w:val="yellow"/>
          </w:rPr>
          <w:t>X</w:t>
        </w:r>
        <w:r w:rsidRPr="001A5C7E">
          <w:rPr>
            <w:rFonts w:eastAsia="MS Mincho"/>
            <w:bCs/>
          </w:rPr>
          <w:t>.1</w:t>
        </w:r>
        <w:r w:rsidRPr="001A5C7E">
          <w:t>.1-3 below. The OTA related test parameters for FR2 are shown in Table A.7.5.8</w:t>
        </w:r>
        <w:r w:rsidRPr="001A5C7E">
          <w:rPr>
            <w:rFonts w:eastAsia="MS Mincho"/>
            <w:bCs/>
          </w:rPr>
          <w:t>.</w:t>
        </w:r>
        <w:r w:rsidRPr="001A5C7E">
          <w:rPr>
            <w:rFonts w:eastAsia="MS Mincho"/>
            <w:bCs/>
            <w:highlight w:val="yellow"/>
          </w:rPr>
          <w:t>X</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ins>
    </w:p>
    <w:p w14:paraId="23F7F46E" w14:textId="77777777" w:rsidR="002F71AB" w:rsidRPr="001A5C7E" w:rsidRDefault="002F71AB" w:rsidP="002F71AB">
      <w:pPr>
        <w:rPr>
          <w:ins w:id="13" w:author="MCC, Samsung" w:date="2022-08-30T16:29:00Z"/>
        </w:rPr>
      </w:pPr>
      <w:ins w:id="14" w:author="MCC, Samsung" w:date="2022-08-30T16:29:00Z">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ins>
    </w:p>
    <w:p w14:paraId="7A68E677" w14:textId="77777777" w:rsidR="002F71AB" w:rsidRPr="001A5C7E" w:rsidRDefault="002F71AB" w:rsidP="002F71AB">
      <w:pPr>
        <w:rPr>
          <w:ins w:id="15" w:author="MCC, Samsung" w:date="2022-08-30T16:29:00Z"/>
        </w:rPr>
      </w:pPr>
      <w:ins w:id="16" w:author="MCC, Samsung" w:date="2022-08-30T16:29:00Z">
        <w:r w:rsidRPr="001A5C7E">
          <w:t xml:space="preserve">Before the test starts, </w:t>
        </w:r>
      </w:ins>
    </w:p>
    <w:p w14:paraId="255E6083" w14:textId="77777777" w:rsidR="002F71AB" w:rsidRPr="001A5C7E" w:rsidRDefault="002F71AB" w:rsidP="002F71AB">
      <w:pPr>
        <w:pStyle w:val="B1"/>
        <w:rPr>
          <w:ins w:id="17" w:author="MCC, Samsung" w:date="2022-08-30T16:29:00Z"/>
        </w:rPr>
      </w:pPr>
      <w:ins w:id="18" w:author="MCC, Samsung" w:date="2022-08-30T16:29:00Z">
        <w:r w:rsidRPr="001A5C7E">
          <w:t>-</w:t>
        </w:r>
        <w:r w:rsidRPr="001A5C7E">
          <w:tab/>
          <w:t>UE is connected to Cell 1 (</w:t>
        </w:r>
        <w:proofErr w:type="spellStart"/>
        <w:r w:rsidRPr="001A5C7E">
          <w:t>PCell</w:t>
        </w:r>
        <w:proofErr w:type="spellEnd"/>
        <w:r w:rsidRPr="001A5C7E">
          <w:t>) on radio channel 1 (PCC).</w:t>
        </w:r>
      </w:ins>
    </w:p>
    <w:p w14:paraId="30A9500B" w14:textId="77777777" w:rsidR="002F71AB" w:rsidRPr="001A5C7E" w:rsidRDefault="002F71AB" w:rsidP="002F71AB">
      <w:pPr>
        <w:pStyle w:val="B1"/>
        <w:rPr>
          <w:ins w:id="19" w:author="MCC, Samsung" w:date="2022-08-30T16:29:00Z"/>
        </w:rPr>
      </w:pPr>
      <w:ins w:id="20" w:author="MCC, Samsung" w:date="2022-08-30T16:29:00Z">
        <w:r w:rsidRPr="001A5C7E">
          <w:t>-</w:t>
        </w:r>
        <w:r w:rsidRPr="001A5C7E">
          <w:tab/>
          <w:t xml:space="preserve">UE is configured with 2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ins>
    </w:p>
    <w:p w14:paraId="6A70704A" w14:textId="77777777" w:rsidR="002F71AB" w:rsidRPr="001A5C7E" w:rsidRDefault="002F71AB" w:rsidP="002F71AB">
      <w:pPr>
        <w:pStyle w:val="B1"/>
        <w:rPr>
          <w:ins w:id="21" w:author="MCC, Samsung" w:date="2022-08-30T16:29:00Z"/>
        </w:rPr>
      </w:pPr>
      <w:ins w:id="22" w:author="MCC, Samsung" w:date="2022-08-30T16:29:00Z">
        <w:r w:rsidRPr="001A5C7E">
          <w:t>-</w:t>
        </w:r>
        <w:r w:rsidRPr="001A5C7E">
          <w:tab/>
          <w:t xml:space="preserve">UE is indicated in TCI state 0 as the active PDCCH TCI state </w:t>
        </w:r>
      </w:ins>
    </w:p>
    <w:p w14:paraId="7690ACDB" w14:textId="77777777" w:rsidR="002F71AB" w:rsidRPr="001A5C7E" w:rsidRDefault="002F71AB" w:rsidP="002F71AB">
      <w:pPr>
        <w:rPr>
          <w:ins w:id="23" w:author="MCC, Samsung" w:date="2022-08-30T16:29:00Z"/>
        </w:rPr>
      </w:pPr>
      <w:ins w:id="24" w:author="MCC, Samsung" w:date="2022-08-30T16:29:00Z">
        <w:r w:rsidRPr="001A5C7E">
          <w:t>The test consists of two time periods, T1 and T2. Figure A.7.5.8.</w:t>
        </w:r>
        <w:r w:rsidRPr="001A5C7E">
          <w:rPr>
            <w:highlight w:val="yellow"/>
          </w:rPr>
          <w:t>X</w:t>
        </w:r>
        <w:r w:rsidRPr="001A5C7E">
          <w:t>.1.1-1 and Figure A.7.5.8.</w:t>
        </w:r>
        <w:r w:rsidRPr="001A5C7E">
          <w:rPr>
            <w:highlight w:val="yellow"/>
          </w:rPr>
          <w:t>X</w:t>
        </w:r>
        <w:r w:rsidRPr="001A5C7E">
          <w:t xml:space="preserve">.1.1-2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25" w:author="MCC, Samsung" w:date="2022-08-30T16:29:00Z">
                <w:rPr>
                  <w:rFonts w:ascii="Cambria Math" w:hAnsi="Cambria Math"/>
                  <w:i/>
                  <w:lang w:val="en-US"/>
                </w:rPr>
              </w:ins>
            </m:ctrlPr>
          </m:dPr>
          <m:e>
            <m:sSub>
              <m:sSubPr>
                <m:ctrlPr>
                  <w:ins w:id="26" w:author="MCC, Samsung" w:date="2022-08-30T16:29:00Z">
                    <w:rPr>
                      <w:rFonts w:ascii="Cambria Math" w:hAnsi="Cambria Math" w:cs="v4.2.0"/>
                      <w:i/>
                      <w:lang w:val="en-US"/>
                    </w:rPr>
                  </w:ins>
                </m:ctrlPr>
              </m:sSubPr>
              <m:e>
                <m:r>
                  <w:ins w:id="27" w:author="MCC, Samsung" w:date="2022-08-30T16:29:00Z">
                    <w:rPr>
                      <w:rFonts w:ascii="Cambria Math" w:hAnsi="Cambria Math" w:cs="v4.2.0"/>
                      <w:lang w:val="en-US"/>
                    </w:rPr>
                    <m:t>T</m:t>
                  </w:ins>
                </m:r>
              </m:e>
              <m:sub>
                <m:r>
                  <w:ins w:id="28" w:author="MCC, Samsung" w:date="2022-08-30T16:29:00Z">
                    <w:rPr>
                      <w:rFonts w:ascii="Cambria Math" w:hAnsi="Cambria Math" w:cs="v4.2.0"/>
                      <w:lang w:val="en-US"/>
                    </w:rPr>
                    <m:t>old</m:t>
                  </w:ins>
                </m:r>
              </m:sub>
            </m:sSub>
            <m:r>
              <w:ins w:id="29" w:author="MCC, Samsung" w:date="2022-08-30T16:29:00Z">
                <w:rPr>
                  <w:rFonts w:ascii="Cambria Math" w:hAnsi="Cambria Math" w:cs="v4.2.0"/>
                  <w:lang w:val="en-US"/>
                </w:rPr>
                <m:t>-</m:t>
              </w:ins>
            </m:r>
            <m:sSub>
              <m:sSubPr>
                <m:ctrlPr>
                  <w:ins w:id="30" w:author="MCC, Samsung" w:date="2022-08-30T16:29:00Z">
                    <w:rPr>
                      <w:rFonts w:ascii="Cambria Math" w:hAnsi="Cambria Math" w:cs="v4.2.0"/>
                      <w:i/>
                      <w:lang w:val="en-US"/>
                    </w:rPr>
                  </w:ins>
                </m:ctrlPr>
              </m:sSubPr>
              <m:e>
                <m:r>
                  <w:ins w:id="31" w:author="MCC, Samsung" w:date="2022-08-30T16:29:00Z">
                    <w:rPr>
                      <w:rFonts w:ascii="Cambria Math" w:hAnsi="Cambria Math" w:cs="v4.2.0"/>
                      <w:lang w:val="en-US"/>
                    </w:rPr>
                    <m:t>T</m:t>
                  </w:ins>
                </m:r>
              </m:e>
              <m:sub>
                <m:r>
                  <w:ins w:id="32" w:author="MCC, Samsung" w:date="2022-08-30T16:29:00Z">
                    <w:rPr>
                      <w:rFonts w:ascii="Cambria Math" w:hAnsi="Cambria Math" w:cs="v4.2.0"/>
                      <w:lang w:val="en-US"/>
                    </w:rPr>
                    <m:t>new</m:t>
                  </w:ins>
                </m:r>
              </m:sub>
            </m:sSub>
          </m:e>
        </m:d>
        <m:r>
          <w:ins w:id="33" w:author="MCC, Samsung" w:date="2022-08-30T16:29:00Z">
            <w:rPr>
              <w:rFonts w:ascii="Cambria Math" w:hAnsi="Cambria Math"/>
              <w:lang w:val="en-US"/>
            </w:rPr>
            <m:t>=2.33 μs</m:t>
          </w:ins>
        </m:r>
      </m:oMath>
      <w:ins w:id="34" w:author="MCC, Samsung" w:date="2022-08-30T16:29:00Z">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proofErr w:type="spellStart"/>
        <w:r w:rsidRPr="001A5C7E">
          <w:rPr>
            <w:i/>
          </w:rPr>
          <w:t>tci-PresentInDCI</w:t>
        </w:r>
        <w:proofErr w:type="spellEnd"/>
        <w:r w:rsidRPr="001A5C7E">
          <w:t xml:space="preserve"> is not configured in the PDSCH configuration, </w:t>
        </w:r>
        <w:proofErr w:type="gramStart"/>
        <w:r w:rsidRPr="001A5C7E">
          <w:t>i.e.</w:t>
        </w:r>
        <w:proofErr w:type="gramEnd"/>
        <w:r w:rsidRPr="001A5C7E">
          <w:t xml:space="preserve"> TCI state for the PDSCH is identical to the PDCCH TCI state. After the TCI state switch, the UE transmit timing accuracy shall be measured by the test equipment by using the SRS defined in Table A.7.5.8.</w:t>
        </w:r>
        <w:r w:rsidRPr="001A5C7E">
          <w:rPr>
            <w:highlight w:val="yellow"/>
          </w:rPr>
          <w:t>X</w:t>
        </w:r>
        <w:r w:rsidRPr="001A5C7E">
          <w:t>.1-5.</w:t>
        </w:r>
      </w:ins>
    </w:p>
    <w:p w14:paraId="274455EE" w14:textId="77777777" w:rsidR="002F71AB" w:rsidRPr="001A5C7E" w:rsidRDefault="002F71AB" w:rsidP="002F71AB">
      <w:pPr>
        <w:jc w:val="both"/>
        <w:rPr>
          <w:ins w:id="35" w:author="MCC, Samsung" w:date="2022-08-30T16:29:00Z"/>
          <w:lang w:eastAsia="zh-CN"/>
        </w:rPr>
      </w:pPr>
      <w:ins w:id="36" w:author="MCC, Samsung" w:date="2022-08-30T16:29:00Z">
        <w:r w:rsidRPr="001A5C7E">
          <w:rPr>
            <w:lang w:eastAsia="zh-CN"/>
          </w:rPr>
          <w:t xml:space="preserve">The test equipment verifies that </w:t>
        </w:r>
      </w:ins>
    </w:p>
    <w:p w14:paraId="03A1556B" w14:textId="77777777" w:rsidR="002F71AB" w:rsidRPr="001A5C7E" w:rsidRDefault="002F71AB" w:rsidP="002F71AB">
      <w:pPr>
        <w:pStyle w:val="ListParagraph"/>
        <w:numPr>
          <w:ilvl w:val="0"/>
          <w:numId w:val="2"/>
        </w:numPr>
        <w:jc w:val="both"/>
        <w:rPr>
          <w:ins w:id="37" w:author="MCC, Samsung" w:date="2022-08-30T16:29:00Z"/>
          <w:lang w:eastAsia="zh-CN"/>
        </w:rPr>
      </w:pPr>
      <w:ins w:id="38" w:author="MCC, Samsung" w:date="2022-08-30T16:29:00Z">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ins>
    </w:p>
    <w:p w14:paraId="5F56A80F" w14:textId="77777777" w:rsidR="002F71AB" w:rsidRPr="001A5C7E" w:rsidRDefault="002F71AB" w:rsidP="002F71AB">
      <w:pPr>
        <w:pStyle w:val="ListParagraph"/>
        <w:numPr>
          <w:ilvl w:val="0"/>
          <w:numId w:val="2"/>
        </w:numPr>
        <w:jc w:val="both"/>
        <w:rPr>
          <w:ins w:id="39" w:author="MCC, Samsung" w:date="2022-08-30T16:29:00Z"/>
          <w:lang w:eastAsia="zh-CN"/>
        </w:rPr>
      </w:pPr>
      <w:ins w:id="40" w:author="MCC, Samsung" w:date="2022-08-30T16:29:00Z">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ins>
    </w:p>
    <w:p w14:paraId="1A7A3E83" w14:textId="77777777" w:rsidR="002F71AB" w:rsidRPr="001A5C7E" w:rsidRDefault="002F71AB" w:rsidP="002F71AB">
      <w:pPr>
        <w:pStyle w:val="ListParagraph"/>
        <w:numPr>
          <w:ilvl w:val="0"/>
          <w:numId w:val="2"/>
        </w:numPr>
        <w:jc w:val="both"/>
        <w:rPr>
          <w:ins w:id="41" w:author="MCC, Samsung" w:date="2022-08-30T16:29:00Z"/>
          <w:lang w:eastAsia="zh-CN"/>
        </w:rPr>
      </w:pPr>
      <w:ins w:id="42" w:author="MCC, Samsung" w:date="2022-08-30T16:29:00Z">
        <w:r w:rsidRPr="001A5C7E">
          <w:t>the UE transmission timing immediately after TCI state switch shall follow the requirements as specified in clause 7.1.2.3.</w:t>
        </w:r>
      </w:ins>
    </w:p>
    <w:p w14:paraId="5EBCF31E" w14:textId="77777777" w:rsidR="002F71AB" w:rsidRPr="001A5C7E" w:rsidRDefault="002F71AB" w:rsidP="002F71AB">
      <w:pPr>
        <w:pStyle w:val="TH"/>
        <w:rPr>
          <w:ins w:id="43" w:author="MCC, Samsung" w:date="2022-08-30T16:29:00Z"/>
          <w:lang w:eastAsia="en-GB"/>
        </w:rPr>
      </w:pPr>
      <w:ins w:id="44" w:author="MCC, Samsung" w:date="2022-08-30T16:29:00Z">
        <w:r w:rsidRPr="001A5C7E">
          <w:t>Table A.7.5.8.</w:t>
        </w:r>
        <w:r w:rsidRPr="001A5C7E">
          <w:rPr>
            <w:highlight w:val="yellow"/>
          </w:rPr>
          <w:t>X</w:t>
        </w:r>
        <w:r w:rsidRPr="001A5C7E">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F71AB" w:rsidRPr="001A5C7E" w14:paraId="38B65C05" w14:textId="77777777" w:rsidTr="004353D5">
        <w:trPr>
          <w:ins w:id="45" w:author="MCC, Samsung" w:date="2022-08-30T16:29:00Z"/>
        </w:trPr>
        <w:tc>
          <w:tcPr>
            <w:tcW w:w="2275" w:type="dxa"/>
            <w:tcBorders>
              <w:top w:val="single" w:sz="4" w:space="0" w:color="auto"/>
              <w:left w:val="single" w:sz="4" w:space="0" w:color="auto"/>
              <w:bottom w:val="single" w:sz="4" w:space="0" w:color="auto"/>
              <w:right w:val="single" w:sz="4" w:space="0" w:color="auto"/>
            </w:tcBorders>
            <w:hideMark/>
          </w:tcPr>
          <w:p w14:paraId="11C7A356" w14:textId="77777777" w:rsidR="002F71AB" w:rsidRPr="001A5C7E" w:rsidRDefault="002F71AB" w:rsidP="004353D5">
            <w:pPr>
              <w:pStyle w:val="TAH"/>
              <w:spacing w:line="256" w:lineRule="auto"/>
              <w:rPr>
                <w:ins w:id="46" w:author="MCC, Samsung" w:date="2022-08-30T16:29:00Z"/>
                <w:lang w:eastAsia="zh-CN"/>
              </w:rPr>
            </w:pPr>
            <w:ins w:id="47" w:author="MCC, Samsung" w:date="2022-08-30T16:29:00Z">
              <w:r w:rsidRPr="001A5C7E">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2D1E120" w14:textId="77777777" w:rsidR="002F71AB" w:rsidRPr="001A5C7E" w:rsidRDefault="002F71AB" w:rsidP="004353D5">
            <w:pPr>
              <w:pStyle w:val="TAH"/>
              <w:spacing w:line="256" w:lineRule="auto"/>
              <w:rPr>
                <w:ins w:id="48" w:author="MCC, Samsung" w:date="2022-08-30T16:29:00Z"/>
                <w:lang w:eastAsia="zh-CN"/>
              </w:rPr>
            </w:pPr>
            <w:ins w:id="49" w:author="MCC, Samsung" w:date="2022-08-30T16:29:00Z">
              <w:r w:rsidRPr="001A5C7E">
                <w:rPr>
                  <w:lang w:eastAsia="zh-CN"/>
                </w:rPr>
                <w:t>Description</w:t>
              </w:r>
            </w:ins>
          </w:p>
        </w:tc>
      </w:tr>
      <w:tr w:rsidR="002F71AB" w:rsidRPr="001A5C7E" w14:paraId="0F1C2E7D" w14:textId="77777777" w:rsidTr="004353D5">
        <w:trPr>
          <w:ins w:id="50" w:author="MCC, Samsung" w:date="2022-08-30T16:29:00Z"/>
        </w:trPr>
        <w:tc>
          <w:tcPr>
            <w:tcW w:w="2275" w:type="dxa"/>
            <w:tcBorders>
              <w:top w:val="single" w:sz="4" w:space="0" w:color="auto"/>
              <w:left w:val="single" w:sz="4" w:space="0" w:color="auto"/>
              <w:bottom w:val="single" w:sz="4" w:space="0" w:color="auto"/>
              <w:right w:val="single" w:sz="4" w:space="0" w:color="auto"/>
            </w:tcBorders>
            <w:hideMark/>
          </w:tcPr>
          <w:p w14:paraId="46F50C06" w14:textId="77777777" w:rsidR="002F71AB" w:rsidRPr="001A5C7E" w:rsidRDefault="002F71AB" w:rsidP="004353D5">
            <w:pPr>
              <w:pStyle w:val="TAL"/>
              <w:spacing w:line="256" w:lineRule="auto"/>
              <w:rPr>
                <w:ins w:id="51" w:author="MCC, Samsung" w:date="2022-08-30T16:29:00Z"/>
                <w:lang w:eastAsia="zh-CN"/>
              </w:rPr>
            </w:pPr>
            <w:ins w:id="52" w:author="MCC, Samsung" w:date="2022-08-30T16:29:00Z">
              <w:r w:rsidRPr="001A5C7E">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1DB24B6" w14:textId="77777777" w:rsidR="002F71AB" w:rsidRPr="001A5C7E" w:rsidRDefault="002F71AB" w:rsidP="004353D5">
            <w:pPr>
              <w:pStyle w:val="TAL"/>
              <w:spacing w:line="256" w:lineRule="auto"/>
              <w:rPr>
                <w:ins w:id="53" w:author="MCC, Samsung" w:date="2022-08-30T16:29:00Z"/>
                <w:lang w:eastAsia="zh-CN"/>
              </w:rPr>
            </w:pPr>
            <w:ins w:id="54" w:author="MCC, Samsung" w:date="2022-08-30T16:29:00Z">
              <w:r w:rsidRPr="001A5C7E">
                <w:rPr>
                  <w:lang w:eastAsia="zh-CN"/>
                </w:rPr>
                <w:t>NR 120 kHz SSB SCS, 100 MHz bandwidth, TDD duplex mode</w:t>
              </w:r>
            </w:ins>
          </w:p>
        </w:tc>
      </w:tr>
    </w:tbl>
    <w:p w14:paraId="4730391E" w14:textId="77777777" w:rsidR="002F71AB" w:rsidRPr="001A5C7E" w:rsidRDefault="002F71AB" w:rsidP="002F71AB">
      <w:pPr>
        <w:rPr>
          <w:ins w:id="55" w:author="MCC, Samsung" w:date="2022-08-30T16:29:00Z"/>
          <w:lang w:eastAsia="zh-CN"/>
        </w:rPr>
      </w:pPr>
    </w:p>
    <w:p w14:paraId="200C0739" w14:textId="77777777" w:rsidR="002F71AB" w:rsidRPr="001A5C7E" w:rsidRDefault="002F71AB" w:rsidP="002F71AB">
      <w:pPr>
        <w:pStyle w:val="TH"/>
        <w:rPr>
          <w:ins w:id="56" w:author="MCC, Samsung" w:date="2022-08-30T16:29:00Z"/>
          <w:lang w:eastAsia="en-GB"/>
        </w:rPr>
      </w:pPr>
      <w:ins w:id="57" w:author="MCC, Samsung" w:date="2022-08-30T16:29:00Z">
        <w:r w:rsidRPr="001A5C7E">
          <w:lastRenderedPageBreak/>
          <w:t>Table A.7.5.8</w:t>
        </w:r>
        <w:r w:rsidRPr="001A5C7E">
          <w:rPr>
            <w:rFonts w:eastAsia="MS Mincho"/>
            <w:bCs/>
          </w:rPr>
          <w:t>.</w:t>
        </w:r>
        <w:r w:rsidRPr="001A5C7E">
          <w:rPr>
            <w:rFonts w:eastAsia="MS Mincho"/>
            <w:bCs/>
            <w:highlight w:val="yellow"/>
          </w:rPr>
          <w:t>X</w:t>
        </w:r>
        <w:r w:rsidRPr="001A5C7E">
          <w:rPr>
            <w:rFonts w:eastAsia="MS Mincho"/>
            <w:bCs/>
          </w:rPr>
          <w:t>.1.1</w:t>
        </w:r>
        <w:r w:rsidRPr="001A5C7E">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71AB" w:rsidRPr="001A5C7E" w14:paraId="1B50BC1F" w14:textId="77777777" w:rsidTr="004353D5">
        <w:trPr>
          <w:cantSplit/>
          <w:jc w:val="center"/>
          <w:ins w:id="58"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087DC896" w14:textId="77777777" w:rsidR="002F71AB" w:rsidRPr="001A5C7E" w:rsidRDefault="002F71AB" w:rsidP="004353D5">
            <w:pPr>
              <w:pStyle w:val="TAH"/>
              <w:spacing w:line="256" w:lineRule="auto"/>
              <w:rPr>
                <w:ins w:id="59" w:author="MCC, Samsung" w:date="2022-08-30T16:29:00Z"/>
                <w:lang w:eastAsia="ja-JP"/>
              </w:rPr>
            </w:pPr>
            <w:ins w:id="60" w:author="MCC, Samsung" w:date="2022-08-30T16:29:00Z">
              <w:r w:rsidRPr="001A5C7E">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84E2C7" w14:textId="77777777" w:rsidR="002F71AB" w:rsidRPr="001A5C7E" w:rsidRDefault="002F71AB" w:rsidP="004353D5">
            <w:pPr>
              <w:pStyle w:val="TAH"/>
              <w:spacing w:line="256" w:lineRule="auto"/>
              <w:rPr>
                <w:ins w:id="61" w:author="MCC, Samsung" w:date="2022-08-30T16:29:00Z"/>
                <w:lang w:eastAsia="ja-JP"/>
              </w:rPr>
            </w:pPr>
            <w:ins w:id="62" w:author="MCC, Samsung" w:date="2022-08-30T16:29:00Z">
              <w:r w:rsidRPr="001A5C7E">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0FCE6A6" w14:textId="77777777" w:rsidR="002F71AB" w:rsidRPr="001A5C7E" w:rsidRDefault="002F71AB" w:rsidP="004353D5">
            <w:pPr>
              <w:pStyle w:val="TAH"/>
              <w:spacing w:line="256" w:lineRule="auto"/>
              <w:rPr>
                <w:ins w:id="63" w:author="MCC, Samsung" w:date="2022-08-30T16:29:00Z"/>
                <w:lang w:eastAsia="ja-JP"/>
              </w:rPr>
            </w:pPr>
            <w:ins w:id="64" w:author="MCC, Samsung" w:date="2022-08-30T16:29:00Z">
              <w:r w:rsidRPr="001A5C7E">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31295FE6" w14:textId="77777777" w:rsidR="002F71AB" w:rsidRPr="001A5C7E" w:rsidRDefault="002F71AB" w:rsidP="004353D5">
            <w:pPr>
              <w:pStyle w:val="TAH"/>
              <w:spacing w:line="256" w:lineRule="auto"/>
              <w:rPr>
                <w:ins w:id="65" w:author="MCC, Samsung" w:date="2022-08-30T16:29:00Z"/>
                <w:lang w:eastAsia="ja-JP"/>
              </w:rPr>
            </w:pPr>
            <w:ins w:id="66" w:author="MCC, Samsung" w:date="2022-08-30T16:29:00Z">
              <w:r w:rsidRPr="001A5C7E">
                <w:rPr>
                  <w:lang w:eastAsia="zh-CN"/>
                </w:rPr>
                <w:t>Comment</w:t>
              </w:r>
            </w:ins>
          </w:p>
        </w:tc>
      </w:tr>
      <w:tr w:rsidR="002F71AB" w:rsidRPr="001A5C7E" w14:paraId="66D68D1E" w14:textId="77777777" w:rsidTr="004353D5">
        <w:trPr>
          <w:cantSplit/>
          <w:jc w:val="center"/>
          <w:ins w:id="67"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034DA245" w14:textId="77777777" w:rsidR="002F71AB" w:rsidRPr="001A5C7E" w:rsidRDefault="002F71AB" w:rsidP="004353D5">
            <w:pPr>
              <w:pStyle w:val="TAL"/>
              <w:spacing w:line="256" w:lineRule="auto"/>
              <w:rPr>
                <w:ins w:id="68" w:author="MCC, Samsung" w:date="2022-08-30T16:29:00Z"/>
                <w:lang w:eastAsia="zh-CN"/>
              </w:rPr>
            </w:pPr>
            <w:ins w:id="69" w:author="MCC, Samsung" w:date="2022-08-30T16:29:00Z">
              <w:r w:rsidRPr="001A5C7E">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456DC99" w14:textId="77777777" w:rsidR="002F71AB" w:rsidRPr="001A5C7E" w:rsidRDefault="002F71AB" w:rsidP="004353D5">
            <w:pPr>
              <w:pStyle w:val="TAC"/>
              <w:spacing w:line="256" w:lineRule="auto"/>
              <w:rPr>
                <w:ins w:id="70" w:author="MCC, Samsung" w:date="2022-08-30T16: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59C7E2" w14:textId="77777777" w:rsidR="002F71AB" w:rsidRPr="001A5C7E" w:rsidRDefault="002F71AB" w:rsidP="004353D5">
            <w:pPr>
              <w:pStyle w:val="TAC"/>
              <w:spacing w:line="256" w:lineRule="auto"/>
              <w:rPr>
                <w:ins w:id="71" w:author="MCC, Samsung" w:date="2022-08-30T16:29:00Z"/>
                <w:lang w:eastAsia="zh-CN"/>
              </w:rPr>
            </w:pPr>
            <w:ins w:id="72" w:author="MCC, Samsung" w:date="2022-08-30T16:29:00Z">
              <w:r w:rsidRPr="001A5C7E">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655DB9A" w14:textId="77777777" w:rsidR="002F71AB" w:rsidRPr="001A5C7E" w:rsidRDefault="002F71AB" w:rsidP="004353D5">
            <w:pPr>
              <w:pStyle w:val="TAL"/>
              <w:spacing w:line="256" w:lineRule="auto"/>
              <w:rPr>
                <w:ins w:id="73" w:author="MCC, Samsung" w:date="2022-08-30T16:29:00Z"/>
                <w:lang w:eastAsia="zh-CN"/>
              </w:rPr>
            </w:pPr>
            <w:ins w:id="74" w:author="MCC, Samsung" w:date="2022-08-30T16:29:00Z">
              <w:r w:rsidRPr="001A5C7E">
                <w:rPr>
                  <w:lang w:eastAsia="zh-CN"/>
                </w:rPr>
                <w:t>One NR radio channel is used for this test</w:t>
              </w:r>
            </w:ins>
          </w:p>
        </w:tc>
      </w:tr>
      <w:tr w:rsidR="002F71AB" w:rsidRPr="001A5C7E" w14:paraId="164410C5" w14:textId="77777777" w:rsidTr="004353D5">
        <w:trPr>
          <w:cantSplit/>
          <w:jc w:val="center"/>
          <w:ins w:id="75"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4FF0A07F" w14:textId="77777777" w:rsidR="002F71AB" w:rsidRPr="001A5C7E" w:rsidRDefault="002F71AB" w:rsidP="004353D5">
            <w:pPr>
              <w:pStyle w:val="TAL"/>
              <w:spacing w:line="256" w:lineRule="auto"/>
              <w:rPr>
                <w:ins w:id="76" w:author="MCC, Samsung" w:date="2022-08-30T16:29:00Z"/>
                <w:lang w:eastAsia="ja-JP"/>
              </w:rPr>
            </w:pPr>
            <w:ins w:id="77" w:author="MCC, Samsung" w:date="2022-08-30T16:29:00Z">
              <w:r w:rsidRPr="001A5C7E">
                <w:rPr>
                  <w:lang w:eastAsia="zh-CN"/>
                </w:rPr>
                <w:t xml:space="preserve">Active </w:t>
              </w:r>
              <w:proofErr w:type="spellStart"/>
              <w:r w:rsidRPr="001A5C7E">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D4A17DA" w14:textId="77777777" w:rsidR="002F71AB" w:rsidRPr="001A5C7E" w:rsidRDefault="002F71AB" w:rsidP="004353D5">
            <w:pPr>
              <w:pStyle w:val="TAC"/>
              <w:spacing w:line="256" w:lineRule="auto"/>
              <w:rPr>
                <w:ins w:id="78" w:author="MCC, Samsung" w:date="2022-08-30T16: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1FFBA" w14:textId="77777777" w:rsidR="002F71AB" w:rsidRPr="001A5C7E" w:rsidRDefault="002F71AB" w:rsidP="004353D5">
            <w:pPr>
              <w:pStyle w:val="TAC"/>
              <w:spacing w:line="256" w:lineRule="auto"/>
              <w:rPr>
                <w:ins w:id="79" w:author="MCC, Samsung" w:date="2022-08-30T16:29:00Z"/>
                <w:lang w:eastAsia="ja-JP"/>
              </w:rPr>
            </w:pPr>
            <w:ins w:id="80" w:author="MCC, Samsung" w:date="2022-08-30T16:29:00Z">
              <w:r w:rsidRPr="001A5C7E">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C3C743C" w14:textId="77777777" w:rsidR="002F71AB" w:rsidRPr="001A5C7E" w:rsidRDefault="002F71AB" w:rsidP="004353D5">
            <w:pPr>
              <w:pStyle w:val="TAL"/>
              <w:spacing w:line="256" w:lineRule="auto"/>
              <w:rPr>
                <w:ins w:id="81" w:author="MCC, Samsung" w:date="2022-08-30T16:29:00Z"/>
                <w:lang w:eastAsia="ja-JP"/>
              </w:rPr>
            </w:pPr>
            <w:proofErr w:type="spellStart"/>
            <w:ins w:id="82" w:author="MCC, Samsung" w:date="2022-08-30T16:29:00Z">
              <w:r w:rsidRPr="001A5C7E">
                <w:rPr>
                  <w:lang w:eastAsia="zh-CN"/>
                </w:rPr>
                <w:t>PCell</w:t>
              </w:r>
              <w:proofErr w:type="spellEnd"/>
              <w:r w:rsidRPr="001A5C7E">
                <w:rPr>
                  <w:lang w:eastAsia="zh-CN"/>
                </w:rPr>
                <w:t xml:space="preserve"> on RF channel number 1.</w:t>
              </w:r>
            </w:ins>
          </w:p>
        </w:tc>
      </w:tr>
      <w:tr w:rsidR="002F71AB" w:rsidRPr="001A5C7E" w14:paraId="13875287" w14:textId="77777777" w:rsidTr="004353D5">
        <w:trPr>
          <w:cantSplit/>
          <w:jc w:val="center"/>
          <w:ins w:id="83"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4C44096B" w14:textId="77777777" w:rsidR="002F71AB" w:rsidRPr="001A5C7E" w:rsidRDefault="002F71AB" w:rsidP="004353D5">
            <w:pPr>
              <w:pStyle w:val="TAL"/>
              <w:spacing w:line="256" w:lineRule="auto"/>
              <w:rPr>
                <w:ins w:id="84" w:author="MCC, Samsung" w:date="2022-08-30T16:29:00Z"/>
                <w:lang w:eastAsia="ja-JP"/>
              </w:rPr>
            </w:pPr>
            <w:ins w:id="85" w:author="MCC, Samsung" w:date="2022-08-30T16:29:00Z">
              <w:r w:rsidRPr="001A5C7E">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2A1C05" w14:textId="77777777" w:rsidR="002F71AB" w:rsidRPr="001A5C7E" w:rsidRDefault="002F71AB" w:rsidP="004353D5">
            <w:pPr>
              <w:pStyle w:val="TAC"/>
              <w:spacing w:line="256" w:lineRule="auto"/>
              <w:rPr>
                <w:ins w:id="86" w:author="MCC, Samsung" w:date="2022-08-30T16: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81D6F8" w14:textId="77777777" w:rsidR="002F71AB" w:rsidRPr="001A5C7E" w:rsidRDefault="002F71AB" w:rsidP="004353D5">
            <w:pPr>
              <w:pStyle w:val="TAC"/>
              <w:spacing w:line="256" w:lineRule="auto"/>
              <w:rPr>
                <w:ins w:id="87" w:author="MCC, Samsung" w:date="2022-08-30T16:29:00Z"/>
                <w:lang w:eastAsia="ja-JP"/>
              </w:rPr>
            </w:pPr>
            <w:ins w:id="88" w:author="MCC, Samsung" w:date="2022-08-30T16:29:00Z">
              <w:r w:rsidRPr="001A5C7E">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32091D5" w14:textId="77777777" w:rsidR="002F71AB" w:rsidRPr="001A5C7E" w:rsidRDefault="002F71AB" w:rsidP="004353D5">
            <w:pPr>
              <w:pStyle w:val="TAL"/>
              <w:spacing w:line="256" w:lineRule="auto"/>
              <w:rPr>
                <w:ins w:id="89" w:author="MCC, Samsung" w:date="2022-08-30T16:29:00Z"/>
                <w:lang w:eastAsia="ja-JP"/>
              </w:rPr>
            </w:pPr>
          </w:p>
        </w:tc>
      </w:tr>
      <w:tr w:rsidR="002F71AB" w:rsidRPr="001A5C7E" w14:paraId="173D73AD" w14:textId="77777777" w:rsidTr="004353D5">
        <w:trPr>
          <w:cantSplit/>
          <w:jc w:val="center"/>
          <w:ins w:id="90"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4975B6B9" w14:textId="77777777" w:rsidR="002F71AB" w:rsidRPr="001A5C7E" w:rsidRDefault="002F71AB" w:rsidP="004353D5">
            <w:pPr>
              <w:pStyle w:val="TAL"/>
              <w:spacing w:line="256" w:lineRule="auto"/>
              <w:rPr>
                <w:ins w:id="91" w:author="MCC, Samsung" w:date="2022-08-30T16:29:00Z"/>
                <w:rFonts w:cs="Arial"/>
                <w:lang w:eastAsia="ja-JP"/>
              </w:rPr>
            </w:pPr>
            <w:ins w:id="92" w:author="MCC, Samsung" w:date="2022-08-30T16:29:00Z">
              <w:r w:rsidRPr="001A5C7E">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3EFB218" w14:textId="77777777" w:rsidR="002F71AB" w:rsidRPr="001A5C7E" w:rsidRDefault="002F71AB" w:rsidP="004353D5">
            <w:pPr>
              <w:pStyle w:val="TAC"/>
              <w:spacing w:line="256" w:lineRule="auto"/>
              <w:rPr>
                <w:ins w:id="93" w:author="MCC, Samsung" w:date="2022-08-30T16: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902938" w14:textId="77777777" w:rsidR="002F71AB" w:rsidRPr="001A5C7E" w:rsidRDefault="002F71AB" w:rsidP="004353D5">
            <w:pPr>
              <w:pStyle w:val="TAC"/>
              <w:spacing w:line="256" w:lineRule="auto"/>
              <w:rPr>
                <w:ins w:id="94" w:author="MCC, Samsung" w:date="2022-08-30T16:29:00Z"/>
                <w:lang w:eastAsia="ja-JP"/>
              </w:rPr>
            </w:pPr>
            <w:ins w:id="95" w:author="MCC, Samsung" w:date="2022-08-30T16:29:00Z">
              <w:r w:rsidRPr="001A5C7E">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E8A35C3" w14:textId="77777777" w:rsidR="002F71AB" w:rsidRPr="001A5C7E" w:rsidRDefault="002F71AB" w:rsidP="004353D5">
            <w:pPr>
              <w:rPr>
                <w:ins w:id="96" w:author="MCC, Samsung" w:date="2022-08-30T16:29:00Z"/>
                <w:lang w:eastAsia="ja-JP"/>
              </w:rPr>
            </w:pPr>
          </w:p>
        </w:tc>
      </w:tr>
      <w:tr w:rsidR="002F71AB" w:rsidRPr="001A5C7E" w14:paraId="48AD7CE1" w14:textId="77777777" w:rsidTr="004353D5">
        <w:trPr>
          <w:cantSplit/>
          <w:jc w:val="center"/>
          <w:ins w:id="97"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2B8B74D0" w14:textId="77777777" w:rsidR="002F71AB" w:rsidRPr="001A5C7E" w:rsidRDefault="002F71AB" w:rsidP="004353D5">
            <w:pPr>
              <w:pStyle w:val="TAL"/>
              <w:spacing w:line="256" w:lineRule="auto"/>
              <w:rPr>
                <w:ins w:id="98" w:author="MCC, Samsung" w:date="2022-08-30T16:29:00Z"/>
                <w:lang w:eastAsia="ja-JP"/>
              </w:rPr>
            </w:pPr>
            <w:ins w:id="99" w:author="MCC, Samsung" w:date="2022-08-30T16:29:00Z">
              <w:r w:rsidRPr="001A5C7E">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0D158C" w14:textId="77777777" w:rsidR="002F71AB" w:rsidRPr="001A5C7E" w:rsidRDefault="002F71AB" w:rsidP="004353D5">
            <w:pPr>
              <w:pStyle w:val="TAC"/>
              <w:spacing w:line="256" w:lineRule="auto"/>
              <w:rPr>
                <w:ins w:id="100" w:author="MCC, Samsung" w:date="2022-08-30T16:29:00Z"/>
                <w:lang w:eastAsia="ja-JP"/>
              </w:rPr>
            </w:pPr>
            <w:ins w:id="101" w:author="MCC, Samsung" w:date="2022-08-30T16:29: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100685D" w14:textId="77777777" w:rsidR="002F71AB" w:rsidRPr="001A5C7E" w:rsidRDefault="002F71AB" w:rsidP="004353D5">
            <w:pPr>
              <w:pStyle w:val="TAC"/>
              <w:spacing w:line="256" w:lineRule="auto"/>
              <w:rPr>
                <w:ins w:id="102" w:author="MCC, Samsung" w:date="2022-08-30T16:29:00Z"/>
                <w:lang w:eastAsia="ja-JP"/>
              </w:rPr>
            </w:pPr>
            <w:ins w:id="103" w:author="MCC, Samsung" w:date="2022-08-30T16:29: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7B07CB7" w14:textId="77777777" w:rsidR="002F71AB" w:rsidRPr="001A5C7E" w:rsidRDefault="002F71AB" w:rsidP="004353D5">
            <w:pPr>
              <w:pStyle w:val="TAL"/>
              <w:spacing w:line="256" w:lineRule="auto"/>
              <w:rPr>
                <w:ins w:id="104" w:author="MCC, Samsung" w:date="2022-08-30T16:29:00Z"/>
                <w:lang w:eastAsia="ja-JP"/>
              </w:rPr>
            </w:pPr>
          </w:p>
        </w:tc>
      </w:tr>
      <w:tr w:rsidR="002F71AB" w:rsidRPr="001A5C7E" w14:paraId="5D86AD25" w14:textId="77777777" w:rsidTr="004353D5">
        <w:trPr>
          <w:cantSplit/>
          <w:jc w:val="center"/>
          <w:ins w:id="105" w:author="MCC, Samsung" w:date="2022-08-30T16:29:00Z"/>
        </w:trPr>
        <w:tc>
          <w:tcPr>
            <w:tcW w:w="2517" w:type="dxa"/>
            <w:tcBorders>
              <w:top w:val="single" w:sz="4" w:space="0" w:color="auto"/>
              <w:left w:val="single" w:sz="4" w:space="0" w:color="auto"/>
              <w:bottom w:val="single" w:sz="4" w:space="0" w:color="auto"/>
              <w:right w:val="single" w:sz="4" w:space="0" w:color="auto"/>
            </w:tcBorders>
            <w:hideMark/>
          </w:tcPr>
          <w:p w14:paraId="429C9C14" w14:textId="77777777" w:rsidR="002F71AB" w:rsidRPr="001A5C7E" w:rsidRDefault="002F71AB" w:rsidP="004353D5">
            <w:pPr>
              <w:pStyle w:val="TAL"/>
              <w:spacing w:line="256" w:lineRule="auto"/>
              <w:rPr>
                <w:ins w:id="106" w:author="MCC, Samsung" w:date="2022-08-30T16:29:00Z"/>
                <w:lang w:eastAsia="ja-JP"/>
              </w:rPr>
            </w:pPr>
            <w:ins w:id="107" w:author="MCC, Samsung" w:date="2022-08-30T16:29:00Z">
              <w:r w:rsidRPr="001A5C7E">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1C8B07" w14:textId="77777777" w:rsidR="002F71AB" w:rsidRPr="001A5C7E" w:rsidRDefault="002F71AB" w:rsidP="004353D5">
            <w:pPr>
              <w:pStyle w:val="TAC"/>
              <w:spacing w:line="256" w:lineRule="auto"/>
              <w:rPr>
                <w:ins w:id="108" w:author="MCC, Samsung" w:date="2022-08-30T16:29:00Z"/>
                <w:lang w:eastAsia="ja-JP"/>
              </w:rPr>
            </w:pPr>
            <w:ins w:id="109" w:author="MCC, Samsung" w:date="2022-08-30T16:29: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B0E4444" w14:textId="77777777" w:rsidR="002F71AB" w:rsidRPr="001A5C7E" w:rsidRDefault="002F71AB" w:rsidP="004353D5">
            <w:pPr>
              <w:pStyle w:val="TAC"/>
              <w:spacing w:line="256" w:lineRule="auto"/>
              <w:rPr>
                <w:ins w:id="110" w:author="MCC, Samsung" w:date="2022-08-30T16:29:00Z"/>
                <w:lang w:eastAsia="ja-JP"/>
              </w:rPr>
            </w:pPr>
            <w:ins w:id="111" w:author="MCC, Samsung" w:date="2022-08-30T16:29: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D5DAB70" w14:textId="77777777" w:rsidR="002F71AB" w:rsidRPr="001A5C7E" w:rsidRDefault="002F71AB" w:rsidP="004353D5">
            <w:pPr>
              <w:pStyle w:val="TAL"/>
              <w:spacing w:line="256" w:lineRule="auto"/>
              <w:rPr>
                <w:ins w:id="112" w:author="MCC, Samsung" w:date="2022-08-30T16:29:00Z"/>
                <w:lang w:eastAsia="ja-JP"/>
              </w:rPr>
            </w:pPr>
          </w:p>
        </w:tc>
      </w:tr>
    </w:tbl>
    <w:p w14:paraId="12AD4CE5" w14:textId="77777777" w:rsidR="002F71AB" w:rsidRPr="001A5C7E" w:rsidRDefault="002F71AB" w:rsidP="002F71AB">
      <w:pPr>
        <w:pStyle w:val="TH"/>
        <w:rPr>
          <w:ins w:id="113" w:author="MCC, Samsung" w:date="2022-08-30T16:29:00Z"/>
          <w:lang w:eastAsia="en-GB"/>
        </w:rPr>
      </w:pPr>
      <w:ins w:id="114" w:author="MCC, Samsung" w:date="2022-08-30T16:29:00Z">
        <w:r w:rsidRPr="001A5C7E">
          <w:t>Table A.7.5.8</w:t>
        </w:r>
        <w:r w:rsidRPr="001A5C7E">
          <w:rPr>
            <w:rFonts w:eastAsia="MS Mincho"/>
            <w:bCs/>
          </w:rPr>
          <w:t>.</w:t>
        </w:r>
        <w:r w:rsidRPr="001A5C7E">
          <w:rPr>
            <w:rFonts w:eastAsia="MS Mincho"/>
            <w:bCs/>
            <w:highlight w:val="yellow"/>
          </w:rPr>
          <w:t>X</w:t>
        </w:r>
        <w:r w:rsidRPr="001A5C7E">
          <w:rPr>
            <w:rFonts w:eastAsia="MS Mincho"/>
            <w:bCs/>
          </w:rPr>
          <w:t>.1</w:t>
        </w:r>
        <w:r w:rsidRPr="001A5C7E">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F71AB" w:rsidRPr="001A5C7E" w14:paraId="4D572C6F" w14:textId="77777777" w:rsidTr="004353D5">
        <w:trPr>
          <w:cantSplit/>
          <w:jc w:val="center"/>
          <w:ins w:id="115"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1D6BA89D" w14:textId="77777777" w:rsidR="002F71AB" w:rsidRPr="001A5C7E" w:rsidRDefault="002F71AB" w:rsidP="004353D5">
            <w:pPr>
              <w:pStyle w:val="TAH"/>
              <w:spacing w:line="256" w:lineRule="auto"/>
              <w:rPr>
                <w:ins w:id="116" w:author="MCC, Samsung" w:date="2022-08-30T16:29:00Z"/>
                <w:lang w:eastAsia="zh-CN"/>
              </w:rPr>
            </w:pPr>
            <w:ins w:id="117" w:author="MCC, Samsung" w:date="2022-08-30T16:29:00Z">
              <w:r w:rsidRPr="001A5C7E">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6304416" w14:textId="77777777" w:rsidR="002F71AB" w:rsidRPr="001A5C7E" w:rsidRDefault="002F71AB" w:rsidP="004353D5">
            <w:pPr>
              <w:pStyle w:val="TAH"/>
              <w:spacing w:line="256" w:lineRule="auto"/>
              <w:rPr>
                <w:ins w:id="118" w:author="MCC, Samsung" w:date="2022-08-30T16:29:00Z"/>
                <w:lang w:eastAsia="zh-CN"/>
              </w:rPr>
            </w:pPr>
            <w:ins w:id="119" w:author="MCC, Samsung" w:date="2022-08-30T16:29:00Z">
              <w:r w:rsidRPr="001A5C7E">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44B0CA8C" w14:textId="77777777" w:rsidR="002F71AB" w:rsidRPr="001A5C7E" w:rsidRDefault="002F71AB" w:rsidP="004353D5">
            <w:pPr>
              <w:pStyle w:val="TAH"/>
              <w:spacing w:line="256" w:lineRule="auto"/>
              <w:rPr>
                <w:ins w:id="120" w:author="MCC, Samsung" w:date="2022-08-30T16:29:00Z"/>
                <w:lang w:eastAsia="zh-CN"/>
              </w:rPr>
            </w:pPr>
            <w:ins w:id="121" w:author="MCC, Samsung" w:date="2022-08-30T16:29:00Z">
              <w:r w:rsidRPr="001A5C7E">
                <w:rPr>
                  <w:lang w:eastAsia="zh-CN"/>
                </w:rPr>
                <w:t>Cell 1</w:t>
              </w:r>
            </w:ins>
          </w:p>
        </w:tc>
      </w:tr>
      <w:tr w:rsidR="002F71AB" w:rsidRPr="001A5C7E" w14:paraId="4756BA48" w14:textId="77777777" w:rsidTr="004353D5">
        <w:trPr>
          <w:cantSplit/>
          <w:jc w:val="center"/>
          <w:ins w:id="122"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2450746B" w14:textId="77777777" w:rsidR="002F71AB" w:rsidRPr="001A5C7E" w:rsidRDefault="002F71AB" w:rsidP="004353D5">
            <w:pPr>
              <w:pStyle w:val="TAL"/>
              <w:spacing w:line="256" w:lineRule="auto"/>
              <w:rPr>
                <w:ins w:id="123" w:author="MCC, Samsung" w:date="2022-08-30T16:29:00Z"/>
                <w:lang w:eastAsia="zh-CN"/>
              </w:rPr>
            </w:pPr>
            <w:ins w:id="124" w:author="MCC, Samsung" w:date="2022-08-30T16:29:00Z">
              <w:r w:rsidRPr="001A5C7E">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D8EFB65" w14:textId="77777777" w:rsidR="002F71AB" w:rsidRPr="001A5C7E" w:rsidRDefault="002F71AB" w:rsidP="004353D5">
            <w:pPr>
              <w:pStyle w:val="TAC"/>
              <w:spacing w:line="256" w:lineRule="auto"/>
              <w:rPr>
                <w:ins w:id="125"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4F3952" w14:textId="77777777" w:rsidR="002F71AB" w:rsidRPr="001A5C7E" w:rsidRDefault="002F71AB" w:rsidP="004353D5">
            <w:pPr>
              <w:pStyle w:val="TAC"/>
              <w:spacing w:line="256" w:lineRule="auto"/>
              <w:rPr>
                <w:ins w:id="126" w:author="MCC, Samsung" w:date="2022-08-30T16:29:00Z"/>
                <w:lang w:eastAsia="zh-CN"/>
              </w:rPr>
            </w:pPr>
            <w:ins w:id="127" w:author="MCC, Samsung" w:date="2022-08-30T16:29:00Z">
              <w:r w:rsidRPr="001A5C7E">
                <w:rPr>
                  <w:lang w:eastAsia="zh-CN"/>
                </w:rPr>
                <w:t>FR2</w:t>
              </w:r>
            </w:ins>
          </w:p>
        </w:tc>
      </w:tr>
      <w:tr w:rsidR="002F71AB" w:rsidRPr="001A5C7E" w14:paraId="4F8F38B2" w14:textId="77777777" w:rsidTr="004353D5">
        <w:trPr>
          <w:cantSplit/>
          <w:trHeight w:val="262"/>
          <w:jc w:val="center"/>
          <w:ins w:id="12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65353E89" w14:textId="77777777" w:rsidR="002F71AB" w:rsidRPr="001A5C7E" w:rsidRDefault="002F71AB" w:rsidP="004353D5">
            <w:pPr>
              <w:pStyle w:val="TAL"/>
              <w:spacing w:line="256" w:lineRule="auto"/>
              <w:rPr>
                <w:ins w:id="129" w:author="MCC, Samsung" w:date="2022-08-30T16:29:00Z"/>
                <w:lang w:eastAsia="zh-CN"/>
              </w:rPr>
            </w:pPr>
            <w:ins w:id="130" w:author="MCC, Samsung" w:date="2022-08-30T16:29:00Z">
              <w:r w:rsidRPr="001A5C7E">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6ACFA91" w14:textId="77777777" w:rsidR="002F71AB" w:rsidRPr="001A5C7E" w:rsidRDefault="002F71AB" w:rsidP="004353D5">
            <w:pPr>
              <w:pStyle w:val="TAC"/>
              <w:spacing w:line="256" w:lineRule="auto"/>
              <w:rPr>
                <w:ins w:id="131"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155C9F" w14:textId="77777777" w:rsidR="002F71AB" w:rsidRPr="001A5C7E" w:rsidRDefault="002F71AB" w:rsidP="004353D5">
            <w:pPr>
              <w:pStyle w:val="TAC"/>
              <w:spacing w:line="256" w:lineRule="auto"/>
              <w:rPr>
                <w:ins w:id="132" w:author="MCC, Samsung" w:date="2022-08-30T16:29:00Z"/>
                <w:rFonts w:cs="Arial"/>
                <w:lang w:eastAsia="zh-CN"/>
              </w:rPr>
            </w:pPr>
            <w:ins w:id="133" w:author="MCC, Samsung" w:date="2022-08-30T16:29:00Z">
              <w:r w:rsidRPr="001A5C7E">
                <w:rPr>
                  <w:rFonts w:cs="Arial"/>
                  <w:lang w:eastAsia="zh-CN"/>
                </w:rPr>
                <w:t>TDD</w:t>
              </w:r>
            </w:ins>
          </w:p>
        </w:tc>
      </w:tr>
      <w:tr w:rsidR="002F71AB" w:rsidRPr="001A5C7E" w14:paraId="5D0AEDF6" w14:textId="77777777" w:rsidTr="004353D5">
        <w:trPr>
          <w:cantSplit/>
          <w:trHeight w:val="254"/>
          <w:jc w:val="center"/>
          <w:ins w:id="134"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447EE519" w14:textId="77777777" w:rsidR="002F71AB" w:rsidRPr="001A5C7E" w:rsidRDefault="002F71AB" w:rsidP="004353D5">
            <w:pPr>
              <w:pStyle w:val="TAL"/>
              <w:spacing w:line="256" w:lineRule="auto"/>
              <w:rPr>
                <w:ins w:id="135" w:author="MCC, Samsung" w:date="2022-08-30T16:29:00Z"/>
                <w:lang w:eastAsia="zh-CN"/>
              </w:rPr>
            </w:pPr>
            <w:ins w:id="136" w:author="MCC, Samsung" w:date="2022-08-30T16:29:00Z">
              <w:r w:rsidRPr="001A5C7E">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327C127" w14:textId="77777777" w:rsidR="002F71AB" w:rsidRPr="001A5C7E" w:rsidRDefault="002F71AB" w:rsidP="004353D5">
            <w:pPr>
              <w:pStyle w:val="TAC"/>
              <w:spacing w:line="256" w:lineRule="auto"/>
              <w:rPr>
                <w:ins w:id="137"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29E38A" w14:textId="77777777" w:rsidR="002F71AB" w:rsidRPr="001A5C7E" w:rsidRDefault="002F71AB" w:rsidP="004353D5">
            <w:pPr>
              <w:pStyle w:val="TAC"/>
              <w:spacing w:line="256" w:lineRule="auto"/>
              <w:rPr>
                <w:ins w:id="138" w:author="MCC, Samsung" w:date="2022-08-30T16:29:00Z"/>
                <w:rFonts w:cs="Arial"/>
                <w:lang w:eastAsia="zh-CN"/>
              </w:rPr>
            </w:pPr>
            <w:ins w:id="139" w:author="MCC, Samsung" w:date="2022-08-30T16:29:00Z">
              <w:r w:rsidRPr="001A5C7E">
                <w:rPr>
                  <w:rFonts w:cs="Arial"/>
                  <w:lang w:eastAsia="zh-CN"/>
                </w:rPr>
                <w:t>TDDConf.3.1</w:t>
              </w:r>
            </w:ins>
          </w:p>
        </w:tc>
      </w:tr>
      <w:tr w:rsidR="002F71AB" w:rsidRPr="001A5C7E" w14:paraId="55E5AE38" w14:textId="77777777" w:rsidTr="004353D5">
        <w:trPr>
          <w:cantSplit/>
          <w:jc w:val="center"/>
          <w:ins w:id="140"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0757E57D" w14:textId="77777777" w:rsidR="002F71AB" w:rsidRPr="001A5C7E" w:rsidRDefault="002F71AB" w:rsidP="004353D5">
            <w:pPr>
              <w:pStyle w:val="TAL"/>
              <w:spacing w:line="256" w:lineRule="auto"/>
              <w:rPr>
                <w:ins w:id="141" w:author="MCC, Samsung" w:date="2022-08-30T16:29:00Z"/>
                <w:lang w:eastAsia="zh-CN"/>
              </w:rPr>
            </w:pPr>
            <w:proofErr w:type="spellStart"/>
            <w:ins w:id="142" w:author="MCC, Samsung" w:date="2022-08-30T16:29:00Z">
              <w:r w:rsidRPr="001A5C7E">
                <w:rPr>
                  <w:lang w:eastAsia="zh-CN"/>
                </w:rPr>
                <w:t>BW</w:t>
              </w:r>
              <w:r w:rsidRPr="001A5C7E">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520BAE32" w14:textId="77777777" w:rsidR="002F71AB" w:rsidRPr="001A5C7E" w:rsidRDefault="002F71AB" w:rsidP="004353D5">
            <w:pPr>
              <w:pStyle w:val="TAC"/>
              <w:spacing w:line="256" w:lineRule="auto"/>
              <w:rPr>
                <w:ins w:id="143"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26A070" w14:textId="77777777" w:rsidR="002F71AB" w:rsidRPr="001A5C7E" w:rsidRDefault="002F71AB" w:rsidP="004353D5">
            <w:pPr>
              <w:pStyle w:val="TAC"/>
              <w:spacing w:line="256" w:lineRule="auto"/>
              <w:rPr>
                <w:ins w:id="144" w:author="MCC, Samsung" w:date="2022-08-30T16:29:00Z"/>
                <w:rFonts w:eastAsia="Malgun Gothic" w:cs="Arial"/>
                <w:szCs w:val="18"/>
                <w:lang w:eastAsia="zh-CN"/>
              </w:rPr>
            </w:pPr>
            <w:ins w:id="145" w:author="MCC, Samsung" w:date="2022-08-30T16:29:00Z">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ins>
          </w:p>
        </w:tc>
      </w:tr>
      <w:tr w:rsidR="002F71AB" w:rsidRPr="001A5C7E" w14:paraId="6A4872FD" w14:textId="77777777" w:rsidTr="004353D5">
        <w:trPr>
          <w:cantSplit/>
          <w:jc w:val="center"/>
          <w:ins w:id="146"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675989C3" w14:textId="77777777" w:rsidR="002F71AB" w:rsidRPr="001A5C7E" w:rsidRDefault="002F71AB" w:rsidP="004353D5">
            <w:pPr>
              <w:pStyle w:val="TAL"/>
              <w:spacing w:line="256" w:lineRule="auto"/>
              <w:rPr>
                <w:ins w:id="147" w:author="MCC, Samsung" w:date="2022-08-30T16:29:00Z"/>
                <w:rFonts w:eastAsia="Times New Roman"/>
                <w:lang w:eastAsia="zh-CN"/>
              </w:rPr>
            </w:pPr>
            <w:ins w:id="148" w:author="MCC, Samsung" w:date="2022-08-30T16:29:00Z">
              <w:r w:rsidRPr="001A5C7E">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7106DB7F" w14:textId="77777777" w:rsidR="002F71AB" w:rsidRPr="001A5C7E" w:rsidRDefault="002F71AB" w:rsidP="004353D5">
            <w:pPr>
              <w:pStyle w:val="TAC"/>
              <w:spacing w:line="256" w:lineRule="auto"/>
              <w:rPr>
                <w:ins w:id="149"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1F994A" w14:textId="77777777" w:rsidR="002F71AB" w:rsidRPr="001A5C7E" w:rsidRDefault="002F71AB" w:rsidP="004353D5">
            <w:pPr>
              <w:pStyle w:val="TAC"/>
              <w:spacing w:line="256" w:lineRule="auto"/>
              <w:rPr>
                <w:ins w:id="150" w:author="MCC, Samsung" w:date="2022-08-30T16:29:00Z"/>
                <w:rFonts w:eastAsia="Malgun Gothic"/>
                <w:szCs w:val="18"/>
                <w:lang w:eastAsia="zh-CN"/>
              </w:rPr>
            </w:pPr>
            <w:ins w:id="151" w:author="MCC, Samsung" w:date="2022-08-30T16:29:00Z">
              <w:r w:rsidRPr="001A5C7E">
                <w:rPr>
                  <w:szCs w:val="18"/>
                  <w:lang w:eastAsia="ja-JP"/>
                </w:rPr>
                <w:t>66</w:t>
              </w:r>
            </w:ins>
          </w:p>
        </w:tc>
      </w:tr>
      <w:tr w:rsidR="002F71AB" w:rsidRPr="001A5C7E" w14:paraId="05E7775C" w14:textId="77777777" w:rsidTr="004353D5">
        <w:trPr>
          <w:cantSplit/>
          <w:trHeight w:val="151"/>
          <w:jc w:val="center"/>
          <w:ins w:id="152"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78703C35" w14:textId="77777777" w:rsidR="002F71AB" w:rsidRPr="001A5C7E" w:rsidRDefault="002F71AB" w:rsidP="004353D5">
            <w:pPr>
              <w:pStyle w:val="TAL"/>
              <w:spacing w:line="256" w:lineRule="auto"/>
              <w:rPr>
                <w:ins w:id="153" w:author="MCC, Samsung" w:date="2022-08-30T16:29:00Z"/>
                <w:rFonts w:eastAsia="Times New Roman"/>
                <w:lang w:eastAsia="zh-CN"/>
              </w:rPr>
            </w:pPr>
            <w:ins w:id="154" w:author="MCC, Samsung" w:date="2022-08-30T16:29:00Z">
              <w:r w:rsidRPr="001A5C7E">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4C2B777" w14:textId="77777777" w:rsidR="002F71AB" w:rsidRPr="001A5C7E" w:rsidRDefault="002F71AB" w:rsidP="004353D5">
            <w:pPr>
              <w:pStyle w:val="TAC"/>
              <w:spacing w:line="256" w:lineRule="auto"/>
              <w:rPr>
                <w:ins w:id="155"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050D99" w14:textId="77777777" w:rsidR="002F71AB" w:rsidRPr="001A5C7E" w:rsidRDefault="002F71AB" w:rsidP="004353D5">
            <w:pPr>
              <w:pStyle w:val="TAC"/>
              <w:spacing w:line="256" w:lineRule="auto"/>
              <w:rPr>
                <w:ins w:id="156" w:author="MCC, Samsung" w:date="2022-08-30T16:29:00Z"/>
                <w:lang w:eastAsia="zh-CN"/>
              </w:rPr>
            </w:pPr>
            <w:ins w:id="157" w:author="MCC, Samsung" w:date="2022-08-30T16:29:00Z">
              <w:r w:rsidRPr="001A5C7E">
                <w:rPr>
                  <w:lang w:eastAsia="zh-CN"/>
                </w:rPr>
                <w:t>DLBWP.0.2</w:t>
              </w:r>
            </w:ins>
          </w:p>
        </w:tc>
      </w:tr>
      <w:tr w:rsidR="002F71AB" w:rsidRPr="001A5C7E" w14:paraId="5879CF38" w14:textId="77777777" w:rsidTr="004353D5">
        <w:trPr>
          <w:cantSplit/>
          <w:jc w:val="center"/>
          <w:ins w:id="15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1BDAB08F" w14:textId="77777777" w:rsidR="002F71AB" w:rsidRPr="001A5C7E" w:rsidRDefault="002F71AB" w:rsidP="004353D5">
            <w:pPr>
              <w:pStyle w:val="TAL"/>
              <w:spacing w:line="256" w:lineRule="auto"/>
              <w:rPr>
                <w:ins w:id="159" w:author="MCC, Samsung" w:date="2022-08-30T16:29:00Z"/>
                <w:lang w:eastAsia="zh-CN"/>
              </w:rPr>
            </w:pPr>
            <w:ins w:id="160" w:author="MCC, Samsung" w:date="2022-08-30T16:29:00Z">
              <w:r w:rsidRPr="001A5C7E">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FB410E7" w14:textId="77777777" w:rsidR="002F71AB" w:rsidRPr="001A5C7E" w:rsidRDefault="002F71AB" w:rsidP="004353D5">
            <w:pPr>
              <w:pStyle w:val="TAC"/>
              <w:spacing w:line="256" w:lineRule="auto"/>
              <w:rPr>
                <w:ins w:id="161"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F9352D" w14:textId="77777777" w:rsidR="002F71AB" w:rsidRPr="001A5C7E" w:rsidRDefault="002F71AB" w:rsidP="004353D5">
            <w:pPr>
              <w:pStyle w:val="TAC"/>
              <w:spacing w:line="256" w:lineRule="auto"/>
              <w:rPr>
                <w:ins w:id="162" w:author="MCC, Samsung" w:date="2022-08-30T16:29:00Z"/>
                <w:lang w:eastAsia="zh-CN"/>
              </w:rPr>
            </w:pPr>
            <w:ins w:id="163" w:author="MCC, Samsung" w:date="2022-08-30T16:29:00Z">
              <w:r w:rsidRPr="001A5C7E">
                <w:rPr>
                  <w:lang w:eastAsia="zh-CN"/>
                </w:rPr>
                <w:t>DLBWP.1.1</w:t>
              </w:r>
              <w:r w:rsidRPr="001A5C7E">
                <w:rPr>
                  <w:rFonts w:cs="Arial"/>
                  <w:szCs w:val="18"/>
                  <w:vertAlign w:val="superscript"/>
                  <w:lang w:eastAsia="zh-CN"/>
                </w:rPr>
                <w:t xml:space="preserve"> </w:t>
              </w:r>
            </w:ins>
          </w:p>
        </w:tc>
      </w:tr>
      <w:tr w:rsidR="002F71AB" w:rsidRPr="001A5C7E" w14:paraId="2EA10AE3" w14:textId="77777777" w:rsidTr="004353D5">
        <w:trPr>
          <w:cantSplit/>
          <w:jc w:val="center"/>
          <w:ins w:id="164"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540F894F" w14:textId="77777777" w:rsidR="002F71AB" w:rsidRPr="001A5C7E" w:rsidRDefault="002F71AB" w:rsidP="004353D5">
            <w:pPr>
              <w:pStyle w:val="TAL"/>
              <w:spacing w:line="256" w:lineRule="auto"/>
              <w:rPr>
                <w:ins w:id="165" w:author="MCC, Samsung" w:date="2022-08-30T16:29:00Z"/>
                <w:lang w:eastAsia="zh-CN"/>
              </w:rPr>
            </w:pPr>
            <w:ins w:id="166" w:author="MCC, Samsung" w:date="2022-08-30T16:29:00Z">
              <w:r w:rsidRPr="001A5C7E">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313801A" w14:textId="77777777" w:rsidR="002F71AB" w:rsidRPr="001A5C7E" w:rsidRDefault="002F71AB" w:rsidP="004353D5">
            <w:pPr>
              <w:pStyle w:val="TAC"/>
              <w:spacing w:line="256" w:lineRule="auto"/>
              <w:rPr>
                <w:ins w:id="167"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264E92" w14:textId="77777777" w:rsidR="002F71AB" w:rsidRPr="001A5C7E" w:rsidRDefault="002F71AB" w:rsidP="004353D5">
            <w:pPr>
              <w:pStyle w:val="TAC"/>
              <w:spacing w:line="256" w:lineRule="auto"/>
              <w:rPr>
                <w:ins w:id="168" w:author="MCC, Samsung" w:date="2022-08-30T16:29:00Z"/>
                <w:rFonts w:cs="Arial"/>
                <w:lang w:eastAsia="zh-CN"/>
              </w:rPr>
            </w:pPr>
            <w:ins w:id="169" w:author="MCC, Samsung" w:date="2022-08-30T16:29:00Z">
              <w:r w:rsidRPr="001A5C7E">
                <w:rPr>
                  <w:lang w:eastAsia="zh-CN"/>
                </w:rPr>
                <w:t>ULBWP.0.2</w:t>
              </w:r>
              <w:r w:rsidRPr="001A5C7E">
                <w:rPr>
                  <w:rFonts w:cs="Arial"/>
                  <w:szCs w:val="18"/>
                  <w:vertAlign w:val="superscript"/>
                  <w:lang w:eastAsia="zh-CN"/>
                </w:rPr>
                <w:t xml:space="preserve"> </w:t>
              </w:r>
            </w:ins>
          </w:p>
        </w:tc>
      </w:tr>
      <w:tr w:rsidR="002F71AB" w:rsidRPr="001A5C7E" w14:paraId="11FD2FBE" w14:textId="77777777" w:rsidTr="004353D5">
        <w:trPr>
          <w:cantSplit/>
          <w:jc w:val="center"/>
          <w:ins w:id="170"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732B63C1" w14:textId="77777777" w:rsidR="002F71AB" w:rsidRPr="001A5C7E" w:rsidRDefault="002F71AB" w:rsidP="004353D5">
            <w:pPr>
              <w:pStyle w:val="TAL"/>
              <w:spacing w:line="256" w:lineRule="auto"/>
              <w:rPr>
                <w:ins w:id="171" w:author="MCC, Samsung" w:date="2022-08-30T16:29:00Z"/>
                <w:lang w:eastAsia="zh-CN"/>
              </w:rPr>
            </w:pPr>
            <w:ins w:id="172" w:author="MCC, Samsung" w:date="2022-08-30T16:29:00Z">
              <w:r w:rsidRPr="001A5C7E">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29ED347" w14:textId="77777777" w:rsidR="002F71AB" w:rsidRPr="001A5C7E" w:rsidRDefault="002F71AB" w:rsidP="004353D5">
            <w:pPr>
              <w:pStyle w:val="TAC"/>
              <w:spacing w:line="256" w:lineRule="auto"/>
              <w:rPr>
                <w:ins w:id="173"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1C47DA" w14:textId="77777777" w:rsidR="002F71AB" w:rsidRPr="001A5C7E" w:rsidRDefault="002F71AB" w:rsidP="004353D5">
            <w:pPr>
              <w:pStyle w:val="TAC"/>
              <w:spacing w:line="256" w:lineRule="auto"/>
              <w:rPr>
                <w:ins w:id="174" w:author="MCC, Samsung" w:date="2022-08-30T16:29:00Z"/>
                <w:rFonts w:cs="Arial"/>
                <w:lang w:eastAsia="zh-CN"/>
              </w:rPr>
            </w:pPr>
            <w:ins w:id="175" w:author="MCC, Samsung" w:date="2022-08-30T16:29:00Z">
              <w:r w:rsidRPr="001A5C7E">
                <w:rPr>
                  <w:lang w:eastAsia="zh-CN"/>
                </w:rPr>
                <w:t>ULBWP.1.1</w:t>
              </w:r>
              <w:r w:rsidRPr="001A5C7E">
                <w:rPr>
                  <w:rFonts w:cs="Arial"/>
                  <w:szCs w:val="18"/>
                  <w:vertAlign w:val="superscript"/>
                  <w:lang w:eastAsia="zh-CN"/>
                </w:rPr>
                <w:t xml:space="preserve"> </w:t>
              </w:r>
            </w:ins>
          </w:p>
        </w:tc>
      </w:tr>
      <w:tr w:rsidR="002F71AB" w:rsidRPr="001A5C7E" w14:paraId="2E9CA971" w14:textId="77777777" w:rsidTr="004353D5">
        <w:trPr>
          <w:cantSplit/>
          <w:jc w:val="center"/>
          <w:ins w:id="176"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391D52AF" w14:textId="77777777" w:rsidR="002F71AB" w:rsidRPr="001A5C7E" w:rsidRDefault="002F71AB" w:rsidP="004353D5">
            <w:pPr>
              <w:pStyle w:val="TAL"/>
              <w:spacing w:line="256" w:lineRule="auto"/>
              <w:rPr>
                <w:ins w:id="177" w:author="MCC, Samsung" w:date="2022-08-30T16:29:00Z"/>
                <w:lang w:eastAsia="zh-CN"/>
              </w:rPr>
            </w:pPr>
            <w:ins w:id="178" w:author="MCC, Samsung" w:date="2022-08-30T16:29:00Z">
              <w:r w:rsidRPr="001A5C7E">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4F9D912" w14:textId="77777777" w:rsidR="002F71AB" w:rsidRPr="001A5C7E" w:rsidRDefault="002F71AB" w:rsidP="004353D5">
            <w:pPr>
              <w:pStyle w:val="TAC"/>
              <w:spacing w:line="256" w:lineRule="auto"/>
              <w:rPr>
                <w:ins w:id="179"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0944AE" w14:textId="77777777" w:rsidR="002F71AB" w:rsidRPr="001A5C7E" w:rsidRDefault="002F71AB" w:rsidP="004353D5">
            <w:pPr>
              <w:pStyle w:val="TAC"/>
              <w:spacing w:line="256" w:lineRule="auto"/>
              <w:rPr>
                <w:ins w:id="180" w:author="MCC, Samsung" w:date="2022-08-30T16:29:00Z"/>
                <w:rFonts w:cs="Arial"/>
                <w:szCs w:val="16"/>
                <w:lang w:eastAsia="zh-CN"/>
              </w:rPr>
            </w:pPr>
            <w:ins w:id="181" w:author="MCC, Samsung" w:date="2022-08-30T16:29:00Z">
              <w:r w:rsidRPr="001A5C7E">
                <w:rPr>
                  <w:rFonts w:cs="Arial"/>
                  <w:lang w:eastAsia="zh-CN"/>
                </w:rPr>
                <w:t xml:space="preserve">SR.3. 2 TDD </w:t>
              </w:r>
            </w:ins>
          </w:p>
        </w:tc>
      </w:tr>
      <w:tr w:rsidR="002F71AB" w:rsidRPr="001A5C7E" w14:paraId="7CCA8ED7" w14:textId="77777777" w:rsidTr="004353D5">
        <w:trPr>
          <w:cantSplit/>
          <w:jc w:val="center"/>
          <w:ins w:id="182"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4B1D32FC" w14:textId="77777777" w:rsidR="002F71AB" w:rsidRPr="001A5C7E" w:rsidRDefault="002F71AB" w:rsidP="004353D5">
            <w:pPr>
              <w:pStyle w:val="TAL"/>
              <w:spacing w:line="256" w:lineRule="auto"/>
              <w:rPr>
                <w:ins w:id="183" w:author="MCC, Samsung" w:date="2022-08-30T16:29:00Z"/>
                <w:lang w:eastAsia="zh-CN"/>
              </w:rPr>
            </w:pPr>
            <w:ins w:id="184" w:author="MCC, Samsung" w:date="2022-08-30T16:29:00Z">
              <w:r w:rsidRPr="001A5C7E">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A39CCB5" w14:textId="77777777" w:rsidR="002F71AB" w:rsidRPr="001A5C7E" w:rsidRDefault="002F71AB" w:rsidP="004353D5">
            <w:pPr>
              <w:pStyle w:val="TAC"/>
              <w:spacing w:line="256" w:lineRule="auto"/>
              <w:rPr>
                <w:ins w:id="185"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6F0974" w14:textId="77777777" w:rsidR="002F71AB" w:rsidRPr="001A5C7E" w:rsidRDefault="002F71AB" w:rsidP="004353D5">
            <w:pPr>
              <w:pStyle w:val="TAC"/>
              <w:spacing w:line="256" w:lineRule="auto"/>
              <w:rPr>
                <w:ins w:id="186" w:author="MCC, Samsung" w:date="2022-08-30T16:29:00Z"/>
                <w:rFonts w:cs="Arial"/>
                <w:szCs w:val="16"/>
                <w:lang w:eastAsia="zh-CN"/>
              </w:rPr>
            </w:pPr>
            <w:ins w:id="187" w:author="MCC, Samsung" w:date="2022-08-30T16:29:00Z">
              <w:r w:rsidRPr="001A5C7E">
                <w:rPr>
                  <w:rFonts w:cs="Arial"/>
                  <w:lang w:eastAsia="zh-CN"/>
                </w:rPr>
                <w:t xml:space="preserve">CR.3.1 TDD </w:t>
              </w:r>
            </w:ins>
          </w:p>
        </w:tc>
      </w:tr>
      <w:tr w:rsidR="002F71AB" w:rsidRPr="001A5C7E" w14:paraId="58EEBCC6" w14:textId="77777777" w:rsidTr="004353D5">
        <w:trPr>
          <w:cantSplit/>
          <w:jc w:val="center"/>
          <w:ins w:id="18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01D6B6EF" w14:textId="77777777" w:rsidR="002F71AB" w:rsidRPr="001A5C7E" w:rsidRDefault="002F71AB" w:rsidP="004353D5">
            <w:pPr>
              <w:pStyle w:val="TAL"/>
              <w:spacing w:line="256" w:lineRule="auto"/>
              <w:rPr>
                <w:ins w:id="189" w:author="MCC, Samsung" w:date="2022-08-30T16:29:00Z"/>
                <w:lang w:eastAsia="zh-CN"/>
              </w:rPr>
            </w:pPr>
            <w:ins w:id="190" w:author="MCC, Samsung" w:date="2022-08-30T16:29:00Z">
              <w:r w:rsidRPr="001A5C7E">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534A6CC" w14:textId="77777777" w:rsidR="002F71AB" w:rsidRPr="001A5C7E" w:rsidRDefault="002F71AB" w:rsidP="004353D5">
            <w:pPr>
              <w:pStyle w:val="TAC"/>
              <w:spacing w:line="256" w:lineRule="auto"/>
              <w:rPr>
                <w:ins w:id="191"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EFADE2" w14:textId="77777777" w:rsidR="002F71AB" w:rsidRPr="001A5C7E" w:rsidRDefault="002F71AB" w:rsidP="004353D5">
            <w:pPr>
              <w:pStyle w:val="TAC"/>
              <w:spacing w:line="256" w:lineRule="auto"/>
              <w:rPr>
                <w:ins w:id="192" w:author="MCC, Samsung" w:date="2022-08-30T16:29:00Z"/>
                <w:rFonts w:cs="Arial"/>
                <w:szCs w:val="16"/>
                <w:lang w:eastAsia="zh-CN"/>
              </w:rPr>
            </w:pPr>
            <w:ins w:id="193" w:author="MCC, Samsung" w:date="2022-08-30T16:29:00Z">
              <w:r w:rsidRPr="001A5C7E">
                <w:rPr>
                  <w:rFonts w:cs="Arial"/>
                  <w:lang w:eastAsia="zh-CN"/>
                </w:rPr>
                <w:t xml:space="preserve">CCR.3.1 TDD </w:t>
              </w:r>
            </w:ins>
          </w:p>
        </w:tc>
      </w:tr>
      <w:tr w:rsidR="002F71AB" w:rsidRPr="001A5C7E" w14:paraId="0B95C151" w14:textId="77777777" w:rsidTr="004353D5">
        <w:trPr>
          <w:cantSplit/>
          <w:jc w:val="center"/>
          <w:ins w:id="194"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59CCD391" w14:textId="77777777" w:rsidR="002F71AB" w:rsidRPr="001A5C7E" w:rsidRDefault="002F71AB" w:rsidP="004353D5">
            <w:pPr>
              <w:pStyle w:val="TAL"/>
              <w:spacing w:line="256" w:lineRule="auto"/>
              <w:rPr>
                <w:ins w:id="195" w:author="MCC, Samsung" w:date="2022-08-30T16:29:00Z"/>
                <w:lang w:eastAsia="zh-CN"/>
              </w:rPr>
            </w:pPr>
            <w:ins w:id="196" w:author="MCC, Samsung" w:date="2022-08-30T16:29:00Z">
              <w:r w:rsidRPr="001A5C7E">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1DD4123" w14:textId="77777777" w:rsidR="002F71AB" w:rsidRPr="001A5C7E" w:rsidRDefault="002F71AB" w:rsidP="004353D5">
            <w:pPr>
              <w:pStyle w:val="TAC"/>
              <w:spacing w:line="256" w:lineRule="auto"/>
              <w:rPr>
                <w:ins w:id="197"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189EED" w14:textId="77777777" w:rsidR="002F71AB" w:rsidRPr="001A5C7E" w:rsidRDefault="002F71AB" w:rsidP="004353D5">
            <w:pPr>
              <w:pStyle w:val="TAC"/>
              <w:spacing w:line="256" w:lineRule="auto"/>
              <w:rPr>
                <w:ins w:id="198" w:author="MCC, Samsung" w:date="2022-08-30T16:29:00Z"/>
                <w:rFonts w:cs="Arial"/>
                <w:lang w:eastAsia="zh-CN"/>
              </w:rPr>
            </w:pPr>
            <w:ins w:id="199" w:author="MCC, Samsung" w:date="2022-08-30T16:29:00Z">
              <w:r w:rsidRPr="001A5C7E">
                <w:rPr>
                  <w:rFonts w:cs="Arial"/>
                  <w:szCs w:val="16"/>
                  <w:lang w:eastAsia="zh-CN"/>
                </w:rPr>
                <w:t>OP. 5</w:t>
              </w:r>
            </w:ins>
          </w:p>
        </w:tc>
      </w:tr>
      <w:tr w:rsidR="002F71AB" w:rsidRPr="001A5C7E" w14:paraId="657163B8" w14:textId="77777777" w:rsidTr="004353D5">
        <w:trPr>
          <w:cantSplit/>
          <w:jc w:val="center"/>
          <w:ins w:id="200"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0B260464" w14:textId="77777777" w:rsidR="002F71AB" w:rsidRPr="001A5C7E" w:rsidRDefault="002F71AB" w:rsidP="004353D5">
            <w:pPr>
              <w:pStyle w:val="TAL"/>
              <w:spacing w:line="256" w:lineRule="auto"/>
              <w:rPr>
                <w:ins w:id="201" w:author="MCC, Samsung" w:date="2022-08-30T16:29:00Z"/>
                <w:lang w:eastAsia="zh-CN"/>
              </w:rPr>
            </w:pPr>
            <w:ins w:id="202" w:author="MCC, Samsung" w:date="2022-08-30T16:29:00Z">
              <w:r w:rsidRPr="001A5C7E">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C831A23" w14:textId="77777777" w:rsidR="002F71AB" w:rsidRPr="001A5C7E" w:rsidRDefault="002F71AB" w:rsidP="004353D5">
            <w:pPr>
              <w:pStyle w:val="TAC"/>
              <w:spacing w:line="256" w:lineRule="auto"/>
              <w:rPr>
                <w:ins w:id="203"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8E9830" w14:textId="77777777" w:rsidR="002F71AB" w:rsidRPr="001A5C7E" w:rsidRDefault="002F71AB" w:rsidP="004353D5">
            <w:pPr>
              <w:pStyle w:val="TAC"/>
              <w:spacing w:line="256" w:lineRule="auto"/>
              <w:rPr>
                <w:ins w:id="204" w:author="MCC, Samsung" w:date="2022-08-30T16:29:00Z"/>
                <w:rFonts w:cs="Arial"/>
                <w:szCs w:val="16"/>
                <w:lang w:eastAsia="zh-CN"/>
              </w:rPr>
            </w:pPr>
            <w:ins w:id="205" w:author="MCC, Samsung" w:date="2022-08-30T16:29:00Z">
              <w:r w:rsidRPr="001A5C7E">
                <w:rPr>
                  <w:rFonts w:cs="Arial"/>
                  <w:szCs w:val="16"/>
                  <w:lang w:eastAsia="zh-CN"/>
                </w:rPr>
                <w:t>SSB.1 FR2</w:t>
              </w:r>
            </w:ins>
          </w:p>
        </w:tc>
      </w:tr>
      <w:tr w:rsidR="002F71AB" w:rsidRPr="001A5C7E" w14:paraId="6E4A136F" w14:textId="77777777" w:rsidTr="004353D5">
        <w:trPr>
          <w:cantSplit/>
          <w:jc w:val="center"/>
          <w:ins w:id="206"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4A0B7477" w14:textId="77777777" w:rsidR="002F71AB" w:rsidRPr="001A5C7E" w:rsidRDefault="002F71AB" w:rsidP="004353D5">
            <w:pPr>
              <w:pStyle w:val="TAL"/>
              <w:spacing w:line="256" w:lineRule="auto"/>
              <w:rPr>
                <w:ins w:id="207" w:author="MCC, Samsung" w:date="2022-08-30T16:29:00Z"/>
                <w:lang w:eastAsia="zh-CN"/>
              </w:rPr>
            </w:pPr>
            <w:ins w:id="208" w:author="MCC, Samsung" w:date="2022-08-30T16:29:00Z">
              <w:r w:rsidRPr="001A5C7E">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47FE547" w14:textId="77777777" w:rsidR="002F71AB" w:rsidRPr="001A5C7E" w:rsidRDefault="002F71AB" w:rsidP="004353D5">
            <w:pPr>
              <w:pStyle w:val="TAC"/>
              <w:spacing w:line="256" w:lineRule="auto"/>
              <w:rPr>
                <w:ins w:id="209"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8BABC9" w14:textId="77777777" w:rsidR="002F71AB" w:rsidRPr="001A5C7E" w:rsidRDefault="002F71AB" w:rsidP="004353D5">
            <w:pPr>
              <w:pStyle w:val="TAC"/>
              <w:spacing w:line="256" w:lineRule="auto"/>
              <w:rPr>
                <w:ins w:id="210" w:author="MCC, Samsung" w:date="2022-08-30T16:29:00Z"/>
                <w:rFonts w:cs="Arial"/>
                <w:szCs w:val="16"/>
                <w:lang w:eastAsia="zh-CN"/>
              </w:rPr>
            </w:pPr>
            <w:ins w:id="211" w:author="MCC, Samsung" w:date="2022-08-30T16:29:00Z">
              <w:r w:rsidRPr="001A5C7E">
                <w:rPr>
                  <w:rFonts w:cs="Arial"/>
                  <w:szCs w:val="16"/>
                  <w:lang w:eastAsia="zh-CN"/>
                </w:rPr>
                <w:t xml:space="preserve">SMTC.1 </w:t>
              </w:r>
            </w:ins>
          </w:p>
        </w:tc>
      </w:tr>
      <w:tr w:rsidR="002F71AB" w:rsidRPr="001A5C7E" w14:paraId="6B20146D" w14:textId="77777777" w:rsidTr="004353D5">
        <w:trPr>
          <w:cantSplit/>
          <w:jc w:val="center"/>
          <w:ins w:id="212"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2AD88C3A" w14:textId="77777777" w:rsidR="002F71AB" w:rsidRPr="001A5C7E" w:rsidRDefault="002F71AB" w:rsidP="004353D5">
            <w:pPr>
              <w:pStyle w:val="TAL"/>
              <w:spacing w:line="256" w:lineRule="auto"/>
              <w:rPr>
                <w:ins w:id="213" w:author="MCC, Samsung" w:date="2022-08-30T16:29:00Z"/>
                <w:bCs/>
                <w:lang w:eastAsia="zh-CN"/>
              </w:rPr>
            </w:pPr>
            <w:ins w:id="214" w:author="MCC, Samsung" w:date="2022-08-30T16:29:00Z">
              <w:r w:rsidRPr="001A5C7E">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0884D22" w14:textId="77777777" w:rsidR="002F71AB" w:rsidRPr="001A5C7E" w:rsidRDefault="002F71AB" w:rsidP="004353D5">
            <w:pPr>
              <w:pStyle w:val="TAC"/>
              <w:spacing w:line="256" w:lineRule="auto"/>
              <w:rPr>
                <w:ins w:id="215"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03F6CF" w14:textId="77777777" w:rsidR="002F71AB" w:rsidRPr="001A5C7E" w:rsidRDefault="002F71AB" w:rsidP="004353D5">
            <w:pPr>
              <w:pStyle w:val="TAC"/>
              <w:spacing w:line="256" w:lineRule="auto"/>
              <w:rPr>
                <w:ins w:id="216" w:author="MCC, Samsung" w:date="2022-08-30T16:29:00Z"/>
                <w:lang w:eastAsia="zh-CN"/>
              </w:rPr>
            </w:pPr>
            <w:ins w:id="217" w:author="MCC, Samsung" w:date="2022-08-30T16:29:00Z">
              <w:r w:rsidRPr="001A5C7E">
                <w:rPr>
                  <w:lang w:eastAsia="zh-CN"/>
                </w:rPr>
                <w:t>TCI.State.0</w:t>
              </w:r>
            </w:ins>
          </w:p>
        </w:tc>
      </w:tr>
      <w:tr w:rsidR="002F71AB" w:rsidRPr="001A5C7E" w14:paraId="1BED2FDF" w14:textId="77777777" w:rsidTr="004353D5">
        <w:trPr>
          <w:cantSplit/>
          <w:jc w:val="center"/>
          <w:ins w:id="21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48BC8066" w14:textId="77777777" w:rsidR="002F71AB" w:rsidRPr="001A5C7E" w:rsidRDefault="002F71AB" w:rsidP="004353D5">
            <w:pPr>
              <w:pStyle w:val="TAL"/>
              <w:spacing w:line="256" w:lineRule="auto"/>
              <w:rPr>
                <w:ins w:id="219" w:author="MCC, Samsung" w:date="2022-08-30T16:29:00Z"/>
                <w:bCs/>
                <w:lang w:eastAsia="zh-CN"/>
              </w:rPr>
            </w:pPr>
            <w:ins w:id="220" w:author="MCC, Samsung" w:date="2022-08-30T16:29:00Z">
              <w:r w:rsidRPr="001A5C7E">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296AAFD" w14:textId="77777777" w:rsidR="002F71AB" w:rsidRPr="001A5C7E" w:rsidRDefault="002F71AB" w:rsidP="004353D5">
            <w:pPr>
              <w:pStyle w:val="TAC"/>
              <w:spacing w:line="256" w:lineRule="auto"/>
              <w:rPr>
                <w:ins w:id="221"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2A6EE5" w14:textId="77777777" w:rsidR="002F71AB" w:rsidRPr="001A5C7E" w:rsidRDefault="002F71AB" w:rsidP="004353D5">
            <w:pPr>
              <w:pStyle w:val="TAC"/>
              <w:spacing w:line="256" w:lineRule="auto"/>
              <w:rPr>
                <w:ins w:id="222" w:author="MCC, Samsung" w:date="2022-08-30T16:29:00Z"/>
                <w:lang w:eastAsia="zh-CN"/>
              </w:rPr>
            </w:pPr>
            <w:ins w:id="223" w:author="MCC, Samsung" w:date="2022-08-30T16:29:00Z">
              <w:r w:rsidRPr="001A5C7E">
                <w:rPr>
                  <w:lang w:eastAsia="zh-CN"/>
                </w:rPr>
                <w:t>TCI.State.1</w:t>
              </w:r>
            </w:ins>
          </w:p>
        </w:tc>
      </w:tr>
      <w:tr w:rsidR="002F71AB" w:rsidRPr="001A5C7E" w14:paraId="4F26FF5B" w14:textId="77777777" w:rsidTr="004353D5">
        <w:trPr>
          <w:cantSplit/>
          <w:jc w:val="center"/>
          <w:ins w:id="224"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75523EF9" w14:textId="77777777" w:rsidR="002F71AB" w:rsidRPr="001A5C7E" w:rsidRDefault="002F71AB" w:rsidP="004353D5">
            <w:pPr>
              <w:pStyle w:val="TAL"/>
              <w:spacing w:line="256" w:lineRule="auto"/>
              <w:rPr>
                <w:ins w:id="225" w:author="MCC, Samsung" w:date="2022-08-30T16:29:00Z"/>
                <w:bCs/>
                <w:lang w:eastAsia="zh-CN"/>
              </w:rPr>
            </w:pPr>
            <w:ins w:id="226" w:author="MCC, Samsung" w:date="2022-08-30T16:29:00Z">
              <w:r w:rsidRPr="001A5C7E">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F46C2CD" w14:textId="77777777" w:rsidR="002F71AB" w:rsidRPr="001A5C7E" w:rsidRDefault="002F71AB" w:rsidP="004353D5">
            <w:pPr>
              <w:pStyle w:val="TAC"/>
              <w:spacing w:line="256" w:lineRule="auto"/>
              <w:rPr>
                <w:ins w:id="227"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AC257E" w14:textId="77777777" w:rsidR="002F71AB" w:rsidRPr="001A5C7E" w:rsidRDefault="002F71AB" w:rsidP="004353D5">
            <w:pPr>
              <w:pStyle w:val="TAC"/>
              <w:spacing w:line="256" w:lineRule="auto"/>
              <w:rPr>
                <w:ins w:id="228" w:author="MCC, Samsung" w:date="2022-08-30T16:29:00Z"/>
                <w:rFonts w:cs="Arial"/>
                <w:lang w:eastAsia="zh-CN"/>
              </w:rPr>
            </w:pPr>
            <w:ins w:id="229" w:author="MCC, Samsung" w:date="2022-08-30T16:29:00Z">
              <w:r w:rsidRPr="001A5C7E">
                <w:rPr>
                  <w:szCs w:val="18"/>
                  <w:lang w:eastAsia="zh-CN"/>
                </w:rPr>
                <w:t>TRS.2.1 TDD</w:t>
              </w:r>
              <w:r w:rsidRPr="001A5C7E">
                <w:rPr>
                  <w:lang w:eastAsia="zh-CN"/>
                </w:rPr>
                <w:t xml:space="preserve"> </w:t>
              </w:r>
            </w:ins>
          </w:p>
        </w:tc>
      </w:tr>
      <w:tr w:rsidR="002F71AB" w:rsidRPr="001A5C7E" w14:paraId="78E6C2FF" w14:textId="77777777" w:rsidTr="004353D5">
        <w:trPr>
          <w:cantSplit/>
          <w:jc w:val="center"/>
          <w:ins w:id="230"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261F22D2" w14:textId="77777777" w:rsidR="002F71AB" w:rsidRPr="001A5C7E" w:rsidRDefault="002F71AB" w:rsidP="004353D5">
            <w:pPr>
              <w:pStyle w:val="TAL"/>
              <w:spacing w:line="256" w:lineRule="auto"/>
              <w:rPr>
                <w:ins w:id="231" w:author="MCC, Samsung" w:date="2022-08-30T16:29:00Z"/>
                <w:lang w:eastAsia="zh-CN"/>
              </w:rPr>
            </w:pPr>
            <w:ins w:id="232" w:author="MCC, Samsung" w:date="2022-08-30T16:29:00Z">
              <w:r w:rsidRPr="001A5C7E">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387A730" w14:textId="77777777" w:rsidR="002F71AB" w:rsidRPr="001A5C7E" w:rsidRDefault="002F71AB" w:rsidP="004353D5">
            <w:pPr>
              <w:pStyle w:val="TAC"/>
              <w:spacing w:line="256" w:lineRule="auto"/>
              <w:rPr>
                <w:ins w:id="233" w:author="MCC, Samsung" w:date="2022-08-30T16:2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258832" w14:textId="77777777" w:rsidR="002F71AB" w:rsidRPr="001A5C7E" w:rsidRDefault="002F71AB" w:rsidP="004353D5">
            <w:pPr>
              <w:pStyle w:val="TAC"/>
              <w:spacing w:line="256" w:lineRule="auto"/>
              <w:rPr>
                <w:ins w:id="234" w:author="MCC, Samsung" w:date="2022-08-30T16:29:00Z"/>
                <w:rFonts w:cs="Arial"/>
                <w:lang w:eastAsia="zh-CN"/>
              </w:rPr>
            </w:pPr>
            <w:ins w:id="235" w:author="MCC, Samsung" w:date="2022-08-30T16:29:00Z">
              <w:r w:rsidRPr="001A5C7E">
                <w:rPr>
                  <w:rFonts w:cs="Arial"/>
                  <w:lang w:eastAsia="zh-CN"/>
                </w:rPr>
                <w:t>1x2</w:t>
              </w:r>
            </w:ins>
          </w:p>
        </w:tc>
      </w:tr>
      <w:tr w:rsidR="002F71AB" w:rsidRPr="001A5C7E" w14:paraId="2A45F10F" w14:textId="77777777" w:rsidTr="004353D5">
        <w:trPr>
          <w:cantSplit/>
          <w:jc w:val="center"/>
          <w:ins w:id="236"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47D3B2DD" w14:textId="77777777" w:rsidR="002F71AB" w:rsidRPr="001A5C7E" w:rsidRDefault="002F71AB" w:rsidP="004353D5">
            <w:pPr>
              <w:pStyle w:val="TAL"/>
              <w:spacing w:line="256" w:lineRule="auto"/>
              <w:rPr>
                <w:ins w:id="237" w:author="MCC, Samsung" w:date="2022-08-30T16:29:00Z"/>
                <w:lang w:eastAsia="zh-CN"/>
              </w:rPr>
            </w:pPr>
            <w:ins w:id="238" w:author="MCC, Samsung" w:date="2022-08-30T16:29:00Z">
              <w:r w:rsidRPr="001A5C7E">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1F819670" w14:textId="77777777" w:rsidR="002F71AB" w:rsidRPr="001A5C7E" w:rsidRDefault="002F71AB" w:rsidP="004353D5">
            <w:pPr>
              <w:pStyle w:val="TAC"/>
              <w:spacing w:line="256" w:lineRule="auto"/>
              <w:rPr>
                <w:ins w:id="239" w:author="MCC, Samsung" w:date="2022-08-30T16:29:00Z"/>
                <w:lang w:eastAsia="zh-CN"/>
              </w:rPr>
            </w:pPr>
            <w:ins w:id="240" w:author="MCC, Samsung" w:date="2022-08-30T16:29:00Z">
              <w:r w:rsidRPr="001A5C7E">
                <w:rPr>
                  <w:lang w:eastAsia="zh-CN"/>
                </w:rPr>
                <w:t>dB</w:t>
              </w:r>
            </w:ins>
          </w:p>
        </w:tc>
        <w:tc>
          <w:tcPr>
            <w:tcW w:w="2551" w:type="dxa"/>
            <w:tcBorders>
              <w:top w:val="single" w:sz="4" w:space="0" w:color="auto"/>
              <w:left w:val="single" w:sz="4" w:space="0" w:color="auto"/>
              <w:bottom w:val="nil"/>
              <w:right w:val="single" w:sz="4" w:space="0" w:color="auto"/>
            </w:tcBorders>
            <w:hideMark/>
          </w:tcPr>
          <w:p w14:paraId="49750B79" w14:textId="77777777" w:rsidR="002F71AB" w:rsidRPr="001A5C7E" w:rsidRDefault="002F71AB" w:rsidP="004353D5">
            <w:pPr>
              <w:pStyle w:val="TAC"/>
              <w:spacing w:line="256" w:lineRule="auto"/>
              <w:rPr>
                <w:ins w:id="241" w:author="MCC, Samsung" w:date="2022-08-30T16:29:00Z"/>
                <w:lang w:eastAsia="zh-CN"/>
              </w:rPr>
            </w:pPr>
            <w:ins w:id="242" w:author="MCC, Samsung" w:date="2022-08-30T16:29:00Z">
              <w:r w:rsidRPr="001A5C7E">
                <w:rPr>
                  <w:lang w:eastAsia="zh-CN"/>
                </w:rPr>
                <w:t>0</w:t>
              </w:r>
            </w:ins>
          </w:p>
        </w:tc>
      </w:tr>
      <w:tr w:rsidR="002F71AB" w:rsidRPr="001A5C7E" w14:paraId="4D30C546" w14:textId="77777777" w:rsidTr="004353D5">
        <w:trPr>
          <w:cantSplit/>
          <w:jc w:val="center"/>
          <w:ins w:id="243"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583D8698" w14:textId="77777777" w:rsidR="002F71AB" w:rsidRPr="001A5C7E" w:rsidRDefault="002F71AB" w:rsidP="004353D5">
            <w:pPr>
              <w:pStyle w:val="TAL"/>
              <w:spacing w:line="256" w:lineRule="auto"/>
              <w:rPr>
                <w:ins w:id="244" w:author="MCC, Samsung" w:date="2022-08-30T16:29:00Z"/>
                <w:lang w:eastAsia="zh-CN"/>
              </w:rPr>
            </w:pPr>
            <w:ins w:id="245" w:author="MCC, Samsung" w:date="2022-08-30T16:29:00Z">
              <w:r w:rsidRPr="001A5C7E">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4B614D42" w14:textId="77777777" w:rsidR="002F71AB" w:rsidRPr="001A5C7E" w:rsidRDefault="002F71AB" w:rsidP="004353D5">
            <w:pPr>
              <w:rPr>
                <w:ins w:id="246"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6EDDC739" w14:textId="77777777" w:rsidR="002F71AB" w:rsidRPr="001A5C7E" w:rsidRDefault="002F71AB" w:rsidP="004353D5">
            <w:pPr>
              <w:spacing w:after="0" w:line="256" w:lineRule="auto"/>
              <w:rPr>
                <w:ins w:id="247" w:author="MCC, Samsung" w:date="2022-08-30T16:29:00Z"/>
                <w:rFonts w:ascii="Calibri" w:hAnsi="Calibri" w:cstheme="minorBidi"/>
                <w:lang w:val="en-US" w:eastAsia="zh-CN"/>
              </w:rPr>
            </w:pPr>
          </w:p>
        </w:tc>
      </w:tr>
      <w:tr w:rsidR="002F71AB" w:rsidRPr="001A5C7E" w14:paraId="18B53D35" w14:textId="77777777" w:rsidTr="004353D5">
        <w:trPr>
          <w:cantSplit/>
          <w:jc w:val="center"/>
          <w:ins w:id="24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630CFA1A" w14:textId="77777777" w:rsidR="002F71AB" w:rsidRPr="001A5C7E" w:rsidRDefault="002F71AB" w:rsidP="004353D5">
            <w:pPr>
              <w:pStyle w:val="TAL"/>
              <w:spacing w:line="256" w:lineRule="auto"/>
              <w:rPr>
                <w:ins w:id="249" w:author="MCC, Samsung" w:date="2022-08-30T16:29:00Z"/>
                <w:lang w:eastAsia="zh-CN"/>
              </w:rPr>
            </w:pPr>
            <w:ins w:id="250" w:author="MCC, Samsung" w:date="2022-08-30T16:29:00Z">
              <w:r w:rsidRPr="001A5C7E">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03E391F6" w14:textId="77777777" w:rsidR="002F71AB" w:rsidRPr="001A5C7E" w:rsidRDefault="002F71AB" w:rsidP="004353D5">
            <w:pPr>
              <w:rPr>
                <w:ins w:id="251"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4C634E07" w14:textId="77777777" w:rsidR="002F71AB" w:rsidRPr="001A5C7E" w:rsidRDefault="002F71AB" w:rsidP="004353D5">
            <w:pPr>
              <w:spacing w:after="0" w:line="256" w:lineRule="auto"/>
              <w:rPr>
                <w:ins w:id="252" w:author="MCC, Samsung" w:date="2022-08-30T16:29:00Z"/>
                <w:rFonts w:ascii="Calibri" w:hAnsi="Calibri" w:cstheme="minorBidi"/>
                <w:lang w:val="en-US" w:eastAsia="zh-CN"/>
              </w:rPr>
            </w:pPr>
          </w:p>
        </w:tc>
      </w:tr>
      <w:tr w:rsidR="002F71AB" w:rsidRPr="001A5C7E" w14:paraId="6DBF49C3" w14:textId="77777777" w:rsidTr="004353D5">
        <w:trPr>
          <w:cantSplit/>
          <w:jc w:val="center"/>
          <w:ins w:id="253"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7BF9EBD9" w14:textId="77777777" w:rsidR="002F71AB" w:rsidRPr="001A5C7E" w:rsidRDefault="002F71AB" w:rsidP="004353D5">
            <w:pPr>
              <w:pStyle w:val="TAL"/>
              <w:spacing w:line="256" w:lineRule="auto"/>
              <w:rPr>
                <w:ins w:id="254" w:author="MCC, Samsung" w:date="2022-08-30T16:29:00Z"/>
                <w:lang w:eastAsia="zh-CN"/>
              </w:rPr>
            </w:pPr>
            <w:ins w:id="255" w:author="MCC, Samsung" w:date="2022-08-30T16:29:00Z">
              <w:r w:rsidRPr="001A5C7E">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3DD9DC9E" w14:textId="77777777" w:rsidR="002F71AB" w:rsidRPr="001A5C7E" w:rsidRDefault="002F71AB" w:rsidP="004353D5">
            <w:pPr>
              <w:rPr>
                <w:ins w:id="256"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69F16BBE" w14:textId="77777777" w:rsidR="002F71AB" w:rsidRPr="001A5C7E" w:rsidRDefault="002F71AB" w:rsidP="004353D5">
            <w:pPr>
              <w:spacing w:after="0" w:line="256" w:lineRule="auto"/>
              <w:rPr>
                <w:ins w:id="257" w:author="MCC, Samsung" w:date="2022-08-30T16:29:00Z"/>
                <w:rFonts w:ascii="Calibri" w:hAnsi="Calibri" w:cstheme="minorBidi"/>
                <w:lang w:val="en-US" w:eastAsia="zh-CN"/>
              </w:rPr>
            </w:pPr>
          </w:p>
        </w:tc>
      </w:tr>
      <w:tr w:rsidR="002F71AB" w:rsidRPr="001A5C7E" w14:paraId="394EB7BA" w14:textId="77777777" w:rsidTr="004353D5">
        <w:trPr>
          <w:cantSplit/>
          <w:jc w:val="center"/>
          <w:ins w:id="25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5E7DB3B3" w14:textId="77777777" w:rsidR="002F71AB" w:rsidRPr="001A5C7E" w:rsidRDefault="002F71AB" w:rsidP="004353D5">
            <w:pPr>
              <w:pStyle w:val="TAL"/>
              <w:spacing w:line="256" w:lineRule="auto"/>
              <w:rPr>
                <w:ins w:id="259" w:author="MCC, Samsung" w:date="2022-08-30T16:29:00Z"/>
                <w:lang w:eastAsia="zh-CN"/>
              </w:rPr>
            </w:pPr>
            <w:ins w:id="260" w:author="MCC, Samsung" w:date="2022-08-30T16:29:00Z">
              <w:r w:rsidRPr="001A5C7E">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763CF98" w14:textId="77777777" w:rsidR="002F71AB" w:rsidRPr="001A5C7E" w:rsidRDefault="002F71AB" w:rsidP="004353D5">
            <w:pPr>
              <w:rPr>
                <w:ins w:id="261"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6B1FAD78" w14:textId="77777777" w:rsidR="002F71AB" w:rsidRPr="001A5C7E" w:rsidRDefault="002F71AB" w:rsidP="004353D5">
            <w:pPr>
              <w:spacing w:after="0" w:line="256" w:lineRule="auto"/>
              <w:rPr>
                <w:ins w:id="262" w:author="MCC, Samsung" w:date="2022-08-30T16:29:00Z"/>
                <w:rFonts w:ascii="Calibri" w:hAnsi="Calibri" w:cstheme="minorBidi"/>
                <w:lang w:val="en-US" w:eastAsia="zh-CN"/>
              </w:rPr>
            </w:pPr>
          </w:p>
        </w:tc>
      </w:tr>
      <w:tr w:rsidR="002F71AB" w:rsidRPr="001A5C7E" w14:paraId="38540247" w14:textId="77777777" w:rsidTr="004353D5">
        <w:trPr>
          <w:cantSplit/>
          <w:jc w:val="center"/>
          <w:ins w:id="263"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1BEB1A09" w14:textId="77777777" w:rsidR="002F71AB" w:rsidRPr="001A5C7E" w:rsidRDefault="002F71AB" w:rsidP="004353D5">
            <w:pPr>
              <w:pStyle w:val="TAL"/>
              <w:spacing w:line="256" w:lineRule="auto"/>
              <w:rPr>
                <w:ins w:id="264" w:author="MCC, Samsung" w:date="2022-08-30T16:29:00Z"/>
                <w:lang w:eastAsia="zh-CN"/>
              </w:rPr>
            </w:pPr>
            <w:ins w:id="265" w:author="MCC, Samsung" w:date="2022-08-30T16:29:00Z">
              <w:r w:rsidRPr="001A5C7E">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25529F57" w14:textId="77777777" w:rsidR="002F71AB" w:rsidRPr="001A5C7E" w:rsidRDefault="002F71AB" w:rsidP="004353D5">
            <w:pPr>
              <w:rPr>
                <w:ins w:id="266"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6DB79ECD" w14:textId="77777777" w:rsidR="002F71AB" w:rsidRPr="001A5C7E" w:rsidRDefault="002F71AB" w:rsidP="004353D5">
            <w:pPr>
              <w:spacing w:after="0" w:line="256" w:lineRule="auto"/>
              <w:rPr>
                <w:ins w:id="267" w:author="MCC, Samsung" w:date="2022-08-30T16:29:00Z"/>
                <w:rFonts w:ascii="Calibri" w:hAnsi="Calibri" w:cstheme="minorBidi"/>
                <w:lang w:val="en-US" w:eastAsia="zh-CN"/>
              </w:rPr>
            </w:pPr>
          </w:p>
        </w:tc>
      </w:tr>
      <w:tr w:rsidR="002F71AB" w:rsidRPr="001A5C7E" w14:paraId="095A1C17" w14:textId="77777777" w:rsidTr="004353D5">
        <w:trPr>
          <w:cantSplit/>
          <w:jc w:val="center"/>
          <w:ins w:id="26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09E8358A" w14:textId="77777777" w:rsidR="002F71AB" w:rsidRPr="001A5C7E" w:rsidRDefault="002F71AB" w:rsidP="004353D5">
            <w:pPr>
              <w:pStyle w:val="TAL"/>
              <w:spacing w:line="256" w:lineRule="auto"/>
              <w:rPr>
                <w:ins w:id="269" w:author="MCC, Samsung" w:date="2022-08-30T16:29:00Z"/>
                <w:lang w:eastAsia="zh-CN"/>
              </w:rPr>
            </w:pPr>
            <w:ins w:id="270" w:author="MCC, Samsung" w:date="2022-08-30T16:29:00Z">
              <w:r w:rsidRPr="001A5C7E">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2C5A9725" w14:textId="77777777" w:rsidR="002F71AB" w:rsidRPr="001A5C7E" w:rsidRDefault="002F71AB" w:rsidP="004353D5">
            <w:pPr>
              <w:rPr>
                <w:ins w:id="271"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2A654022" w14:textId="77777777" w:rsidR="002F71AB" w:rsidRPr="001A5C7E" w:rsidRDefault="002F71AB" w:rsidP="004353D5">
            <w:pPr>
              <w:spacing w:after="0" w:line="256" w:lineRule="auto"/>
              <w:rPr>
                <w:ins w:id="272" w:author="MCC, Samsung" w:date="2022-08-30T16:29:00Z"/>
                <w:rFonts w:ascii="Calibri" w:hAnsi="Calibri" w:cstheme="minorBidi"/>
                <w:lang w:val="en-US" w:eastAsia="zh-CN"/>
              </w:rPr>
            </w:pPr>
          </w:p>
        </w:tc>
      </w:tr>
      <w:tr w:rsidR="002F71AB" w:rsidRPr="001A5C7E" w14:paraId="6070D1D9" w14:textId="77777777" w:rsidTr="004353D5">
        <w:trPr>
          <w:cantSplit/>
          <w:jc w:val="center"/>
          <w:ins w:id="273"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60F4599F" w14:textId="77777777" w:rsidR="002F71AB" w:rsidRPr="001A5C7E" w:rsidRDefault="002F71AB" w:rsidP="004353D5">
            <w:pPr>
              <w:pStyle w:val="TAL"/>
              <w:spacing w:line="256" w:lineRule="auto"/>
              <w:rPr>
                <w:ins w:id="274" w:author="MCC, Samsung" w:date="2022-08-30T16:29:00Z"/>
                <w:lang w:eastAsia="zh-CN"/>
              </w:rPr>
            </w:pPr>
            <w:ins w:id="275" w:author="MCC, Samsung" w:date="2022-08-30T16:29:00Z">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191F1C9B" w14:textId="77777777" w:rsidR="002F71AB" w:rsidRPr="001A5C7E" w:rsidRDefault="002F71AB" w:rsidP="004353D5">
            <w:pPr>
              <w:rPr>
                <w:ins w:id="276" w:author="MCC, Samsung" w:date="2022-08-30T16:29:00Z"/>
                <w:lang w:eastAsia="zh-CN"/>
              </w:rPr>
            </w:pPr>
          </w:p>
        </w:tc>
        <w:tc>
          <w:tcPr>
            <w:tcW w:w="2551" w:type="dxa"/>
            <w:tcBorders>
              <w:top w:val="nil"/>
              <w:left w:val="single" w:sz="4" w:space="0" w:color="auto"/>
              <w:bottom w:val="nil"/>
              <w:right w:val="single" w:sz="4" w:space="0" w:color="auto"/>
            </w:tcBorders>
            <w:vAlign w:val="center"/>
            <w:hideMark/>
          </w:tcPr>
          <w:p w14:paraId="599912BD" w14:textId="77777777" w:rsidR="002F71AB" w:rsidRPr="001A5C7E" w:rsidRDefault="002F71AB" w:rsidP="004353D5">
            <w:pPr>
              <w:spacing w:after="0" w:line="256" w:lineRule="auto"/>
              <w:rPr>
                <w:ins w:id="277" w:author="MCC, Samsung" w:date="2022-08-30T16:29:00Z"/>
                <w:rFonts w:ascii="Calibri" w:hAnsi="Calibri" w:cstheme="minorBidi"/>
                <w:lang w:val="en-US" w:eastAsia="zh-CN"/>
              </w:rPr>
            </w:pPr>
          </w:p>
        </w:tc>
      </w:tr>
      <w:tr w:rsidR="002F71AB" w:rsidRPr="001A5C7E" w14:paraId="3919DEE2" w14:textId="77777777" w:rsidTr="004353D5">
        <w:trPr>
          <w:cantSplit/>
          <w:jc w:val="center"/>
          <w:ins w:id="278"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632F4EF7" w14:textId="77777777" w:rsidR="002F71AB" w:rsidRPr="001A5C7E" w:rsidRDefault="002F71AB" w:rsidP="004353D5">
            <w:pPr>
              <w:pStyle w:val="TAL"/>
              <w:spacing w:line="256" w:lineRule="auto"/>
              <w:rPr>
                <w:ins w:id="279" w:author="MCC, Samsung" w:date="2022-08-30T16:29:00Z"/>
                <w:lang w:eastAsia="zh-CN"/>
              </w:rPr>
            </w:pPr>
            <w:ins w:id="280" w:author="MCC, Samsung" w:date="2022-08-30T16:29:00Z">
              <w:r w:rsidRPr="001A5C7E">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28F55178" w14:textId="77777777" w:rsidR="002F71AB" w:rsidRPr="001A5C7E" w:rsidRDefault="002F71AB" w:rsidP="004353D5">
            <w:pPr>
              <w:rPr>
                <w:ins w:id="281" w:author="MCC, Samsung" w:date="2022-08-30T16:29: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6643261C" w14:textId="77777777" w:rsidR="002F71AB" w:rsidRPr="001A5C7E" w:rsidRDefault="002F71AB" w:rsidP="004353D5">
            <w:pPr>
              <w:spacing w:after="0" w:line="256" w:lineRule="auto"/>
              <w:rPr>
                <w:ins w:id="282" w:author="MCC, Samsung" w:date="2022-08-30T16:29:00Z"/>
                <w:rFonts w:ascii="Calibri" w:hAnsi="Calibri" w:cstheme="minorBidi"/>
                <w:lang w:val="en-US" w:eastAsia="zh-CN"/>
              </w:rPr>
            </w:pPr>
          </w:p>
        </w:tc>
      </w:tr>
      <w:tr w:rsidR="002F71AB" w:rsidRPr="001A5C7E" w14:paraId="0968DA93" w14:textId="77777777" w:rsidTr="004353D5">
        <w:trPr>
          <w:cantSplit/>
          <w:jc w:val="center"/>
          <w:ins w:id="283" w:author="MCC, Samsung" w:date="2022-08-30T16:29:00Z"/>
        </w:trPr>
        <w:tc>
          <w:tcPr>
            <w:tcW w:w="3823" w:type="dxa"/>
            <w:tcBorders>
              <w:top w:val="single" w:sz="4" w:space="0" w:color="auto"/>
              <w:left w:val="single" w:sz="4" w:space="0" w:color="auto"/>
              <w:bottom w:val="single" w:sz="4" w:space="0" w:color="auto"/>
              <w:right w:val="single" w:sz="4" w:space="0" w:color="auto"/>
            </w:tcBorders>
            <w:hideMark/>
          </w:tcPr>
          <w:p w14:paraId="30884E5B" w14:textId="77777777" w:rsidR="002F71AB" w:rsidRPr="001A5C7E" w:rsidRDefault="002F71AB" w:rsidP="004353D5">
            <w:pPr>
              <w:pStyle w:val="TAL"/>
              <w:spacing w:line="256" w:lineRule="auto"/>
              <w:rPr>
                <w:ins w:id="284" w:author="MCC, Samsung" w:date="2022-08-30T16:29:00Z"/>
                <w:szCs w:val="18"/>
                <w:lang w:eastAsia="zh-CN"/>
              </w:rPr>
            </w:pPr>
            <w:ins w:id="285" w:author="MCC, Samsung" w:date="2022-08-30T16:29:00Z">
              <w:r w:rsidRPr="001A5C7E">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32D31F" w14:textId="77777777" w:rsidR="002F71AB" w:rsidRPr="001A5C7E" w:rsidRDefault="002F71AB" w:rsidP="004353D5">
            <w:pPr>
              <w:pStyle w:val="TAC"/>
              <w:spacing w:line="256" w:lineRule="auto"/>
              <w:rPr>
                <w:ins w:id="286" w:author="MCC, Samsung" w:date="2022-08-30T16:2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DA32D6" w14:textId="77777777" w:rsidR="002F71AB" w:rsidRPr="001A5C7E" w:rsidRDefault="002F71AB" w:rsidP="004353D5">
            <w:pPr>
              <w:pStyle w:val="CommentText"/>
              <w:rPr>
                <w:ins w:id="287" w:author="MCC, Samsung" w:date="2022-08-30T16:29:00Z"/>
                <w:lang w:eastAsia="zh-CN"/>
              </w:rPr>
            </w:pPr>
            <w:ins w:id="288" w:author="MCC, Samsung" w:date="2022-08-30T16:29:00Z">
              <w:r w:rsidRPr="001A5C7E">
                <w:rPr>
                  <w:lang w:eastAsia="zh-CN"/>
                </w:rPr>
                <w:t>AOA1: AWGN</w:t>
              </w:r>
            </w:ins>
          </w:p>
          <w:p w14:paraId="5DDD2F35" w14:textId="77777777" w:rsidR="002F71AB" w:rsidRPr="001A5C7E" w:rsidRDefault="002F71AB" w:rsidP="004353D5">
            <w:pPr>
              <w:pStyle w:val="CommentText"/>
              <w:rPr>
                <w:ins w:id="289" w:author="MCC, Samsung" w:date="2022-08-30T16:29:00Z"/>
                <w:lang w:eastAsia="zh-CN"/>
              </w:rPr>
            </w:pPr>
            <w:ins w:id="290" w:author="MCC, Samsung" w:date="2022-08-30T16:29:00Z">
              <w:r w:rsidRPr="001A5C7E">
                <w:rPr>
                  <w:lang w:eastAsia="zh-CN"/>
                </w:rPr>
                <w:t>AOA2:</w:t>
              </w:r>
              <w:r w:rsidRPr="001A5C7E">
                <w:rPr>
                  <w:rFonts w:eastAsia="等线"/>
                  <w:iCs/>
                </w:rPr>
                <w:t xml:space="preserve"> AWGN with 19444 Hz frequency offset</w:t>
              </w:r>
            </w:ins>
          </w:p>
        </w:tc>
      </w:tr>
      <w:tr w:rsidR="002F71AB" w:rsidRPr="001A5C7E" w14:paraId="121D34DC" w14:textId="77777777" w:rsidTr="004353D5">
        <w:trPr>
          <w:cantSplit/>
          <w:jc w:val="center"/>
          <w:ins w:id="291" w:author="MCC, Samsung" w:date="2022-08-30T16:29:00Z"/>
        </w:trPr>
        <w:tc>
          <w:tcPr>
            <w:tcW w:w="7366" w:type="dxa"/>
            <w:gridSpan w:val="3"/>
            <w:tcBorders>
              <w:top w:val="single" w:sz="4" w:space="0" w:color="auto"/>
              <w:left w:val="single" w:sz="4" w:space="0" w:color="auto"/>
              <w:bottom w:val="single" w:sz="4" w:space="0" w:color="auto"/>
              <w:right w:val="single" w:sz="4" w:space="0" w:color="auto"/>
            </w:tcBorders>
            <w:hideMark/>
          </w:tcPr>
          <w:p w14:paraId="1695F679" w14:textId="77777777" w:rsidR="002F71AB" w:rsidRPr="001A5C7E" w:rsidRDefault="002F71AB" w:rsidP="004353D5">
            <w:pPr>
              <w:pStyle w:val="TAN"/>
              <w:spacing w:line="256" w:lineRule="auto"/>
              <w:rPr>
                <w:ins w:id="292" w:author="MCC, Samsung" w:date="2022-08-30T16:29:00Z"/>
                <w:lang w:eastAsia="zh-CN"/>
              </w:rPr>
            </w:pPr>
            <w:ins w:id="293" w:author="MCC, Samsung" w:date="2022-08-30T16:29:00Z">
              <w:r w:rsidRPr="001A5C7E">
                <w:rPr>
                  <w:szCs w:val="18"/>
                  <w:lang w:eastAsia="zh-CN"/>
                </w:rPr>
                <w:t>Note 1:</w:t>
              </w:r>
              <w:r w:rsidRPr="001A5C7E">
                <w:rPr>
                  <w:lang w:eastAsia="zh-CN"/>
                </w:rPr>
                <w:tab/>
                <w:t>OCNG shall be used such that a constant total transmitted power spectral density is achieved for all OFDM symbols.</w:t>
              </w:r>
            </w:ins>
          </w:p>
        </w:tc>
      </w:tr>
    </w:tbl>
    <w:p w14:paraId="0581988B" w14:textId="77777777" w:rsidR="002F71AB" w:rsidRPr="001A5C7E" w:rsidRDefault="002F71AB" w:rsidP="002F71AB">
      <w:pPr>
        <w:pStyle w:val="TH"/>
        <w:rPr>
          <w:ins w:id="294" w:author="MCC, Samsung" w:date="2022-08-30T16:29:00Z"/>
          <w:lang w:eastAsia="en-GB"/>
        </w:rPr>
      </w:pPr>
      <w:ins w:id="295" w:author="MCC, Samsung" w:date="2022-08-30T16:29:00Z">
        <w:r w:rsidRPr="001A5C7E">
          <w:t xml:space="preserve">Table </w:t>
        </w:r>
        <w:r w:rsidRPr="001A5C7E">
          <w:rPr>
            <w:rFonts w:cs="v4.2.0"/>
          </w:rPr>
          <w:t>A.7.5.8</w:t>
        </w:r>
        <w:r w:rsidRPr="001A5C7E">
          <w:rPr>
            <w:rFonts w:eastAsia="MS Mincho"/>
            <w:bCs/>
          </w:rPr>
          <w:t>.</w:t>
        </w:r>
        <w:r w:rsidRPr="001A5C7E">
          <w:rPr>
            <w:rFonts w:eastAsia="MS Mincho"/>
            <w:bCs/>
            <w:highlight w:val="yellow"/>
          </w:rPr>
          <w:t>X</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2F71AB" w:rsidRPr="001A5C7E" w14:paraId="18330DFE" w14:textId="77777777" w:rsidTr="004353D5">
        <w:trPr>
          <w:cantSplit/>
          <w:trHeight w:val="81"/>
          <w:jc w:val="center"/>
          <w:ins w:id="296" w:author="MCC, Samsung" w:date="2022-08-30T16:29:00Z"/>
        </w:trPr>
        <w:tc>
          <w:tcPr>
            <w:tcW w:w="1615" w:type="dxa"/>
            <w:tcBorders>
              <w:top w:val="single" w:sz="4" w:space="0" w:color="auto"/>
              <w:left w:val="single" w:sz="4" w:space="0" w:color="auto"/>
              <w:bottom w:val="nil"/>
              <w:right w:val="single" w:sz="4" w:space="0" w:color="auto"/>
            </w:tcBorders>
            <w:hideMark/>
          </w:tcPr>
          <w:p w14:paraId="57C5BDF3" w14:textId="77777777" w:rsidR="002F71AB" w:rsidRPr="001A5C7E" w:rsidRDefault="002F71AB" w:rsidP="004353D5">
            <w:pPr>
              <w:pStyle w:val="TAH"/>
              <w:spacing w:line="256" w:lineRule="auto"/>
              <w:rPr>
                <w:ins w:id="297" w:author="MCC, Samsung" w:date="2022-08-30T16:29:00Z"/>
                <w:lang w:eastAsia="zh-CN"/>
              </w:rPr>
            </w:pPr>
            <w:ins w:id="298" w:author="MCC, Samsung" w:date="2022-08-30T16:29:00Z">
              <w:r w:rsidRPr="001A5C7E">
                <w:rPr>
                  <w:lang w:eastAsia="zh-CN"/>
                </w:rPr>
                <w:t>Parameter</w:t>
              </w:r>
            </w:ins>
          </w:p>
        </w:tc>
        <w:tc>
          <w:tcPr>
            <w:tcW w:w="1980" w:type="dxa"/>
            <w:tcBorders>
              <w:top w:val="single" w:sz="4" w:space="0" w:color="auto"/>
              <w:left w:val="single" w:sz="4" w:space="0" w:color="auto"/>
              <w:bottom w:val="nil"/>
              <w:right w:val="single" w:sz="4" w:space="0" w:color="auto"/>
            </w:tcBorders>
            <w:hideMark/>
          </w:tcPr>
          <w:p w14:paraId="5814E89F" w14:textId="77777777" w:rsidR="002F71AB" w:rsidRPr="001A5C7E" w:rsidRDefault="002F71AB" w:rsidP="004353D5">
            <w:pPr>
              <w:pStyle w:val="TAH"/>
              <w:spacing w:line="256" w:lineRule="auto"/>
              <w:rPr>
                <w:ins w:id="299" w:author="MCC, Samsung" w:date="2022-08-30T16:29:00Z"/>
                <w:lang w:eastAsia="zh-CN"/>
              </w:rPr>
            </w:pPr>
            <w:ins w:id="300" w:author="MCC, Samsung" w:date="2022-08-30T16:29:00Z">
              <w:r w:rsidRPr="001A5C7E">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52CF155" w14:textId="77777777" w:rsidR="002F71AB" w:rsidRPr="001A5C7E" w:rsidRDefault="002F71AB" w:rsidP="004353D5">
            <w:pPr>
              <w:pStyle w:val="TAH"/>
              <w:spacing w:line="256" w:lineRule="auto"/>
              <w:rPr>
                <w:ins w:id="301" w:author="MCC, Samsung" w:date="2022-08-30T16:29:00Z"/>
                <w:lang w:eastAsia="zh-CN"/>
              </w:rPr>
            </w:pPr>
            <w:ins w:id="302" w:author="MCC, Samsung" w:date="2022-08-30T16:29:00Z">
              <w:r w:rsidRPr="001A5C7E">
                <w:rPr>
                  <w:lang w:eastAsia="zh-CN"/>
                </w:rPr>
                <w:t>Cell 1</w:t>
              </w:r>
            </w:ins>
          </w:p>
        </w:tc>
      </w:tr>
      <w:tr w:rsidR="002F71AB" w:rsidRPr="001A5C7E" w14:paraId="3C6DC55F" w14:textId="77777777" w:rsidTr="004353D5">
        <w:trPr>
          <w:cantSplit/>
          <w:trHeight w:val="81"/>
          <w:jc w:val="center"/>
          <w:ins w:id="303" w:author="MCC, Samsung" w:date="2022-08-30T16:29:00Z"/>
        </w:trPr>
        <w:tc>
          <w:tcPr>
            <w:tcW w:w="1615" w:type="dxa"/>
            <w:tcBorders>
              <w:top w:val="nil"/>
              <w:left w:val="single" w:sz="4" w:space="0" w:color="auto"/>
              <w:bottom w:val="nil"/>
              <w:right w:val="single" w:sz="4" w:space="0" w:color="auto"/>
            </w:tcBorders>
            <w:vAlign w:val="center"/>
            <w:hideMark/>
          </w:tcPr>
          <w:p w14:paraId="79AC8104" w14:textId="77777777" w:rsidR="002F71AB" w:rsidRPr="001A5C7E" w:rsidRDefault="002F71AB" w:rsidP="004353D5">
            <w:pPr>
              <w:rPr>
                <w:ins w:id="304" w:author="MCC, Samsung" w:date="2022-08-30T16:29:00Z"/>
                <w:lang w:eastAsia="zh-CN"/>
              </w:rPr>
            </w:pPr>
          </w:p>
        </w:tc>
        <w:tc>
          <w:tcPr>
            <w:tcW w:w="1980" w:type="dxa"/>
            <w:tcBorders>
              <w:top w:val="nil"/>
              <w:left w:val="single" w:sz="4" w:space="0" w:color="auto"/>
              <w:bottom w:val="nil"/>
              <w:right w:val="single" w:sz="4" w:space="0" w:color="auto"/>
            </w:tcBorders>
            <w:vAlign w:val="center"/>
            <w:hideMark/>
          </w:tcPr>
          <w:p w14:paraId="69DE7C0C" w14:textId="77777777" w:rsidR="002F71AB" w:rsidRPr="001A5C7E" w:rsidRDefault="002F71AB" w:rsidP="004353D5">
            <w:pPr>
              <w:spacing w:after="0" w:line="256" w:lineRule="auto"/>
              <w:rPr>
                <w:ins w:id="305" w:author="MCC, Samsung" w:date="2022-08-30T16:29: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749D378" w14:textId="77777777" w:rsidR="002F71AB" w:rsidRPr="001A5C7E" w:rsidRDefault="002F71AB" w:rsidP="004353D5">
            <w:pPr>
              <w:pStyle w:val="TAH"/>
              <w:spacing w:line="256" w:lineRule="auto"/>
              <w:rPr>
                <w:ins w:id="306" w:author="MCC, Samsung" w:date="2022-08-30T16:29:00Z"/>
                <w:lang w:eastAsia="zh-CN"/>
              </w:rPr>
            </w:pPr>
            <w:ins w:id="307" w:author="MCC, Samsung" w:date="2022-08-30T16:29:00Z">
              <w:r w:rsidRPr="001A5C7E">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64266C8" w14:textId="77777777" w:rsidR="002F71AB" w:rsidRPr="001A5C7E" w:rsidRDefault="002F71AB" w:rsidP="004353D5">
            <w:pPr>
              <w:pStyle w:val="TAH"/>
              <w:spacing w:line="256" w:lineRule="auto"/>
              <w:rPr>
                <w:ins w:id="308" w:author="MCC, Samsung" w:date="2022-08-30T16:29:00Z"/>
                <w:lang w:eastAsia="zh-CN"/>
              </w:rPr>
            </w:pPr>
            <w:ins w:id="309" w:author="MCC, Samsung" w:date="2022-08-30T16:29:00Z">
              <w:r w:rsidRPr="001A5C7E">
                <w:rPr>
                  <w:lang w:eastAsia="zh-CN"/>
                </w:rPr>
                <w:t>SSB1</w:t>
              </w:r>
            </w:ins>
          </w:p>
        </w:tc>
      </w:tr>
      <w:tr w:rsidR="002F71AB" w:rsidRPr="001A5C7E" w14:paraId="3028FA12" w14:textId="77777777" w:rsidTr="004353D5">
        <w:trPr>
          <w:cantSplit/>
          <w:trHeight w:val="80"/>
          <w:jc w:val="center"/>
          <w:ins w:id="310" w:author="MCC, Samsung" w:date="2022-08-30T16:29:00Z"/>
        </w:trPr>
        <w:tc>
          <w:tcPr>
            <w:tcW w:w="1615" w:type="dxa"/>
            <w:tcBorders>
              <w:top w:val="nil"/>
              <w:left w:val="single" w:sz="4" w:space="0" w:color="auto"/>
              <w:bottom w:val="single" w:sz="4" w:space="0" w:color="auto"/>
              <w:right w:val="single" w:sz="4" w:space="0" w:color="auto"/>
            </w:tcBorders>
            <w:vAlign w:val="center"/>
            <w:hideMark/>
          </w:tcPr>
          <w:p w14:paraId="5A39A8A0" w14:textId="77777777" w:rsidR="002F71AB" w:rsidRPr="001A5C7E" w:rsidRDefault="002F71AB" w:rsidP="004353D5">
            <w:pPr>
              <w:rPr>
                <w:ins w:id="311" w:author="MCC, Samsung" w:date="2022-08-30T16:29: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7106D72A" w14:textId="77777777" w:rsidR="002F71AB" w:rsidRPr="001A5C7E" w:rsidRDefault="002F71AB" w:rsidP="004353D5">
            <w:pPr>
              <w:spacing w:after="0" w:line="256" w:lineRule="auto"/>
              <w:rPr>
                <w:ins w:id="312" w:author="MCC, Samsung" w:date="2022-08-30T16:29: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796CAE" w14:textId="77777777" w:rsidR="002F71AB" w:rsidRPr="001A5C7E" w:rsidRDefault="002F71AB" w:rsidP="004353D5">
            <w:pPr>
              <w:pStyle w:val="TAH"/>
              <w:spacing w:line="256" w:lineRule="auto"/>
              <w:rPr>
                <w:ins w:id="313" w:author="MCC, Samsung" w:date="2022-08-30T16:29:00Z"/>
                <w:lang w:eastAsia="zh-CN"/>
              </w:rPr>
            </w:pPr>
            <w:ins w:id="314" w:author="MCC, Samsung" w:date="2022-08-30T16:29:00Z">
              <w:r w:rsidRPr="001A5C7E">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034B23F5" w14:textId="77777777" w:rsidR="002F71AB" w:rsidRPr="001A5C7E" w:rsidRDefault="002F71AB" w:rsidP="004353D5">
            <w:pPr>
              <w:pStyle w:val="TAH"/>
              <w:spacing w:line="256" w:lineRule="auto"/>
              <w:rPr>
                <w:ins w:id="315" w:author="MCC, Samsung" w:date="2022-08-30T16:29:00Z"/>
                <w:lang w:eastAsia="zh-CN"/>
              </w:rPr>
            </w:pPr>
            <w:ins w:id="316" w:author="MCC, Samsung" w:date="2022-08-30T16:29:00Z">
              <w:r w:rsidRPr="001A5C7E">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4AF3230" w14:textId="77777777" w:rsidR="002F71AB" w:rsidRPr="001A5C7E" w:rsidRDefault="002F71AB" w:rsidP="004353D5">
            <w:pPr>
              <w:pStyle w:val="TAH"/>
              <w:spacing w:line="256" w:lineRule="auto"/>
              <w:rPr>
                <w:ins w:id="317" w:author="MCC, Samsung" w:date="2022-08-30T16:29:00Z"/>
                <w:lang w:eastAsia="zh-CN"/>
              </w:rPr>
            </w:pPr>
            <w:ins w:id="318" w:author="MCC, Samsung" w:date="2022-08-30T16:29:00Z">
              <w:r w:rsidRPr="001A5C7E">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00254086" w14:textId="77777777" w:rsidR="002F71AB" w:rsidRPr="001A5C7E" w:rsidRDefault="002F71AB" w:rsidP="004353D5">
            <w:pPr>
              <w:pStyle w:val="TAH"/>
              <w:spacing w:line="256" w:lineRule="auto"/>
              <w:rPr>
                <w:ins w:id="319" w:author="MCC, Samsung" w:date="2022-08-30T16:29:00Z"/>
                <w:lang w:eastAsia="zh-CN"/>
              </w:rPr>
            </w:pPr>
            <w:ins w:id="320" w:author="MCC, Samsung" w:date="2022-08-30T16:29:00Z">
              <w:r w:rsidRPr="001A5C7E">
                <w:rPr>
                  <w:lang w:eastAsia="zh-CN"/>
                </w:rPr>
                <w:t>T2</w:t>
              </w:r>
            </w:ins>
          </w:p>
        </w:tc>
      </w:tr>
      <w:tr w:rsidR="002F71AB" w:rsidRPr="001A5C7E" w14:paraId="23CD50FE" w14:textId="77777777" w:rsidTr="004353D5">
        <w:trPr>
          <w:cantSplit/>
          <w:jc w:val="center"/>
          <w:ins w:id="321" w:author="MCC, Samsung" w:date="2022-08-30T16:29:00Z"/>
        </w:trPr>
        <w:tc>
          <w:tcPr>
            <w:tcW w:w="1615" w:type="dxa"/>
            <w:tcBorders>
              <w:top w:val="single" w:sz="4" w:space="0" w:color="auto"/>
              <w:left w:val="single" w:sz="4" w:space="0" w:color="auto"/>
              <w:bottom w:val="nil"/>
              <w:right w:val="single" w:sz="4" w:space="0" w:color="auto"/>
            </w:tcBorders>
            <w:hideMark/>
          </w:tcPr>
          <w:p w14:paraId="2F0E5085" w14:textId="77777777" w:rsidR="002F71AB" w:rsidRPr="001A5C7E" w:rsidRDefault="002F71AB" w:rsidP="004353D5">
            <w:pPr>
              <w:pStyle w:val="TAL"/>
              <w:spacing w:line="256" w:lineRule="auto"/>
              <w:rPr>
                <w:ins w:id="322" w:author="MCC, Samsung" w:date="2022-08-30T16:29:00Z"/>
                <w:lang w:eastAsia="zh-CN"/>
              </w:rPr>
            </w:pPr>
            <w:ins w:id="323" w:author="MCC, Samsung" w:date="2022-08-30T16:29:00Z">
              <w:r w:rsidRPr="001A5C7E">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5333C739" w14:textId="77777777" w:rsidR="002F71AB" w:rsidRPr="001A5C7E" w:rsidRDefault="002F71AB" w:rsidP="004353D5">
            <w:pPr>
              <w:pStyle w:val="TAC"/>
              <w:spacing w:line="256" w:lineRule="auto"/>
              <w:rPr>
                <w:ins w:id="324" w:author="MCC, Samsung" w:date="2022-08-30T16:29: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46EA56F" w14:textId="77777777" w:rsidR="002F71AB" w:rsidRPr="001A5C7E" w:rsidRDefault="002F71AB" w:rsidP="004353D5">
            <w:pPr>
              <w:pStyle w:val="TAC"/>
              <w:spacing w:line="256" w:lineRule="auto"/>
              <w:rPr>
                <w:ins w:id="325" w:author="MCC, Samsung" w:date="2022-08-30T16:29:00Z"/>
                <w:rFonts w:cs="v4.2.0"/>
                <w:lang w:eastAsia="zh-CN"/>
              </w:rPr>
            </w:pPr>
            <w:ins w:id="326" w:author="MCC, Samsung" w:date="2022-08-30T16:29:00Z">
              <w:r w:rsidRPr="001A5C7E">
                <w:t>Setup 3 according to clause A.3.15.3</w:t>
              </w:r>
            </w:ins>
          </w:p>
        </w:tc>
      </w:tr>
      <w:tr w:rsidR="002F71AB" w:rsidRPr="001A5C7E" w14:paraId="650E9810" w14:textId="77777777" w:rsidTr="004353D5">
        <w:trPr>
          <w:cantSplit/>
          <w:jc w:val="center"/>
          <w:ins w:id="327" w:author="MCC, Samsung" w:date="2022-08-30T16:29:00Z"/>
        </w:trPr>
        <w:tc>
          <w:tcPr>
            <w:tcW w:w="1615" w:type="dxa"/>
            <w:tcBorders>
              <w:top w:val="nil"/>
              <w:left w:val="single" w:sz="4" w:space="0" w:color="auto"/>
              <w:bottom w:val="single" w:sz="4" w:space="0" w:color="auto"/>
              <w:right w:val="single" w:sz="4" w:space="0" w:color="auto"/>
            </w:tcBorders>
          </w:tcPr>
          <w:p w14:paraId="16A8E68F" w14:textId="77777777" w:rsidR="002F71AB" w:rsidRPr="001A5C7E" w:rsidRDefault="002F71AB" w:rsidP="004353D5">
            <w:pPr>
              <w:pStyle w:val="TAL"/>
              <w:spacing w:line="256" w:lineRule="auto"/>
              <w:rPr>
                <w:ins w:id="328" w:author="MCC, Samsung" w:date="2022-08-30T16:29:00Z"/>
                <w:lang w:eastAsia="zh-CN"/>
              </w:rPr>
            </w:pPr>
          </w:p>
        </w:tc>
        <w:tc>
          <w:tcPr>
            <w:tcW w:w="1980" w:type="dxa"/>
            <w:tcBorders>
              <w:top w:val="nil"/>
              <w:left w:val="single" w:sz="4" w:space="0" w:color="auto"/>
              <w:bottom w:val="single" w:sz="4" w:space="0" w:color="auto"/>
              <w:right w:val="single" w:sz="4" w:space="0" w:color="auto"/>
            </w:tcBorders>
          </w:tcPr>
          <w:p w14:paraId="68A1BDF5" w14:textId="77777777" w:rsidR="002F71AB" w:rsidRPr="001A5C7E" w:rsidRDefault="002F71AB" w:rsidP="004353D5">
            <w:pPr>
              <w:pStyle w:val="TAC"/>
              <w:spacing w:line="256" w:lineRule="auto"/>
              <w:rPr>
                <w:ins w:id="329" w:author="MCC, Samsung" w:date="2022-08-30T16:29: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001612F" w14:textId="77777777" w:rsidR="002F71AB" w:rsidRPr="001A5C7E" w:rsidRDefault="002F71AB" w:rsidP="004353D5">
            <w:pPr>
              <w:pStyle w:val="TAC"/>
              <w:spacing w:line="256" w:lineRule="auto"/>
              <w:rPr>
                <w:ins w:id="330" w:author="MCC, Samsung" w:date="2022-08-30T16:29:00Z"/>
                <w:lang w:eastAsia="zh-CN"/>
              </w:rPr>
            </w:pPr>
            <w:ins w:id="331" w:author="MCC, Samsung" w:date="2022-08-30T16:29:00Z">
              <w:r w:rsidRPr="001A5C7E">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6FFA013E" w14:textId="77777777" w:rsidR="002F71AB" w:rsidRPr="001A5C7E" w:rsidRDefault="002F71AB" w:rsidP="004353D5">
            <w:pPr>
              <w:pStyle w:val="TAC"/>
              <w:spacing w:line="256" w:lineRule="auto"/>
              <w:rPr>
                <w:ins w:id="332" w:author="MCC, Samsung" w:date="2022-08-30T16:29:00Z"/>
                <w:rFonts w:cs="v4.2.0"/>
                <w:lang w:eastAsia="zh-CN"/>
              </w:rPr>
            </w:pPr>
            <w:ins w:id="333" w:author="MCC, Samsung" w:date="2022-08-30T16:29:00Z">
              <w:r w:rsidRPr="001A5C7E">
                <w:t>AoA2</w:t>
              </w:r>
            </w:ins>
          </w:p>
        </w:tc>
      </w:tr>
      <w:tr w:rsidR="002F71AB" w:rsidRPr="001A5C7E" w14:paraId="68559F93" w14:textId="77777777" w:rsidTr="004353D5">
        <w:trPr>
          <w:cantSplit/>
          <w:jc w:val="center"/>
          <w:ins w:id="334" w:author="MCC, Samsung" w:date="2022-08-30T16:29:00Z"/>
        </w:trPr>
        <w:tc>
          <w:tcPr>
            <w:tcW w:w="1615" w:type="dxa"/>
            <w:tcBorders>
              <w:top w:val="single" w:sz="4" w:space="0" w:color="auto"/>
              <w:left w:val="single" w:sz="4" w:space="0" w:color="auto"/>
              <w:bottom w:val="single" w:sz="4" w:space="0" w:color="auto"/>
              <w:right w:val="single" w:sz="4" w:space="0" w:color="auto"/>
            </w:tcBorders>
            <w:hideMark/>
          </w:tcPr>
          <w:p w14:paraId="7BEC976B" w14:textId="77777777" w:rsidR="002F71AB" w:rsidRPr="001A5C7E" w:rsidRDefault="002F71AB" w:rsidP="004353D5">
            <w:pPr>
              <w:pStyle w:val="TAL"/>
              <w:spacing w:line="256" w:lineRule="auto"/>
              <w:rPr>
                <w:ins w:id="335" w:author="MCC, Samsung" w:date="2022-08-30T16:29:00Z"/>
                <w:lang w:eastAsia="zh-CN"/>
              </w:rPr>
            </w:pPr>
            <w:ins w:id="336" w:author="MCC, Samsung" w:date="2022-08-30T16:29:00Z">
              <w:r w:rsidRPr="001A5C7E">
                <w:rPr>
                  <w:lang w:eastAsia="zh-CN"/>
                </w:rPr>
                <w:t xml:space="preserve">Assumption for UE beams </w:t>
              </w:r>
              <w:r w:rsidRPr="001A5C7E">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E79DC82" w14:textId="77777777" w:rsidR="002F71AB" w:rsidRPr="001A5C7E" w:rsidRDefault="002F71AB" w:rsidP="004353D5">
            <w:pPr>
              <w:pStyle w:val="TAC"/>
              <w:spacing w:line="256" w:lineRule="auto"/>
              <w:rPr>
                <w:ins w:id="337" w:author="MCC, Samsung" w:date="2022-08-30T16:29: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40D2BC9" w14:textId="77777777" w:rsidR="002F71AB" w:rsidRPr="001A5C7E" w:rsidRDefault="002F71AB" w:rsidP="004353D5">
            <w:pPr>
              <w:pStyle w:val="TAC"/>
              <w:spacing w:line="256" w:lineRule="auto"/>
              <w:rPr>
                <w:ins w:id="338" w:author="MCC, Samsung" w:date="2022-08-30T16:29:00Z"/>
                <w:lang w:eastAsia="zh-CN"/>
              </w:rPr>
            </w:pPr>
            <w:ins w:id="339" w:author="MCC, Samsung" w:date="2022-08-30T16:29:00Z">
              <w:r w:rsidRPr="001A5C7E">
                <w:rPr>
                  <w:lang w:eastAsia="zh-CN"/>
                </w:rPr>
                <w:t>Rough</w:t>
              </w:r>
            </w:ins>
          </w:p>
        </w:tc>
      </w:tr>
      <w:tr w:rsidR="002F71AB" w:rsidRPr="001A5C7E" w14:paraId="3023F968" w14:textId="77777777" w:rsidTr="004353D5">
        <w:trPr>
          <w:cantSplit/>
          <w:jc w:val="center"/>
          <w:ins w:id="340" w:author="MCC, Samsung" w:date="2022-08-30T16:29:00Z"/>
        </w:trPr>
        <w:tc>
          <w:tcPr>
            <w:tcW w:w="1615" w:type="dxa"/>
            <w:tcBorders>
              <w:top w:val="single" w:sz="4" w:space="0" w:color="auto"/>
              <w:left w:val="single" w:sz="4" w:space="0" w:color="auto"/>
              <w:bottom w:val="single" w:sz="4" w:space="0" w:color="auto"/>
              <w:right w:val="single" w:sz="4" w:space="0" w:color="auto"/>
            </w:tcBorders>
            <w:hideMark/>
          </w:tcPr>
          <w:p w14:paraId="37D7B746" w14:textId="77777777" w:rsidR="002F71AB" w:rsidRPr="001A5C7E" w:rsidRDefault="002F71AB" w:rsidP="004353D5">
            <w:pPr>
              <w:pStyle w:val="TAL"/>
              <w:spacing w:line="256" w:lineRule="auto"/>
              <w:rPr>
                <w:ins w:id="341" w:author="MCC, Samsung" w:date="2022-08-30T16:29:00Z"/>
                <w:lang w:eastAsia="zh-CN"/>
              </w:rPr>
            </w:pPr>
            <w:proofErr w:type="spellStart"/>
            <w:ins w:id="342" w:author="MCC, Samsung" w:date="2022-08-30T16:29:00Z">
              <w:r w:rsidRPr="001A5C7E">
                <w:rPr>
                  <w:lang w:eastAsia="zh-CN"/>
                </w:rPr>
                <w:t>Ê</w:t>
              </w:r>
              <w:r w:rsidRPr="001A5C7E">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99ECF58" w14:textId="77777777" w:rsidR="002F71AB" w:rsidRPr="001A5C7E" w:rsidRDefault="002F71AB" w:rsidP="004353D5">
            <w:pPr>
              <w:pStyle w:val="TAC"/>
              <w:spacing w:line="256" w:lineRule="auto"/>
              <w:rPr>
                <w:ins w:id="343" w:author="MCC, Samsung" w:date="2022-08-30T16:29:00Z"/>
                <w:lang w:eastAsia="zh-CN"/>
              </w:rPr>
            </w:pPr>
            <w:ins w:id="344" w:author="MCC, Samsung" w:date="2022-08-30T16:29:00Z">
              <w:r w:rsidRPr="001A5C7E">
                <w:rPr>
                  <w:lang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0C8557C9" w14:textId="77777777" w:rsidR="002F71AB" w:rsidRPr="001A5C7E" w:rsidRDefault="002F71AB" w:rsidP="004353D5">
            <w:pPr>
              <w:pStyle w:val="TAC"/>
              <w:spacing w:line="256" w:lineRule="auto"/>
              <w:rPr>
                <w:ins w:id="345" w:author="MCC, Samsung" w:date="2022-08-30T16:29:00Z"/>
                <w:lang w:eastAsia="zh-CN"/>
              </w:rPr>
            </w:pPr>
            <w:ins w:id="346" w:author="MCC, Samsung" w:date="2022-08-30T16:29:00Z">
              <w:r w:rsidRPr="001A5C7E">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72857450" w14:textId="77777777" w:rsidR="002F71AB" w:rsidRPr="001A5C7E" w:rsidRDefault="002F71AB" w:rsidP="004353D5">
            <w:pPr>
              <w:pStyle w:val="TAC"/>
              <w:spacing w:line="256" w:lineRule="auto"/>
              <w:rPr>
                <w:ins w:id="347" w:author="MCC, Samsung" w:date="2022-08-30T16:29:00Z"/>
                <w:lang w:eastAsia="zh-CN"/>
              </w:rPr>
            </w:pPr>
            <w:ins w:id="348" w:author="MCC, Samsung" w:date="2022-08-30T16:29:00Z">
              <w:r w:rsidRPr="001A5C7E">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4CC070B" w14:textId="77777777" w:rsidR="002F71AB" w:rsidRPr="001A5C7E" w:rsidRDefault="002F71AB" w:rsidP="004353D5">
            <w:pPr>
              <w:pStyle w:val="TAC"/>
              <w:spacing w:line="256" w:lineRule="auto"/>
              <w:rPr>
                <w:ins w:id="349" w:author="MCC, Samsung" w:date="2022-08-30T16:29:00Z"/>
                <w:lang w:eastAsia="zh-CN"/>
              </w:rPr>
            </w:pPr>
            <w:ins w:id="350" w:author="MCC, Samsung" w:date="2022-08-30T16:29:00Z">
              <w:r w:rsidRPr="001A5C7E">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236ECB7" w14:textId="77777777" w:rsidR="002F71AB" w:rsidRPr="001A5C7E" w:rsidRDefault="002F71AB" w:rsidP="004353D5">
            <w:pPr>
              <w:pStyle w:val="TAC"/>
              <w:spacing w:line="256" w:lineRule="auto"/>
              <w:rPr>
                <w:ins w:id="351" w:author="MCC, Samsung" w:date="2022-08-30T16:29:00Z"/>
                <w:lang w:eastAsia="zh-CN"/>
              </w:rPr>
            </w:pPr>
            <w:ins w:id="352" w:author="MCC, Samsung" w:date="2022-08-30T16:29:00Z">
              <w:r w:rsidRPr="001A5C7E">
                <w:rPr>
                  <w:lang w:eastAsia="zh-CN"/>
                </w:rPr>
                <w:t>-80.6</w:t>
              </w:r>
            </w:ins>
          </w:p>
        </w:tc>
      </w:tr>
      <w:tr w:rsidR="002F71AB" w:rsidRPr="001A5C7E" w14:paraId="5D96D8F7" w14:textId="77777777" w:rsidTr="004353D5">
        <w:trPr>
          <w:cantSplit/>
          <w:jc w:val="center"/>
          <w:ins w:id="353" w:author="MCC, Samsung" w:date="2022-08-30T16:29:00Z"/>
        </w:trPr>
        <w:tc>
          <w:tcPr>
            <w:tcW w:w="1615" w:type="dxa"/>
            <w:tcBorders>
              <w:top w:val="single" w:sz="4" w:space="0" w:color="auto"/>
              <w:left w:val="single" w:sz="4" w:space="0" w:color="auto"/>
              <w:bottom w:val="single" w:sz="4" w:space="0" w:color="auto"/>
              <w:right w:val="single" w:sz="4" w:space="0" w:color="auto"/>
            </w:tcBorders>
            <w:hideMark/>
          </w:tcPr>
          <w:p w14:paraId="6F23C4D9" w14:textId="77777777" w:rsidR="002F71AB" w:rsidRPr="001A5C7E" w:rsidRDefault="002F71AB" w:rsidP="004353D5">
            <w:pPr>
              <w:pStyle w:val="TAL"/>
              <w:spacing w:line="256" w:lineRule="auto"/>
              <w:rPr>
                <w:ins w:id="354" w:author="MCC, Samsung" w:date="2022-08-30T16:29:00Z"/>
                <w:lang w:eastAsia="zh-CN"/>
              </w:rPr>
            </w:pPr>
            <w:ins w:id="355" w:author="MCC, Samsung" w:date="2022-08-30T16:29:00Z">
              <w:r w:rsidRPr="001A5C7E">
                <w:rPr>
                  <w:rFonts w:cs="v4.2.0"/>
                  <w:lang w:eastAsia="zh-CN"/>
                </w:rPr>
                <w:t>SS B_RP</w:t>
              </w:r>
              <w:r w:rsidRPr="001A5C7E">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4A43B044" w14:textId="77777777" w:rsidR="002F71AB" w:rsidRPr="001A5C7E" w:rsidRDefault="002F71AB" w:rsidP="004353D5">
            <w:pPr>
              <w:pStyle w:val="TAC"/>
              <w:spacing w:line="256" w:lineRule="auto"/>
              <w:rPr>
                <w:ins w:id="356" w:author="MCC, Samsung" w:date="2022-08-30T16:29:00Z"/>
                <w:lang w:eastAsia="zh-CN"/>
              </w:rPr>
            </w:pPr>
            <w:ins w:id="357" w:author="MCC, Samsung" w:date="2022-08-30T16:29:00Z">
              <w:r w:rsidRPr="001A5C7E">
                <w:rPr>
                  <w:rFonts w:cs="v4.2.0"/>
                  <w:lang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21CE0F39" w14:textId="77777777" w:rsidR="002F71AB" w:rsidRPr="001A5C7E" w:rsidRDefault="002F71AB" w:rsidP="004353D5">
            <w:pPr>
              <w:pStyle w:val="TAC"/>
              <w:spacing w:line="256" w:lineRule="auto"/>
              <w:rPr>
                <w:ins w:id="358" w:author="MCC, Samsung" w:date="2022-08-30T16:29:00Z"/>
                <w:lang w:eastAsia="zh-CN"/>
              </w:rPr>
            </w:pPr>
            <w:ins w:id="359" w:author="MCC, Samsung" w:date="2022-08-30T16:29:00Z">
              <w:r w:rsidRPr="001A5C7E">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792AD479" w14:textId="77777777" w:rsidR="002F71AB" w:rsidRPr="001A5C7E" w:rsidRDefault="002F71AB" w:rsidP="004353D5">
            <w:pPr>
              <w:pStyle w:val="TAC"/>
              <w:spacing w:line="256" w:lineRule="auto"/>
              <w:rPr>
                <w:ins w:id="360" w:author="MCC, Samsung" w:date="2022-08-30T16:29:00Z"/>
                <w:lang w:eastAsia="zh-CN"/>
              </w:rPr>
            </w:pPr>
            <w:ins w:id="361" w:author="MCC, Samsung" w:date="2022-08-30T16:29:00Z">
              <w:r w:rsidRPr="001A5C7E">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B260CD5" w14:textId="77777777" w:rsidR="002F71AB" w:rsidRPr="001A5C7E" w:rsidRDefault="002F71AB" w:rsidP="004353D5">
            <w:pPr>
              <w:pStyle w:val="TAC"/>
              <w:spacing w:line="256" w:lineRule="auto"/>
              <w:rPr>
                <w:ins w:id="362" w:author="MCC, Samsung" w:date="2022-08-30T16:29:00Z"/>
                <w:lang w:eastAsia="zh-CN"/>
              </w:rPr>
            </w:pPr>
            <w:ins w:id="363" w:author="MCC, Samsung" w:date="2022-08-30T16:29:00Z">
              <w:r w:rsidRPr="001A5C7E">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DC7305A" w14:textId="77777777" w:rsidR="002F71AB" w:rsidRPr="001A5C7E" w:rsidRDefault="002F71AB" w:rsidP="004353D5">
            <w:pPr>
              <w:pStyle w:val="TAC"/>
              <w:spacing w:line="256" w:lineRule="auto"/>
              <w:rPr>
                <w:ins w:id="364" w:author="MCC, Samsung" w:date="2022-08-30T16:29:00Z"/>
                <w:lang w:eastAsia="zh-CN"/>
              </w:rPr>
            </w:pPr>
            <w:ins w:id="365" w:author="MCC, Samsung" w:date="2022-08-30T16:29:00Z">
              <w:r w:rsidRPr="001A5C7E">
                <w:rPr>
                  <w:lang w:eastAsia="zh-CN"/>
                </w:rPr>
                <w:t>-80.6</w:t>
              </w:r>
            </w:ins>
          </w:p>
        </w:tc>
      </w:tr>
      <w:tr w:rsidR="002F71AB" w:rsidRPr="001A5C7E" w14:paraId="6037BFE2" w14:textId="77777777" w:rsidTr="004353D5">
        <w:trPr>
          <w:cantSplit/>
          <w:jc w:val="center"/>
          <w:ins w:id="366" w:author="MCC, Samsung" w:date="2022-08-30T16:29:00Z"/>
        </w:trPr>
        <w:tc>
          <w:tcPr>
            <w:tcW w:w="1615" w:type="dxa"/>
            <w:tcBorders>
              <w:top w:val="single" w:sz="4" w:space="0" w:color="auto"/>
              <w:left w:val="single" w:sz="4" w:space="0" w:color="auto"/>
              <w:bottom w:val="single" w:sz="4" w:space="0" w:color="auto"/>
              <w:right w:val="single" w:sz="4" w:space="0" w:color="auto"/>
            </w:tcBorders>
            <w:hideMark/>
          </w:tcPr>
          <w:p w14:paraId="7F0E67B3" w14:textId="77777777" w:rsidR="002F71AB" w:rsidRPr="001A5C7E" w:rsidRDefault="002F71AB" w:rsidP="004353D5">
            <w:pPr>
              <w:pStyle w:val="TAL"/>
              <w:spacing w:line="256" w:lineRule="auto"/>
              <w:rPr>
                <w:ins w:id="367" w:author="MCC, Samsung" w:date="2022-08-30T16:29:00Z"/>
                <w:rFonts w:cs="v4.2.0"/>
                <w:lang w:eastAsia="zh-CN"/>
              </w:rPr>
            </w:pPr>
            <w:ins w:id="368" w:author="MCC, Samsung" w:date="2022-08-30T16:29:00Z">
              <w:r w:rsidRPr="001A5C7E">
                <w:rPr>
                  <w:rFonts w:eastAsia="Times New Roman"/>
                  <w:position w:val="-12"/>
                  <w:szCs w:val="18"/>
                  <w:lang w:eastAsia="en-GB"/>
                </w:rPr>
                <w:object w:dxaOrig="390" w:dyaOrig="270" w14:anchorId="558CD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75pt" o:ole="" fillcolor="window">
                    <v:imagedata r:id="rId13" o:title=""/>
                  </v:shape>
                  <o:OLEObject Type="Embed" ProgID="Equation.3" ShapeID="_x0000_i1025" DrawAspect="Content" ObjectID="_1723621885" r:id="rId14"/>
                </w:object>
              </w:r>
            </w:ins>
            <w:ins w:id="369" w:author="MCC, Samsung" w:date="2022-08-30T16:29:00Z">
              <w:r w:rsidRPr="001A5C7E">
                <w:rPr>
                  <w:szCs w:val="18"/>
                  <w:vertAlign w:val="subscript"/>
                </w:rPr>
                <w:t>BB</w:t>
              </w:r>
              <w:r w:rsidRPr="001A5C7E">
                <w:rPr>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66AD3469" w14:textId="77777777" w:rsidR="002F71AB" w:rsidRPr="001A5C7E" w:rsidRDefault="002F71AB" w:rsidP="004353D5">
            <w:pPr>
              <w:pStyle w:val="TAC"/>
              <w:spacing w:line="256" w:lineRule="auto"/>
              <w:rPr>
                <w:ins w:id="370" w:author="MCC, Samsung" w:date="2022-08-30T16:29:00Z"/>
                <w:rFonts w:cs="v4.2.0"/>
                <w:lang w:eastAsia="zh-CN"/>
              </w:rPr>
            </w:pPr>
            <w:ins w:id="371" w:author="MCC, Samsung" w:date="2022-08-30T16:29:00Z">
              <w:r w:rsidRPr="001A5C7E">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1DC0A00D" w14:textId="77777777" w:rsidR="002F71AB" w:rsidRPr="001A5C7E" w:rsidRDefault="002F71AB" w:rsidP="004353D5">
            <w:pPr>
              <w:pStyle w:val="TAC"/>
              <w:spacing w:line="256" w:lineRule="auto"/>
              <w:rPr>
                <w:ins w:id="372" w:author="MCC, Samsung" w:date="2022-08-30T16:29:00Z"/>
                <w:lang w:eastAsia="zh-CN"/>
              </w:rPr>
            </w:pPr>
            <w:ins w:id="373" w:author="MCC, Samsung" w:date="2022-08-30T16:29:00Z">
              <w:r w:rsidRPr="001A5C7E">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01C8C886" w14:textId="77777777" w:rsidR="002F71AB" w:rsidRPr="001A5C7E" w:rsidRDefault="002F71AB" w:rsidP="004353D5">
            <w:pPr>
              <w:pStyle w:val="TAC"/>
              <w:spacing w:line="256" w:lineRule="auto"/>
              <w:rPr>
                <w:ins w:id="374" w:author="MCC, Samsung" w:date="2022-08-30T16:29:00Z"/>
                <w:lang w:eastAsia="zh-CN"/>
              </w:rPr>
            </w:pPr>
            <w:ins w:id="375" w:author="MCC, Samsung" w:date="2022-08-30T16:29:00Z">
              <w:r w:rsidRPr="001A5C7E">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EC18032" w14:textId="77777777" w:rsidR="002F71AB" w:rsidRPr="001A5C7E" w:rsidRDefault="002F71AB" w:rsidP="004353D5">
            <w:pPr>
              <w:pStyle w:val="TAC"/>
              <w:spacing w:line="256" w:lineRule="auto"/>
              <w:rPr>
                <w:ins w:id="376" w:author="MCC, Samsung" w:date="2022-08-30T16:29:00Z"/>
                <w:lang w:eastAsia="zh-CN"/>
              </w:rPr>
            </w:pPr>
            <w:ins w:id="377" w:author="MCC, Samsung" w:date="2022-08-30T16:29:00Z">
              <w:r w:rsidRPr="001A5C7E">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05FA488" w14:textId="77777777" w:rsidR="002F71AB" w:rsidRPr="001A5C7E" w:rsidRDefault="002F71AB" w:rsidP="004353D5">
            <w:pPr>
              <w:pStyle w:val="TAC"/>
              <w:spacing w:line="256" w:lineRule="auto"/>
              <w:rPr>
                <w:ins w:id="378" w:author="MCC, Samsung" w:date="2022-08-30T16:29:00Z"/>
                <w:lang w:eastAsia="zh-CN"/>
              </w:rPr>
            </w:pPr>
            <w:ins w:id="379" w:author="MCC, Samsung" w:date="2022-08-30T16:29:00Z">
              <w:r w:rsidRPr="001A5C7E">
                <w:rPr>
                  <w:rFonts w:cs="Arial"/>
                  <w:lang w:eastAsia="zh-CN"/>
                </w:rPr>
                <w:t>8.3</w:t>
              </w:r>
            </w:ins>
          </w:p>
        </w:tc>
      </w:tr>
      <w:tr w:rsidR="002F71AB" w:rsidRPr="001A5C7E" w14:paraId="6EF7F91E" w14:textId="77777777" w:rsidTr="004353D5">
        <w:trPr>
          <w:cantSplit/>
          <w:jc w:val="center"/>
          <w:ins w:id="380" w:author="MCC, Samsung" w:date="2022-08-30T16:29:00Z"/>
        </w:trPr>
        <w:tc>
          <w:tcPr>
            <w:tcW w:w="1615" w:type="dxa"/>
            <w:tcBorders>
              <w:top w:val="single" w:sz="4" w:space="0" w:color="auto"/>
              <w:left w:val="single" w:sz="4" w:space="0" w:color="auto"/>
              <w:bottom w:val="single" w:sz="4" w:space="0" w:color="auto"/>
              <w:right w:val="single" w:sz="4" w:space="0" w:color="auto"/>
            </w:tcBorders>
            <w:hideMark/>
          </w:tcPr>
          <w:p w14:paraId="55C93012" w14:textId="77777777" w:rsidR="002F71AB" w:rsidRPr="001A5C7E" w:rsidRDefault="002F71AB" w:rsidP="004353D5">
            <w:pPr>
              <w:pStyle w:val="TAL"/>
              <w:spacing w:line="256" w:lineRule="auto"/>
              <w:rPr>
                <w:ins w:id="381" w:author="MCC, Samsung" w:date="2022-08-30T16:29:00Z"/>
                <w:lang w:eastAsia="zh-CN"/>
              </w:rPr>
            </w:pPr>
            <w:ins w:id="382" w:author="MCC, Samsung" w:date="2022-08-30T16:29:00Z">
              <w:r w:rsidRPr="001A5C7E">
                <w:rPr>
                  <w:lang w:eastAsia="zh-CN"/>
                </w:rPr>
                <w:t>Io</w:t>
              </w:r>
              <w:r w:rsidRPr="001A5C7E">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245FCC1" w14:textId="77777777" w:rsidR="002F71AB" w:rsidRPr="001A5C7E" w:rsidRDefault="002F71AB" w:rsidP="004353D5">
            <w:pPr>
              <w:pStyle w:val="TAC"/>
              <w:spacing w:line="256" w:lineRule="auto"/>
              <w:rPr>
                <w:ins w:id="383" w:author="MCC, Samsung" w:date="2022-08-30T16:29:00Z"/>
                <w:lang w:eastAsia="zh-CN"/>
              </w:rPr>
            </w:pPr>
            <w:ins w:id="384" w:author="MCC, Samsung" w:date="2022-08-30T16:29:00Z">
              <w:r w:rsidRPr="001A5C7E">
                <w:rPr>
                  <w:lang w:eastAsia="zh-CN"/>
                </w:rPr>
                <w:t>dBm/95.04 MHz</w:t>
              </w:r>
              <w:r w:rsidRPr="001A5C7E">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71FE4643" w14:textId="77777777" w:rsidR="002F71AB" w:rsidRPr="001A5C7E" w:rsidRDefault="002F71AB" w:rsidP="004353D5">
            <w:pPr>
              <w:pStyle w:val="TAC"/>
              <w:spacing w:line="256" w:lineRule="auto"/>
              <w:rPr>
                <w:ins w:id="385" w:author="MCC, Samsung" w:date="2022-08-30T16:29:00Z"/>
                <w:lang w:eastAsia="zh-CN"/>
              </w:rPr>
            </w:pPr>
            <w:ins w:id="386" w:author="MCC, Samsung" w:date="2022-08-30T16:29:00Z">
              <w:r w:rsidRPr="001A5C7E">
                <w:rPr>
                  <w:lang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42DA637D" w14:textId="77777777" w:rsidR="002F71AB" w:rsidRPr="001A5C7E" w:rsidRDefault="002F71AB" w:rsidP="004353D5">
            <w:pPr>
              <w:pStyle w:val="TAC"/>
              <w:spacing w:line="256" w:lineRule="auto"/>
              <w:rPr>
                <w:ins w:id="387" w:author="MCC, Samsung" w:date="2022-08-30T16:29:00Z"/>
                <w:lang w:eastAsia="zh-CN"/>
              </w:rPr>
            </w:pPr>
            <w:ins w:id="388" w:author="MCC, Samsung" w:date="2022-08-30T16:29:00Z">
              <w:r w:rsidRPr="001A5C7E">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F2782A8" w14:textId="77777777" w:rsidR="002F71AB" w:rsidRPr="001A5C7E" w:rsidRDefault="002F71AB" w:rsidP="004353D5">
            <w:pPr>
              <w:pStyle w:val="TAC"/>
              <w:spacing w:line="256" w:lineRule="auto"/>
              <w:rPr>
                <w:ins w:id="389" w:author="MCC, Samsung" w:date="2022-08-30T16:29:00Z"/>
                <w:lang w:eastAsia="zh-CN"/>
              </w:rPr>
            </w:pPr>
            <w:ins w:id="390" w:author="MCC, Samsung" w:date="2022-08-30T16:29:00Z">
              <w:r w:rsidRPr="001A5C7E">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39CC557A" w14:textId="77777777" w:rsidR="002F71AB" w:rsidRPr="001A5C7E" w:rsidRDefault="002F71AB" w:rsidP="004353D5">
            <w:pPr>
              <w:pStyle w:val="TAC"/>
              <w:spacing w:line="256" w:lineRule="auto"/>
              <w:rPr>
                <w:ins w:id="391" w:author="MCC, Samsung" w:date="2022-08-30T16:29:00Z"/>
                <w:lang w:eastAsia="zh-CN"/>
              </w:rPr>
            </w:pPr>
            <w:ins w:id="392" w:author="MCC, Samsung" w:date="2022-08-30T16:29:00Z">
              <w:r w:rsidRPr="001A5C7E">
                <w:rPr>
                  <w:lang w:eastAsia="zh-CN"/>
                </w:rPr>
                <w:t>-56.0</w:t>
              </w:r>
            </w:ins>
          </w:p>
        </w:tc>
      </w:tr>
      <w:tr w:rsidR="002F71AB" w:rsidRPr="001A5C7E" w14:paraId="4D6EF27B" w14:textId="77777777" w:rsidTr="004353D5">
        <w:trPr>
          <w:cantSplit/>
          <w:jc w:val="center"/>
          <w:ins w:id="393" w:author="MCC, Samsung" w:date="2022-08-30T16:29:00Z"/>
        </w:trPr>
        <w:tc>
          <w:tcPr>
            <w:tcW w:w="7368" w:type="dxa"/>
            <w:gridSpan w:val="7"/>
            <w:tcBorders>
              <w:top w:val="single" w:sz="4" w:space="0" w:color="auto"/>
              <w:left w:val="single" w:sz="4" w:space="0" w:color="auto"/>
              <w:bottom w:val="single" w:sz="4" w:space="0" w:color="auto"/>
              <w:right w:val="single" w:sz="4" w:space="0" w:color="auto"/>
            </w:tcBorders>
            <w:hideMark/>
          </w:tcPr>
          <w:p w14:paraId="3A1CDEE6" w14:textId="77777777" w:rsidR="002F71AB" w:rsidRPr="001A5C7E" w:rsidRDefault="002F71AB" w:rsidP="004353D5">
            <w:pPr>
              <w:pStyle w:val="TAN"/>
              <w:spacing w:line="256" w:lineRule="auto"/>
              <w:rPr>
                <w:ins w:id="394" w:author="MCC, Samsung" w:date="2022-08-30T16:29:00Z"/>
                <w:szCs w:val="18"/>
                <w:lang w:eastAsia="zh-CN"/>
              </w:rPr>
            </w:pPr>
            <w:ins w:id="395" w:author="MCC, Samsung" w:date="2022-08-30T16:29:00Z">
              <w:r w:rsidRPr="001A5C7E">
                <w:rPr>
                  <w:szCs w:val="18"/>
                  <w:lang w:eastAsia="zh-CN"/>
                </w:rPr>
                <w:t>Note 1:</w:t>
              </w:r>
              <w:r w:rsidRPr="001A5C7E">
                <w:rPr>
                  <w:szCs w:val="18"/>
                  <w:lang w:eastAsia="zh-CN"/>
                </w:rPr>
                <w:tab/>
                <w:t>Void</w:t>
              </w:r>
            </w:ins>
          </w:p>
          <w:p w14:paraId="009FDFB8" w14:textId="77777777" w:rsidR="002F71AB" w:rsidRPr="001A5C7E" w:rsidRDefault="002F71AB" w:rsidP="004353D5">
            <w:pPr>
              <w:pStyle w:val="TAN"/>
              <w:spacing w:line="256" w:lineRule="auto"/>
              <w:rPr>
                <w:ins w:id="396" w:author="MCC, Samsung" w:date="2022-08-30T16:29:00Z"/>
                <w:lang w:eastAsia="zh-CN"/>
              </w:rPr>
            </w:pPr>
            <w:ins w:id="397" w:author="MCC, Samsung" w:date="2022-08-30T16:29:00Z">
              <w:r w:rsidRPr="001A5C7E">
                <w:rPr>
                  <w:szCs w:val="18"/>
                  <w:lang w:eastAsia="zh-CN"/>
                </w:rPr>
                <w:t>Note 2:</w:t>
              </w:r>
              <w:r w:rsidRPr="001A5C7E">
                <w:rPr>
                  <w:lang w:eastAsia="zh-CN"/>
                </w:rPr>
                <w:tab/>
                <w:t>SS B_RP and Io levels have been derived from other parameters for information purposes. They are not settable parameters themselves.</w:t>
              </w:r>
            </w:ins>
          </w:p>
          <w:p w14:paraId="1056583C" w14:textId="77777777" w:rsidR="002F71AB" w:rsidRPr="001A5C7E" w:rsidRDefault="002F71AB" w:rsidP="004353D5">
            <w:pPr>
              <w:pStyle w:val="TAN"/>
              <w:spacing w:line="256" w:lineRule="auto"/>
              <w:rPr>
                <w:ins w:id="398" w:author="MCC, Samsung" w:date="2022-08-30T16:29:00Z"/>
                <w:lang w:eastAsia="zh-CN"/>
              </w:rPr>
            </w:pPr>
            <w:ins w:id="399" w:author="MCC, Samsung" w:date="2022-08-30T16:29:00Z">
              <w:r w:rsidRPr="001A5C7E">
                <w:rPr>
                  <w:lang w:eastAsia="zh-CN"/>
                </w:rPr>
                <w:t>Note 3:</w:t>
              </w:r>
              <w:r w:rsidRPr="001A5C7E">
                <w:rPr>
                  <w:lang w:eastAsia="zh-CN"/>
                </w:rPr>
                <w:tab/>
                <w:t>Void</w:t>
              </w:r>
            </w:ins>
          </w:p>
          <w:p w14:paraId="5B83A6BA" w14:textId="77777777" w:rsidR="002F71AB" w:rsidRPr="001A5C7E" w:rsidRDefault="002F71AB" w:rsidP="004353D5">
            <w:pPr>
              <w:pStyle w:val="TAN"/>
              <w:spacing w:line="256" w:lineRule="auto"/>
              <w:rPr>
                <w:ins w:id="400" w:author="MCC, Samsung" w:date="2022-08-30T16:29:00Z"/>
                <w:lang w:eastAsia="zh-CN"/>
              </w:rPr>
            </w:pPr>
            <w:ins w:id="401" w:author="MCC, Samsung" w:date="2022-08-30T16:29:00Z">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ins>
          </w:p>
          <w:p w14:paraId="64A00400" w14:textId="77777777" w:rsidR="002F71AB" w:rsidRPr="001A5C7E" w:rsidRDefault="002F71AB" w:rsidP="004353D5">
            <w:pPr>
              <w:pStyle w:val="TAN"/>
              <w:spacing w:line="256" w:lineRule="auto"/>
              <w:rPr>
                <w:ins w:id="402" w:author="MCC, Samsung" w:date="2022-08-30T16:29:00Z"/>
                <w:lang w:eastAsia="zh-CN"/>
              </w:rPr>
            </w:pPr>
            <w:ins w:id="403" w:author="MCC, Samsung" w:date="2022-08-30T16:29:00Z">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ins>
          </w:p>
          <w:p w14:paraId="69C64EA9" w14:textId="77777777" w:rsidR="002F71AB" w:rsidRPr="001A5C7E" w:rsidRDefault="002F71AB" w:rsidP="004353D5">
            <w:pPr>
              <w:pStyle w:val="TAN"/>
              <w:spacing w:line="256" w:lineRule="auto"/>
              <w:rPr>
                <w:ins w:id="404" w:author="MCC, Samsung" w:date="2022-08-30T16:29:00Z"/>
                <w:lang w:eastAsia="zh-CN"/>
              </w:rPr>
            </w:pPr>
            <w:ins w:id="405" w:author="MCC, Samsung" w:date="2022-08-30T16:29:00Z">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ins>
          </w:p>
          <w:p w14:paraId="77C4A15A" w14:textId="77777777" w:rsidR="002F71AB" w:rsidRPr="001A5C7E" w:rsidRDefault="002F71AB" w:rsidP="004353D5">
            <w:pPr>
              <w:pStyle w:val="TAN"/>
              <w:spacing w:line="256" w:lineRule="auto"/>
              <w:rPr>
                <w:ins w:id="406" w:author="MCC, Samsung" w:date="2022-08-30T16:29:00Z"/>
                <w:rFonts w:cs="v4.2.0"/>
                <w:lang w:eastAsia="zh-CN"/>
              </w:rPr>
            </w:pPr>
            <w:ins w:id="407" w:author="MCC, Samsung" w:date="2022-08-30T16:29:00Z">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ins>
          </w:p>
        </w:tc>
      </w:tr>
    </w:tbl>
    <w:p w14:paraId="34592B08" w14:textId="77777777" w:rsidR="002F71AB" w:rsidRPr="001A5C7E" w:rsidRDefault="002F71AB" w:rsidP="002F71AB">
      <w:pPr>
        <w:rPr>
          <w:ins w:id="408" w:author="MCC, Samsung" w:date="2022-08-30T16:29:00Z"/>
          <w:rFonts w:eastAsia="Times New Roman"/>
          <w:lang w:val="en-US" w:eastAsia="en-GB"/>
        </w:rPr>
      </w:pPr>
    </w:p>
    <w:p w14:paraId="5BD49D48" w14:textId="77777777" w:rsidR="002F71AB" w:rsidRPr="001A5C7E" w:rsidRDefault="002F71AB" w:rsidP="002F71AB">
      <w:pPr>
        <w:pStyle w:val="TH"/>
        <w:rPr>
          <w:ins w:id="409" w:author="MCC, Samsung" w:date="2022-08-30T16:29:00Z"/>
          <w:rFonts w:ascii="Calibri" w:eastAsia="Calibri" w:hAnsi="Calibri"/>
          <w:sz w:val="22"/>
          <w:szCs w:val="22"/>
        </w:rPr>
      </w:pPr>
      <w:ins w:id="410" w:author="MCC, Samsung" w:date="2022-08-30T16:29:00Z">
        <w:r w:rsidRPr="001A5C7E">
          <w:t>Table A.7.5.8.</w:t>
        </w:r>
        <w:r w:rsidRPr="001A5C7E">
          <w:rPr>
            <w:highlight w:val="yellow"/>
          </w:rPr>
          <w:t>X</w:t>
        </w:r>
        <w:r w:rsidRPr="001A5C7E">
          <w:t>.1.1-5: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2F71AB" w:rsidRPr="001A5C7E" w14:paraId="6A2C006A" w14:textId="77777777" w:rsidTr="004353D5">
        <w:trPr>
          <w:trHeight w:val="187"/>
          <w:jc w:val="center"/>
          <w:ins w:id="411" w:author="MCC, Samsung" w:date="2022-08-30T16:29:00Z"/>
        </w:trPr>
        <w:tc>
          <w:tcPr>
            <w:tcW w:w="3402" w:type="dxa"/>
            <w:tcBorders>
              <w:top w:val="single" w:sz="4" w:space="0" w:color="auto"/>
              <w:left w:val="single" w:sz="4" w:space="0" w:color="auto"/>
              <w:bottom w:val="single" w:sz="4" w:space="0" w:color="auto"/>
              <w:right w:val="single" w:sz="4" w:space="0" w:color="auto"/>
            </w:tcBorders>
            <w:vAlign w:val="center"/>
            <w:hideMark/>
          </w:tcPr>
          <w:p w14:paraId="06A2C906" w14:textId="77777777" w:rsidR="002F71AB" w:rsidRPr="001A5C7E" w:rsidRDefault="002F71AB" w:rsidP="004353D5">
            <w:pPr>
              <w:pStyle w:val="TAH"/>
              <w:rPr>
                <w:ins w:id="412" w:author="MCC, Samsung" w:date="2022-08-30T16:29:00Z"/>
              </w:rPr>
            </w:pPr>
            <w:ins w:id="413" w:author="MCC, Samsung" w:date="2022-08-30T16:29:00Z">
              <w:r w:rsidRPr="001A5C7E">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E0693F1" w14:textId="77777777" w:rsidR="002F71AB" w:rsidRPr="001A5C7E" w:rsidRDefault="002F71AB" w:rsidP="004353D5">
            <w:pPr>
              <w:pStyle w:val="TAH"/>
              <w:rPr>
                <w:ins w:id="414" w:author="MCC, Samsung" w:date="2022-08-30T16:29:00Z"/>
              </w:rPr>
            </w:pPr>
            <w:ins w:id="415" w:author="MCC, Samsung" w:date="2022-08-30T16:29:00Z">
              <w:r w:rsidRPr="001A5C7E">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4D665732" w14:textId="77777777" w:rsidR="002F71AB" w:rsidRPr="001A5C7E" w:rsidRDefault="002F71AB" w:rsidP="004353D5">
            <w:pPr>
              <w:pStyle w:val="TAH"/>
              <w:rPr>
                <w:ins w:id="416" w:author="MCC, Samsung" w:date="2022-08-30T16:29:00Z"/>
              </w:rPr>
            </w:pPr>
            <w:ins w:id="417" w:author="MCC, Samsung" w:date="2022-08-30T16:29:00Z">
              <w:r w:rsidRPr="001A5C7E">
                <w:t>Comment</w:t>
              </w:r>
            </w:ins>
          </w:p>
        </w:tc>
      </w:tr>
      <w:tr w:rsidR="002F71AB" w:rsidRPr="001A5C7E" w14:paraId="1811B091" w14:textId="77777777" w:rsidTr="004353D5">
        <w:trPr>
          <w:trHeight w:val="187"/>
          <w:jc w:val="center"/>
          <w:ins w:id="418"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3518C7E3" w14:textId="77777777" w:rsidR="002F71AB" w:rsidRPr="001A5C7E" w:rsidRDefault="002F71AB" w:rsidP="004353D5">
            <w:pPr>
              <w:pStyle w:val="TAC"/>
              <w:rPr>
                <w:ins w:id="419" w:author="MCC, Samsung" w:date="2022-08-30T16:29:00Z"/>
                <w:rFonts w:cs="Arial"/>
              </w:rPr>
            </w:pPr>
            <w:ins w:id="420" w:author="MCC, Samsung" w:date="2022-08-30T16:29:00Z">
              <w:r w:rsidRPr="001A5C7E">
                <w:t>c-SRS</w:t>
              </w:r>
            </w:ins>
          </w:p>
        </w:tc>
        <w:tc>
          <w:tcPr>
            <w:tcW w:w="1453" w:type="dxa"/>
            <w:tcBorders>
              <w:top w:val="single" w:sz="4" w:space="0" w:color="auto"/>
              <w:left w:val="single" w:sz="4" w:space="0" w:color="auto"/>
              <w:bottom w:val="single" w:sz="4" w:space="0" w:color="auto"/>
              <w:right w:val="single" w:sz="4" w:space="0" w:color="auto"/>
            </w:tcBorders>
            <w:hideMark/>
          </w:tcPr>
          <w:p w14:paraId="12B92017" w14:textId="77777777" w:rsidR="002F71AB" w:rsidRPr="001A5C7E" w:rsidRDefault="002F71AB" w:rsidP="004353D5">
            <w:pPr>
              <w:pStyle w:val="TAC"/>
              <w:rPr>
                <w:ins w:id="421" w:author="MCC, Samsung" w:date="2022-08-30T16:29:00Z"/>
              </w:rPr>
            </w:pPr>
            <w:ins w:id="422" w:author="MCC, Samsung" w:date="2022-08-30T16:29:00Z">
              <w:r w:rsidRPr="001A5C7E">
                <w:t>16</w:t>
              </w:r>
            </w:ins>
          </w:p>
        </w:tc>
        <w:tc>
          <w:tcPr>
            <w:tcW w:w="3650" w:type="dxa"/>
            <w:tcBorders>
              <w:top w:val="single" w:sz="4" w:space="0" w:color="auto"/>
              <w:left w:val="single" w:sz="4" w:space="0" w:color="auto"/>
              <w:bottom w:val="nil"/>
              <w:right w:val="single" w:sz="4" w:space="0" w:color="auto"/>
            </w:tcBorders>
            <w:shd w:val="clear" w:color="auto" w:fill="auto"/>
            <w:hideMark/>
          </w:tcPr>
          <w:p w14:paraId="6310D6EA" w14:textId="77777777" w:rsidR="002F71AB" w:rsidRPr="001A5C7E" w:rsidRDefault="002F71AB" w:rsidP="004353D5">
            <w:pPr>
              <w:pStyle w:val="TAC"/>
              <w:rPr>
                <w:ins w:id="423" w:author="MCC, Samsung" w:date="2022-08-30T16:29:00Z"/>
                <w:rFonts w:cs="Arial"/>
              </w:rPr>
            </w:pPr>
            <w:ins w:id="424" w:author="MCC, Samsung" w:date="2022-08-30T16:29:00Z">
              <w:r w:rsidRPr="001A5C7E">
                <w:rPr>
                  <w:lang w:eastAsia="ja-JP"/>
                </w:rPr>
                <w:t>Frequency hopping is disabled</w:t>
              </w:r>
            </w:ins>
          </w:p>
        </w:tc>
      </w:tr>
      <w:tr w:rsidR="002F71AB" w:rsidRPr="001A5C7E" w14:paraId="6C051DDD" w14:textId="77777777" w:rsidTr="004353D5">
        <w:trPr>
          <w:trHeight w:val="187"/>
          <w:jc w:val="center"/>
          <w:ins w:id="425"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79AF712E" w14:textId="77777777" w:rsidR="002F71AB" w:rsidRPr="001A5C7E" w:rsidRDefault="002F71AB" w:rsidP="004353D5">
            <w:pPr>
              <w:pStyle w:val="TAC"/>
              <w:rPr>
                <w:ins w:id="426" w:author="MCC, Samsung" w:date="2022-08-30T16:29:00Z"/>
              </w:rPr>
            </w:pPr>
            <w:ins w:id="427" w:author="MCC, Samsung" w:date="2022-08-30T16:29:00Z">
              <w:r w:rsidRPr="001A5C7E">
                <w:t>b-SRS</w:t>
              </w:r>
            </w:ins>
          </w:p>
        </w:tc>
        <w:tc>
          <w:tcPr>
            <w:tcW w:w="1453" w:type="dxa"/>
            <w:tcBorders>
              <w:top w:val="single" w:sz="4" w:space="0" w:color="auto"/>
              <w:left w:val="single" w:sz="4" w:space="0" w:color="auto"/>
              <w:bottom w:val="single" w:sz="4" w:space="0" w:color="auto"/>
              <w:right w:val="single" w:sz="4" w:space="0" w:color="auto"/>
            </w:tcBorders>
            <w:hideMark/>
          </w:tcPr>
          <w:p w14:paraId="5A95EEFD" w14:textId="77777777" w:rsidR="002F71AB" w:rsidRPr="001A5C7E" w:rsidRDefault="002F71AB" w:rsidP="004353D5">
            <w:pPr>
              <w:pStyle w:val="TAC"/>
              <w:rPr>
                <w:ins w:id="428" w:author="MCC, Samsung" w:date="2022-08-30T16:29:00Z"/>
              </w:rPr>
            </w:pPr>
            <w:ins w:id="429" w:author="MCC, Samsung" w:date="2022-08-30T16:29:00Z">
              <w:r w:rsidRPr="001A5C7E">
                <w:t>0</w:t>
              </w:r>
            </w:ins>
          </w:p>
        </w:tc>
        <w:tc>
          <w:tcPr>
            <w:tcW w:w="3650" w:type="dxa"/>
            <w:tcBorders>
              <w:top w:val="nil"/>
              <w:left w:val="single" w:sz="4" w:space="0" w:color="auto"/>
              <w:bottom w:val="nil"/>
              <w:right w:val="single" w:sz="4" w:space="0" w:color="auto"/>
            </w:tcBorders>
            <w:shd w:val="clear" w:color="auto" w:fill="auto"/>
            <w:hideMark/>
          </w:tcPr>
          <w:p w14:paraId="44FE54B9" w14:textId="77777777" w:rsidR="002F71AB" w:rsidRPr="001A5C7E" w:rsidRDefault="002F71AB" w:rsidP="004353D5">
            <w:pPr>
              <w:pStyle w:val="TAC"/>
              <w:rPr>
                <w:ins w:id="430" w:author="MCC, Samsung" w:date="2022-08-30T16:29:00Z"/>
                <w:rFonts w:cs="Arial"/>
              </w:rPr>
            </w:pPr>
          </w:p>
        </w:tc>
      </w:tr>
      <w:tr w:rsidR="002F71AB" w:rsidRPr="001A5C7E" w14:paraId="2DB4EBF7" w14:textId="77777777" w:rsidTr="004353D5">
        <w:trPr>
          <w:trHeight w:val="187"/>
          <w:jc w:val="center"/>
          <w:ins w:id="431"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1B578D44" w14:textId="77777777" w:rsidR="002F71AB" w:rsidRPr="001A5C7E" w:rsidRDefault="002F71AB" w:rsidP="004353D5">
            <w:pPr>
              <w:pStyle w:val="TAC"/>
              <w:rPr>
                <w:ins w:id="432" w:author="MCC, Samsung" w:date="2022-08-30T16:29:00Z"/>
              </w:rPr>
            </w:pPr>
            <w:ins w:id="433" w:author="MCC, Samsung" w:date="2022-08-30T16:29:00Z">
              <w:r w:rsidRPr="001A5C7E">
                <w:t>b-hop</w:t>
              </w:r>
            </w:ins>
          </w:p>
        </w:tc>
        <w:tc>
          <w:tcPr>
            <w:tcW w:w="1453" w:type="dxa"/>
            <w:tcBorders>
              <w:top w:val="single" w:sz="4" w:space="0" w:color="auto"/>
              <w:left w:val="single" w:sz="4" w:space="0" w:color="auto"/>
              <w:bottom w:val="single" w:sz="4" w:space="0" w:color="auto"/>
              <w:right w:val="single" w:sz="4" w:space="0" w:color="auto"/>
            </w:tcBorders>
            <w:hideMark/>
          </w:tcPr>
          <w:p w14:paraId="08D3256D" w14:textId="77777777" w:rsidR="002F71AB" w:rsidRPr="001A5C7E" w:rsidRDefault="002F71AB" w:rsidP="004353D5">
            <w:pPr>
              <w:pStyle w:val="TAC"/>
              <w:rPr>
                <w:ins w:id="434" w:author="MCC, Samsung" w:date="2022-08-30T16:29:00Z"/>
              </w:rPr>
            </w:pPr>
            <w:ins w:id="435" w:author="MCC, Samsung" w:date="2022-08-30T16:2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274F7129" w14:textId="77777777" w:rsidR="002F71AB" w:rsidRPr="001A5C7E" w:rsidRDefault="002F71AB" w:rsidP="004353D5">
            <w:pPr>
              <w:pStyle w:val="TAC"/>
              <w:rPr>
                <w:ins w:id="436" w:author="MCC, Samsung" w:date="2022-08-30T16:29:00Z"/>
                <w:rFonts w:cs="Arial"/>
              </w:rPr>
            </w:pPr>
          </w:p>
        </w:tc>
      </w:tr>
      <w:tr w:rsidR="002F71AB" w:rsidRPr="001A5C7E" w14:paraId="43F6D2BA" w14:textId="77777777" w:rsidTr="004353D5">
        <w:trPr>
          <w:trHeight w:val="187"/>
          <w:jc w:val="center"/>
          <w:ins w:id="437"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10CD33CE" w14:textId="77777777" w:rsidR="002F71AB" w:rsidRPr="001A5C7E" w:rsidRDefault="002F71AB" w:rsidP="004353D5">
            <w:pPr>
              <w:pStyle w:val="TAC"/>
              <w:rPr>
                <w:ins w:id="438" w:author="MCC, Samsung" w:date="2022-08-30T16:29:00Z"/>
              </w:rPr>
            </w:pPr>
            <w:proofErr w:type="spellStart"/>
            <w:ins w:id="439" w:author="MCC, Samsung" w:date="2022-08-30T16:29:00Z">
              <w:r w:rsidRPr="001A5C7E">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B492DD8" w14:textId="77777777" w:rsidR="002F71AB" w:rsidRPr="001A5C7E" w:rsidRDefault="002F71AB" w:rsidP="004353D5">
            <w:pPr>
              <w:pStyle w:val="TAC"/>
              <w:rPr>
                <w:ins w:id="440" w:author="MCC, Samsung" w:date="2022-08-30T16:29:00Z"/>
              </w:rPr>
            </w:pPr>
            <w:ins w:id="441" w:author="MCC, Samsung" w:date="2022-08-30T16:2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3170804D" w14:textId="77777777" w:rsidR="002F71AB" w:rsidRPr="001A5C7E" w:rsidRDefault="002F71AB" w:rsidP="004353D5">
            <w:pPr>
              <w:pStyle w:val="TAC"/>
              <w:rPr>
                <w:ins w:id="442" w:author="MCC, Samsung" w:date="2022-08-30T16:29:00Z"/>
                <w:rFonts w:cs="Arial"/>
              </w:rPr>
            </w:pPr>
            <w:ins w:id="443" w:author="MCC, Samsung" w:date="2022-08-30T16:29:00Z">
              <w:r w:rsidRPr="001A5C7E">
                <w:rPr>
                  <w:rFonts w:cs="Arial"/>
                </w:rPr>
                <w:t>Frequency domain position of SRS</w:t>
              </w:r>
            </w:ins>
          </w:p>
        </w:tc>
      </w:tr>
      <w:tr w:rsidR="002F71AB" w:rsidRPr="001A5C7E" w14:paraId="6D500B3F" w14:textId="77777777" w:rsidTr="004353D5">
        <w:trPr>
          <w:trHeight w:val="187"/>
          <w:jc w:val="center"/>
          <w:ins w:id="444"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6EFF11B8" w14:textId="77777777" w:rsidR="002F71AB" w:rsidRPr="001A5C7E" w:rsidRDefault="002F71AB" w:rsidP="004353D5">
            <w:pPr>
              <w:pStyle w:val="TAC"/>
              <w:rPr>
                <w:ins w:id="445" w:author="MCC, Samsung" w:date="2022-08-30T16:29:00Z"/>
              </w:rPr>
            </w:pPr>
            <w:proofErr w:type="spellStart"/>
            <w:ins w:id="446" w:author="MCC, Samsung" w:date="2022-08-30T16:29:00Z">
              <w:r w:rsidRPr="001A5C7E">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A57AC1D" w14:textId="77777777" w:rsidR="002F71AB" w:rsidRPr="001A5C7E" w:rsidRDefault="002F71AB" w:rsidP="004353D5">
            <w:pPr>
              <w:pStyle w:val="TAC"/>
              <w:rPr>
                <w:ins w:id="447" w:author="MCC, Samsung" w:date="2022-08-30T16:29:00Z"/>
              </w:rPr>
            </w:pPr>
            <w:ins w:id="448" w:author="MCC, Samsung" w:date="2022-08-30T16:2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2072C082" w14:textId="77777777" w:rsidR="002F71AB" w:rsidRPr="001A5C7E" w:rsidRDefault="002F71AB" w:rsidP="004353D5">
            <w:pPr>
              <w:pStyle w:val="TAC"/>
              <w:rPr>
                <w:ins w:id="449" w:author="MCC, Samsung" w:date="2022-08-30T16:29:00Z"/>
                <w:rFonts w:cs="Arial"/>
              </w:rPr>
            </w:pPr>
          </w:p>
        </w:tc>
      </w:tr>
      <w:tr w:rsidR="002F71AB" w:rsidRPr="001A5C7E" w14:paraId="63C78D21" w14:textId="77777777" w:rsidTr="004353D5">
        <w:trPr>
          <w:trHeight w:val="187"/>
          <w:jc w:val="center"/>
          <w:ins w:id="450"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32CC6FCA" w14:textId="77777777" w:rsidR="002F71AB" w:rsidRPr="001A5C7E" w:rsidRDefault="002F71AB" w:rsidP="004353D5">
            <w:pPr>
              <w:pStyle w:val="TAC"/>
              <w:rPr>
                <w:ins w:id="451" w:author="MCC, Samsung" w:date="2022-08-30T16:29:00Z"/>
              </w:rPr>
            </w:pPr>
            <w:proofErr w:type="spellStart"/>
            <w:ins w:id="452" w:author="MCC, Samsung" w:date="2022-08-30T16:29:00Z">
              <w:r w:rsidRPr="001A5C7E">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7E9749E" w14:textId="77777777" w:rsidR="002F71AB" w:rsidRPr="001A5C7E" w:rsidRDefault="002F71AB" w:rsidP="004353D5">
            <w:pPr>
              <w:pStyle w:val="TAC"/>
              <w:rPr>
                <w:ins w:id="453" w:author="MCC, Samsung" w:date="2022-08-30T16:29:00Z"/>
              </w:rPr>
            </w:pPr>
            <w:ins w:id="454" w:author="MCC, Samsung" w:date="2022-08-30T16:29:00Z">
              <w:r w:rsidRPr="001A5C7E">
                <w:t>neither</w:t>
              </w:r>
            </w:ins>
          </w:p>
        </w:tc>
        <w:tc>
          <w:tcPr>
            <w:tcW w:w="3650" w:type="dxa"/>
            <w:tcBorders>
              <w:top w:val="single" w:sz="4" w:space="0" w:color="auto"/>
              <w:left w:val="single" w:sz="4" w:space="0" w:color="auto"/>
              <w:bottom w:val="single" w:sz="4" w:space="0" w:color="auto"/>
              <w:right w:val="single" w:sz="4" w:space="0" w:color="auto"/>
            </w:tcBorders>
            <w:hideMark/>
          </w:tcPr>
          <w:p w14:paraId="022BC23F" w14:textId="77777777" w:rsidR="002F71AB" w:rsidRPr="001A5C7E" w:rsidRDefault="002F71AB" w:rsidP="004353D5">
            <w:pPr>
              <w:pStyle w:val="TAC"/>
              <w:rPr>
                <w:ins w:id="455" w:author="MCC, Samsung" w:date="2022-08-30T16:29:00Z"/>
                <w:rFonts w:cs="Arial"/>
              </w:rPr>
            </w:pPr>
            <w:ins w:id="456" w:author="MCC, Samsung" w:date="2022-08-30T16:29:00Z">
              <w:r w:rsidRPr="001A5C7E">
                <w:rPr>
                  <w:rFonts w:cs="Arial"/>
                </w:rPr>
                <w:t>No group or sequence hopping</w:t>
              </w:r>
            </w:ins>
          </w:p>
        </w:tc>
      </w:tr>
      <w:tr w:rsidR="002F71AB" w:rsidRPr="001A5C7E" w14:paraId="63194101" w14:textId="77777777" w:rsidTr="004353D5">
        <w:trPr>
          <w:trHeight w:val="187"/>
          <w:jc w:val="center"/>
          <w:ins w:id="457"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797E0533" w14:textId="77777777" w:rsidR="002F71AB" w:rsidRPr="001A5C7E" w:rsidRDefault="002F71AB" w:rsidP="004353D5">
            <w:pPr>
              <w:pStyle w:val="TAC"/>
              <w:rPr>
                <w:ins w:id="458" w:author="MCC, Samsung" w:date="2022-08-30T16:29:00Z"/>
                <w:rFonts w:cs="Arial"/>
              </w:rPr>
            </w:pPr>
            <w:ins w:id="459" w:author="MCC, Samsung" w:date="2022-08-30T16:29:00Z">
              <w:r w:rsidRPr="001A5C7E">
                <w:t>SRS-</w:t>
              </w:r>
              <w:proofErr w:type="spellStart"/>
              <w:r w:rsidRPr="001A5C7E">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29A810B" w14:textId="77777777" w:rsidR="002F71AB" w:rsidRPr="001A5C7E" w:rsidRDefault="002F71AB" w:rsidP="004353D5">
            <w:pPr>
              <w:pStyle w:val="TAC"/>
              <w:rPr>
                <w:ins w:id="460" w:author="MCC, Samsung" w:date="2022-08-30T16:29:00Z"/>
              </w:rPr>
            </w:pPr>
            <w:ins w:id="461" w:author="MCC, Samsung" w:date="2022-08-30T16:29:00Z">
              <w:r w:rsidRPr="001A5C7E">
                <w:t>sl5=0</w:t>
              </w:r>
            </w:ins>
          </w:p>
        </w:tc>
        <w:tc>
          <w:tcPr>
            <w:tcW w:w="3650" w:type="dxa"/>
            <w:tcBorders>
              <w:top w:val="single" w:sz="4" w:space="0" w:color="auto"/>
              <w:left w:val="single" w:sz="4" w:space="0" w:color="auto"/>
              <w:bottom w:val="single" w:sz="4" w:space="0" w:color="auto"/>
              <w:right w:val="single" w:sz="4" w:space="0" w:color="auto"/>
            </w:tcBorders>
            <w:hideMark/>
          </w:tcPr>
          <w:p w14:paraId="2C55653B" w14:textId="77777777" w:rsidR="002F71AB" w:rsidRPr="001A5C7E" w:rsidRDefault="002F71AB" w:rsidP="004353D5">
            <w:pPr>
              <w:pStyle w:val="TAC"/>
              <w:rPr>
                <w:ins w:id="462" w:author="MCC, Samsung" w:date="2022-08-30T16:29:00Z"/>
                <w:rFonts w:cs="Arial"/>
              </w:rPr>
            </w:pPr>
            <w:ins w:id="463" w:author="MCC, Samsung" w:date="2022-08-30T16:29:00Z">
              <w:r w:rsidRPr="001A5C7E">
                <w:rPr>
                  <w:rFonts w:cs="Arial"/>
                </w:rPr>
                <w:t>Once every 5 slots</w:t>
              </w:r>
            </w:ins>
          </w:p>
        </w:tc>
      </w:tr>
      <w:tr w:rsidR="002F71AB" w:rsidRPr="001A5C7E" w14:paraId="3B622C03" w14:textId="77777777" w:rsidTr="004353D5">
        <w:trPr>
          <w:trHeight w:val="187"/>
          <w:jc w:val="center"/>
          <w:ins w:id="464"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5ADFA285" w14:textId="77777777" w:rsidR="002F71AB" w:rsidRPr="001A5C7E" w:rsidRDefault="002F71AB" w:rsidP="004353D5">
            <w:pPr>
              <w:pStyle w:val="TAC"/>
              <w:rPr>
                <w:ins w:id="465" w:author="MCC, Samsung" w:date="2022-08-30T16:29:00Z"/>
                <w:rFonts w:cs="Arial"/>
              </w:rPr>
            </w:pPr>
            <w:proofErr w:type="spellStart"/>
            <w:ins w:id="466" w:author="MCC, Samsung" w:date="2022-08-30T16:29:00Z">
              <w:r w:rsidRPr="001A5C7E">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06ABC61" w14:textId="77777777" w:rsidR="002F71AB" w:rsidRPr="001A5C7E" w:rsidRDefault="002F71AB" w:rsidP="004353D5">
            <w:pPr>
              <w:pStyle w:val="TAC"/>
              <w:rPr>
                <w:ins w:id="467" w:author="MCC, Samsung" w:date="2022-08-30T16:29:00Z"/>
              </w:rPr>
            </w:pPr>
            <w:proofErr w:type="spellStart"/>
            <w:ins w:id="468" w:author="MCC, Samsung" w:date="2022-08-30T16:29:00Z">
              <w:r w:rsidRPr="001A5C7E">
                <w:t>ssb</w:t>
              </w:r>
              <w:proofErr w:type="spellEnd"/>
              <w:r w:rsidRPr="001A5C7E">
                <w:t>-Index=0</w:t>
              </w:r>
            </w:ins>
          </w:p>
        </w:tc>
        <w:tc>
          <w:tcPr>
            <w:tcW w:w="3650" w:type="dxa"/>
            <w:tcBorders>
              <w:top w:val="single" w:sz="4" w:space="0" w:color="auto"/>
              <w:left w:val="single" w:sz="4" w:space="0" w:color="auto"/>
              <w:bottom w:val="single" w:sz="4" w:space="0" w:color="auto"/>
              <w:right w:val="single" w:sz="4" w:space="0" w:color="auto"/>
            </w:tcBorders>
            <w:hideMark/>
          </w:tcPr>
          <w:p w14:paraId="29C9BCF1" w14:textId="77777777" w:rsidR="002F71AB" w:rsidRPr="001A5C7E" w:rsidRDefault="002F71AB" w:rsidP="004353D5">
            <w:pPr>
              <w:pStyle w:val="TAC"/>
              <w:rPr>
                <w:ins w:id="469" w:author="MCC, Samsung" w:date="2022-08-30T16:29:00Z"/>
                <w:rFonts w:cs="Arial"/>
              </w:rPr>
            </w:pPr>
            <w:ins w:id="470" w:author="MCC, Samsung" w:date="2022-08-30T16:29:00Z">
              <w:r w:rsidRPr="001A5C7E">
                <w:rPr>
                  <w:szCs w:val="22"/>
                  <w:lang w:eastAsia="ja-JP"/>
                </w:rPr>
                <w:t>SSB #0 is used for SRS path loss estimation</w:t>
              </w:r>
            </w:ins>
          </w:p>
        </w:tc>
      </w:tr>
      <w:tr w:rsidR="002F71AB" w:rsidRPr="001A5C7E" w14:paraId="0F241437" w14:textId="77777777" w:rsidTr="004353D5">
        <w:trPr>
          <w:trHeight w:val="187"/>
          <w:jc w:val="center"/>
          <w:ins w:id="471"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403F4D5A" w14:textId="77777777" w:rsidR="002F71AB" w:rsidRPr="001A5C7E" w:rsidRDefault="002F71AB" w:rsidP="004353D5">
            <w:pPr>
              <w:pStyle w:val="TAC"/>
              <w:rPr>
                <w:ins w:id="472" w:author="MCC, Samsung" w:date="2022-08-30T16:29:00Z"/>
                <w:rFonts w:cs="Arial"/>
                <w:vertAlign w:val="superscript"/>
              </w:rPr>
            </w:pPr>
            <w:ins w:id="473" w:author="MCC, Samsung" w:date="2022-08-30T16:29:00Z">
              <w:r w:rsidRPr="001A5C7E">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57873C80" w14:textId="77777777" w:rsidR="002F71AB" w:rsidRPr="001A5C7E" w:rsidRDefault="002F71AB" w:rsidP="004353D5">
            <w:pPr>
              <w:pStyle w:val="TAC"/>
              <w:rPr>
                <w:ins w:id="474" w:author="MCC, Samsung" w:date="2022-08-30T16:29:00Z"/>
              </w:rPr>
            </w:pPr>
            <w:ins w:id="475" w:author="MCC, Samsung" w:date="2022-08-30T16:29:00Z">
              <w:r w:rsidRPr="001A5C7E">
                <w:t>Codebook</w:t>
              </w:r>
            </w:ins>
          </w:p>
        </w:tc>
        <w:tc>
          <w:tcPr>
            <w:tcW w:w="3650" w:type="dxa"/>
            <w:tcBorders>
              <w:top w:val="single" w:sz="4" w:space="0" w:color="auto"/>
              <w:left w:val="single" w:sz="4" w:space="0" w:color="auto"/>
              <w:bottom w:val="single" w:sz="4" w:space="0" w:color="auto"/>
              <w:right w:val="single" w:sz="4" w:space="0" w:color="auto"/>
            </w:tcBorders>
            <w:hideMark/>
          </w:tcPr>
          <w:p w14:paraId="7A28ED49" w14:textId="77777777" w:rsidR="002F71AB" w:rsidRPr="001A5C7E" w:rsidRDefault="002F71AB" w:rsidP="004353D5">
            <w:pPr>
              <w:pStyle w:val="TAC"/>
              <w:rPr>
                <w:ins w:id="476" w:author="MCC, Samsung" w:date="2022-08-30T16:29:00Z"/>
                <w:rFonts w:cs="Arial"/>
              </w:rPr>
            </w:pPr>
            <w:ins w:id="477" w:author="MCC, Samsung" w:date="2022-08-30T16:29:00Z">
              <w:r w:rsidRPr="001A5C7E">
                <w:rPr>
                  <w:rFonts w:cs="Arial"/>
                </w:rPr>
                <w:t>Codebook based UL transmission</w:t>
              </w:r>
            </w:ins>
          </w:p>
        </w:tc>
      </w:tr>
      <w:tr w:rsidR="002F71AB" w:rsidRPr="001A5C7E" w14:paraId="0B918557" w14:textId="77777777" w:rsidTr="004353D5">
        <w:trPr>
          <w:trHeight w:val="187"/>
          <w:jc w:val="center"/>
          <w:ins w:id="478"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76283DD8" w14:textId="77777777" w:rsidR="002F71AB" w:rsidRPr="001A5C7E" w:rsidRDefault="002F71AB" w:rsidP="004353D5">
            <w:pPr>
              <w:pStyle w:val="TAC"/>
              <w:rPr>
                <w:ins w:id="479" w:author="MCC, Samsung" w:date="2022-08-30T16:29:00Z"/>
                <w:rFonts w:cs="Arial"/>
              </w:rPr>
            </w:pPr>
            <w:proofErr w:type="spellStart"/>
            <w:ins w:id="480" w:author="MCC, Samsung" w:date="2022-08-30T16:29:00Z">
              <w:r w:rsidRPr="001A5C7E">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0D98CB2" w14:textId="77777777" w:rsidR="002F71AB" w:rsidRPr="001A5C7E" w:rsidRDefault="002F71AB" w:rsidP="004353D5">
            <w:pPr>
              <w:pStyle w:val="TAC"/>
              <w:rPr>
                <w:ins w:id="481" w:author="MCC, Samsung" w:date="2022-08-30T16:29:00Z"/>
              </w:rPr>
            </w:pPr>
            <w:ins w:id="482" w:author="MCC, Samsung" w:date="2022-08-30T16:2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34F73AA4" w14:textId="77777777" w:rsidR="002F71AB" w:rsidRPr="001A5C7E" w:rsidRDefault="002F71AB" w:rsidP="004353D5">
            <w:pPr>
              <w:pStyle w:val="TAC"/>
              <w:rPr>
                <w:ins w:id="483" w:author="MCC, Samsung" w:date="2022-08-30T16:29:00Z"/>
                <w:rFonts w:cs="Arial"/>
              </w:rPr>
            </w:pPr>
            <w:proofErr w:type="spellStart"/>
            <w:ins w:id="484" w:author="MCC, Samsung" w:date="2022-08-30T16:29:00Z">
              <w:r w:rsidRPr="001A5C7E">
                <w:t>resourceMapping</w:t>
              </w:r>
              <w:proofErr w:type="spellEnd"/>
              <w:r w:rsidRPr="001A5C7E">
                <w:t xml:space="preserve"> setting. SRS on last symbol of slot, and 1symbols for SRS without repetition.</w:t>
              </w:r>
            </w:ins>
          </w:p>
        </w:tc>
      </w:tr>
      <w:tr w:rsidR="002F71AB" w:rsidRPr="001A5C7E" w14:paraId="0D247F66" w14:textId="77777777" w:rsidTr="004353D5">
        <w:trPr>
          <w:trHeight w:val="187"/>
          <w:jc w:val="center"/>
          <w:ins w:id="485"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68B51ED3" w14:textId="77777777" w:rsidR="002F71AB" w:rsidRPr="001A5C7E" w:rsidRDefault="002F71AB" w:rsidP="004353D5">
            <w:pPr>
              <w:pStyle w:val="TAC"/>
              <w:rPr>
                <w:ins w:id="486" w:author="MCC, Samsung" w:date="2022-08-30T16:29:00Z"/>
                <w:rFonts w:cs="Arial"/>
              </w:rPr>
            </w:pPr>
            <w:proofErr w:type="spellStart"/>
            <w:ins w:id="487" w:author="MCC, Samsung" w:date="2022-08-30T16:29:00Z">
              <w:r w:rsidRPr="001A5C7E">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76C8066" w14:textId="77777777" w:rsidR="002F71AB" w:rsidRPr="001A5C7E" w:rsidRDefault="002F71AB" w:rsidP="004353D5">
            <w:pPr>
              <w:pStyle w:val="TAC"/>
              <w:rPr>
                <w:ins w:id="488" w:author="MCC, Samsung" w:date="2022-08-30T16:29:00Z"/>
              </w:rPr>
            </w:pPr>
            <w:ins w:id="489" w:author="MCC, Samsung" w:date="2022-08-30T16:29:00Z">
              <w:r w:rsidRPr="001A5C7E">
                <w:t>n1</w:t>
              </w:r>
            </w:ins>
          </w:p>
        </w:tc>
        <w:tc>
          <w:tcPr>
            <w:tcW w:w="3650" w:type="dxa"/>
            <w:tcBorders>
              <w:top w:val="nil"/>
              <w:left w:val="single" w:sz="4" w:space="0" w:color="auto"/>
              <w:bottom w:val="nil"/>
              <w:right w:val="single" w:sz="4" w:space="0" w:color="auto"/>
            </w:tcBorders>
            <w:shd w:val="clear" w:color="auto" w:fill="auto"/>
            <w:hideMark/>
          </w:tcPr>
          <w:p w14:paraId="68868EE3" w14:textId="77777777" w:rsidR="002F71AB" w:rsidRPr="001A5C7E" w:rsidRDefault="002F71AB" w:rsidP="004353D5">
            <w:pPr>
              <w:pStyle w:val="TAC"/>
              <w:rPr>
                <w:ins w:id="490" w:author="MCC, Samsung" w:date="2022-08-30T16:29:00Z"/>
                <w:rFonts w:cs="Arial"/>
              </w:rPr>
            </w:pPr>
          </w:p>
        </w:tc>
      </w:tr>
      <w:tr w:rsidR="002F71AB" w:rsidRPr="001A5C7E" w14:paraId="5B9F26FD" w14:textId="77777777" w:rsidTr="004353D5">
        <w:trPr>
          <w:trHeight w:val="187"/>
          <w:jc w:val="center"/>
          <w:ins w:id="491"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4C3812DE" w14:textId="77777777" w:rsidR="002F71AB" w:rsidRPr="001A5C7E" w:rsidRDefault="002F71AB" w:rsidP="004353D5">
            <w:pPr>
              <w:pStyle w:val="TAC"/>
              <w:rPr>
                <w:ins w:id="492" w:author="MCC, Samsung" w:date="2022-08-30T16:29:00Z"/>
                <w:rFonts w:cs="Arial"/>
              </w:rPr>
            </w:pPr>
            <w:proofErr w:type="spellStart"/>
            <w:ins w:id="493" w:author="MCC, Samsung" w:date="2022-08-30T16:29:00Z">
              <w:r w:rsidRPr="001A5C7E">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E38ABF0" w14:textId="77777777" w:rsidR="002F71AB" w:rsidRPr="001A5C7E" w:rsidRDefault="002F71AB" w:rsidP="004353D5">
            <w:pPr>
              <w:pStyle w:val="TAC"/>
              <w:rPr>
                <w:ins w:id="494" w:author="MCC, Samsung" w:date="2022-08-30T16:29:00Z"/>
              </w:rPr>
            </w:pPr>
            <w:ins w:id="495" w:author="MCC, Samsung" w:date="2022-08-30T16:29:00Z">
              <w:r w:rsidRPr="001A5C7E">
                <w:t>n1</w:t>
              </w:r>
            </w:ins>
          </w:p>
        </w:tc>
        <w:tc>
          <w:tcPr>
            <w:tcW w:w="3650" w:type="dxa"/>
            <w:tcBorders>
              <w:top w:val="nil"/>
              <w:left w:val="single" w:sz="4" w:space="0" w:color="auto"/>
              <w:bottom w:val="single" w:sz="4" w:space="0" w:color="auto"/>
              <w:right w:val="single" w:sz="4" w:space="0" w:color="auto"/>
            </w:tcBorders>
            <w:shd w:val="clear" w:color="auto" w:fill="auto"/>
            <w:hideMark/>
          </w:tcPr>
          <w:p w14:paraId="7F28CF21" w14:textId="77777777" w:rsidR="002F71AB" w:rsidRPr="001A5C7E" w:rsidRDefault="002F71AB" w:rsidP="004353D5">
            <w:pPr>
              <w:pStyle w:val="TAC"/>
              <w:rPr>
                <w:ins w:id="496" w:author="MCC, Samsung" w:date="2022-08-30T16:29:00Z"/>
                <w:rFonts w:cs="Arial"/>
              </w:rPr>
            </w:pPr>
          </w:p>
        </w:tc>
      </w:tr>
      <w:tr w:rsidR="002F71AB" w:rsidRPr="001A5C7E" w14:paraId="6E38E3C2" w14:textId="77777777" w:rsidTr="004353D5">
        <w:trPr>
          <w:trHeight w:val="187"/>
          <w:jc w:val="center"/>
          <w:ins w:id="497"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03A79773" w14:textId="77777777" w:rsidR="002F71AB" w:rsidRPr="001A5C7E" w:rsidRDefault="002F71AB" w:rsidP="004353D5">
            <w:pPr>
              <w:pStyle w:val="TAC"/>
              <w:rPr>
                <w:ins w:id="498" w:author="MCC, Samsung" w:date="2022-08-30T16:29:00Z"/>
                <w:rFonts w:cs="Arial"/>
              </w:rPr>
            </w:pPr>
            <w:ins w:id="499" w:author="MCC, Samsung" w:date="2022-08-30T16:29:00Z">
              <w:r w:rsidRPr="001A5C7E">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4F69BA98" w14:textId="77777777" w:rsidR="002F71AB" w:rsidRPr="001A5C7E" w:rsidRDefault="002F71AB" w:rsidP="004353D5">
            <w:pPr>
              <w:pStyle w:val="TAC"/>
              <w:rPr>
                <w:ins w:id="500" w:author="MCC, Samsung" w:date="2022-08-30T16:29:00Z"/>
              </w:rPr>
            </w:pPr>
            <w:ins w:id="501" w:author="MCC, Samsung" w:date="2022-08-30T16:2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26282C51" w14:textId="77777777" w:rsidR="002F71AB" w:rsidRPr="001A5C7E" w:rsidRDefault="002F71AB" w:rsidP="004353D5">
            <w:pPr>
              <w:pStyle w:val="TAC"/>
              <w:rPr>
                <w:ins w:id="502" w:author="MCC, Samsung" w:date="2022-08-30T16:29:00Z"/>
                <w:rFonts w:cs="Arial"/>
              </w:rPr>
            </w:pPr>
            <w:proofErr w:type="spellStart"/>
            <w:ins w:id="503" w:author="MCC, Samsung" w:date="2022-08-30T16:29:00Z">
              <w:r w:rsidRPr="001A5C7E">
                <w:rPr>
                  <w:rFonts w:cs="Arial"/>
                </w:rPr>
                <w:t>transmissionComb</w:t>
              </w:r>
              <w:proofErr w:type="spellEnd"/>
              <w:r w:rsidRPr="001A5C7E">
                <w:rPr>
                  <w:rFonts w:cs="Arial"/>
                </w:rPr>
                <w:t xml:space="preserve"> setting</w:t>
              </w:r>
            </w:ins>
          </w:p>
        </w:tc>
      </w:tr>
      <w:tr w:rsidR="002F71AB" w:rsidRPr="001A5C7E" w14:paraId="33972234" w14:textId="77777777" w:rsidTr="004353D5">
        <w:trPr>
          <w:trHeight w:val="187"/>
          <w:jc w:val="center"/>
          <w:ins w:id="504"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17867C7F" w14:textId="77777777" w:rsidR="002F71AB" w:rsidRPr="001A5C7E" w:rsidRDefault="002F71AB" w:rsidP="004353D5">
            <w:pPr>
              <w:pStyle w:val="TAC"/>
              <w:rPr>
                <w:ins w:id="505" w:author="MCC, Samsung" w:date="2022-08-30T16:29:00Z"/>
                <w:rFonts w:cs="Arial"/>
              </w:rPr>
            </w:pPr>
            <w:ins w:id="506" w:author="MCC, Samsung" w:date="2022-08-30T16:29:00Z">
              <w:r w:rsidRPr="001A5C7E">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1D62C0B9" w14:textId="77777777" w:rsidR="002F71AB" w:rsidRPr="001A5C7E" w:rsidRDefault="002F71AB" w:rsidP="004353D5">
            <w:pPr>
              <w:pStyle w:val="TAC"/>
              <w:rPr>
                <w:ins w:id="507" w:author="MCC, Samsung" w:date="2022-08-30T16:29:00Z"/>
              </w:rPr>
            </w:pPr>
            <w:ins w:id="508" w:author="MCC, Samsung" w:date="2022-08-30T16:2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70882F9A" w14:textId="77777777" w:rsidR="002F71AB" w:rsidRPr="001A5C7E" w:rsidRDefault="002F71AB" w:rsidP="004353D5">
            <w:pPr>
              <w:pStyle w:val="TAC"/>
              <w:rPr>
                <w:ins w:id="509" w:author="MCC, Samsung" w:date="2022-08-30T16:29:00Z"/>
                <w:rFonts w:cs="Arial"/>
              </w:rPr>
            </w:pPr>
          </w:p>
        </w:tc>
      </w:tr>
      <w:tr w:rsidR="002F71AB" w:rsidRPr="001A5C7E" w14:paraId="651058A5" w14:textId="77777777" w:rsidTr="004353D5">
        <w:trPr>
          <w:trHeight w:val="187"/>
          <w:jc w:val="center"/>
          <w:ins w:id="510" w:author="MCC, Samsung" w:date="2022-08-30T16:29:00Z"/>
        </w:trPr>
        <w:tc>
          <w:tcPr>
            <w:tcW w:w="3402" w:type="dxa"/>
            <w:tcBorders>
              <w:top w:val="single" w:sz="4" w:space="0" w:color="auto"/>
              <w:left w:val="single" w:sz="4" w:space="0" w:color="auto"/>
              <w:bottom w:val="single" w:sz="4" w:space="0" w:color="auto"/>
              <w:right w:val="single" w:sz="4" w:space="0" w:color="auto"/>
            </w:tcBorders>
            <w:hideMark/>
          </w:tcPr>
          <w:p w14:paraId="4807F716" w14:textId="77777777" w:rsidR="002F71AB" w:rsidRPr="001A5C7E" w:rsidRDefault="002F71AB" w:rsidP="004353D5">
            <w:pPr>
              <w:pStyle w:val="TAC"/>
              <w:rPr>
                <w:ins w:id="511" w:author="MCC, Samsung" w:date="2022-08-30T16:29:00Z"/>
                <w:rFonts w:cs="Arial"/>
              </w:rPr>
            </w:pPr>
            <w:proofErr w:type="spellStart"/>
            <w:ins w:id="512" w:author="MCC, Samsung" w:date="2022-08-30T16:29:00Z">
              <w:r w:rsidRPr="001A5C7E">
                <w:rPr>
                  <w:rFonts w:cs="Arial"/>
                </w:rPr>
                <w:t>nrofSRS</w:t>
              </w:r>
              <w:proofErr w:type="spellEnd"/>
              <w:r w:rsidRPr="001A5C7E">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749EEACB" w14:textId="77777777" w:rsidR="002F71AB" w:rsidRPr="001A5C7E" w:rsidRDefault="002F71AB" w:rsidP="004353D5">
            <w:pPr>
              <w:pStyle w:val="TAC"/>
              <w:rPr>
                <w:ins w:id="513" w:author="MCC, Samsung" w:date="2022-08-30T16:29:00Z"/>
              </w:rPr>
            </w:pPr>
            <w:ins w:id="514" w:author="MCC, Samsung" w:date="2022-08-30T16:29:00Z">
              <w:r w:rsidRPr="001A5C7E">
                <w:t>port1</w:t>
              </w:r>
            </w:ins>
          </w:p>
        </w:tc>
        <w:tc>
          <w:tcPr>
            <w:tcW w:w="3650" w:type="dxa"/>
            <w:tcBorders>
              <w:top w:val="single" w:sz="4" w:space="0" w:color="auto"/>
              <w:left w:val="single" w:sz="4" w:space="0" w:color="auto"/>
              <w:bottom w:val="single" w:sz="4" w:space="0" w:color="auto"/>
              <w:right w:val="single" w:sz="4" w:space="0" w:color="auto"/>
            </w:tcBorders>
            <w:hideMark/>
          </w:tcPr>
          <w:p w14:paraId="0FA26BDB" w14:textId="77777777" w:rsidR="002F71AB" w:rsidRPr="001A5C7E" w:rsidRDefault="002F71AB" w:rsidP="004353D5">
            <w:pPr>
              <w:pStyle w:val="TAC"/>
              <w:rPr>
                <w:ins w:id="515" w:author="MCC, Samsung" w:date="2022-08-30T16:29:00Z"/>
                <w:rFonts w:cs="Arial"/>
              </w:rPr>
            </w:pPr>
            <w:ins w:id="516" w:author="MCC, Samsung" w:date="2022-08-30T16:29:00Z">
              <w:r w:rsidRPr="001A5C7E">
                <w:rPr>
                  <w:rFonts w:cs="Arial"/>
                </w:rPr>
                <w:t>Number of antenna ports used for</w:t>
              </w:r>
              <w:r w:rsidRPr="001A5C7E">
                <w:rPr>
                  <w:rFonts w:cs="Arial"/>
                  <w:lang w:eastAsia="zh-CN"/>
                </w:rPr>
                <w:t xml:space="preserve"> SRS transmission</w:t>
              </w:r>
            </w:ins>
          </w:p>
        </w:tc>
      </w:tr>
      <w:tr w:rsidR="002F71AB" w:rsidRPr="001A5C7E" w14:paraId="1F75DD90" w14:textId="77777777" w:rsidTr="004353D5">
        <w:trPr>
          <w:jc w:val="center"/>
          <w:ins w:id="517" w:author="MCC, Samsung" w:date="2022-08-30T16:2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F259299" w14:textId="77777777" w:rsidR="002F71AB" w:rsidRPr="001A5C7E" w:rsidRDefault="002F71AB" w:rsidP="004353D5">
            <w:pPr>
              <w:pStyle w:val="TAN"/>
              <w:rPr>
                <w:ins w:id="518" w:author="MCC, Samsung" w:date="2022-08-30T16:29:00Z"/>
              </w:rPr>
            </w:pPr>
            <w:ins w:id="519" w:author="MCC, Samsung" w:date="2022-08-30T16:29:00Z">
              <w:r w:rsidRPr="001A5C7E">
                <w:t>Note:</w:t>
              </w:r>
              <w:r w:rsidRPr="001A5C7E">
                <w:tab/>
                <w:t>For further information see clause 6.3.2 in TS 38.331 [2].</w:t>
              </w:r>
            </w:ins>
          </w:p>
        </w:tc>
      </w:tr>
    </w:tbl>
    <w:p w14:paraId="07C198F6" w14:textId="77777777" w:rsidR="002F71AB" w:rsidRPr="001A5C7E" w:rsidRDefault="002F71AB" w:rsidP="002F71AB">
      <w:pPr>
        <w:rPr>
          <w:ins w:id="520" w:author="MCC, Samsung" w:date="2022-08-30T16:29:00Z"/>
          <w:rFonts w:eastAsia="Times New Roman"/>
          <w:lang w:eastAsia="en-GB"/>
        </w:rPr>
      </w:pPr>
    </w:p>
    <w:p w14:paraId="2915B8F6" w14:textId="77777777" w:rsidR="002F71AB" w:rsidRPr="001A5C7E" w:rsidRDefault="002F71AB" w:rsidP="002F71AB">
      <w:pPr>
        <w:jc w:val="center"/>
        <w:rPr>
          <w:ins w:id="521" w:author="MCC, Samsung" w:date="2022-08-30T16:29:00Z"/>
          <w:rFonts w:eastAsia="Times New Roman"/>
          <w:lang w:val="en-US" w:eastAsia="en-GB"/>
        </w:rPr>
      </w:pPr>
      <w:ins w:id="522" w:author="MCC, Samsung" w:date="2022-08-30T16:29:00Z">
        <w:r w:rsidRPr="001A5C7E">
          <w:object w:dxaOrig="7800" w:dyaOrig="5880" w14:anchorId="16885CAE">
            <v:shape id="_x0000_i1026" type="#_x0000_t75" style="width:312.75pt;height:234.75pt" o:ole="">
              <v:imagedata r:id="rId15" o:title=""/>
            </v:shape>
            <o:OLEObject Type="Embed" ProgID="Visio.Drawing.15" ShapeID="_x0000_i1026" DrawAspect="Content" ObjectID="_1723621886" r:id="rId16"/>
          </w:object>
        </w:r>
      </w:ins>
    </w:p>
    <w:p w14:paraId="4165738F" w14:textId="77777777" w:rsidR="002F71AB" w:rsidRPr="001A5C7E" w:rsidRDefault="002F71AB" w:rsidP="002F71AB">
      <w:pPr>
        <w:pStyle w:val="TF"/>
        <w:rPr>
          <w:ins w:id="523" w:author="MCC, Samsung" w:date="2022-08-30T16:29:00Z"/>
        </w:rPr>
      </w:pPr>
      <w:ins w:id="524" w:author="MCC, Samsung" w:date="2022-08-30T16:29:00Z">
        <w:r w:rsidRPr="001A5C7E">
          <w:rPr>
            <w:lang w:val="en-US"/>
          </w:rPr>
          <w:t>Figure A.7.5.8.</w:t>
        </w:r>
        <w:r w:rsidRPr="001A5C7E">
          <w:rPr>
            <w:highlight w:val="yellow"/>
            <w:lang w:val="en-US"/>
          </w:rPr>
          <w:t>X</w:t>
        </w:r>
        <w:r w:rsidRPr="001A5C7E">
          <w:rPr>
            <w:lang w:val="en-US"/>
          </w:rPr>
          <w:t xml:space="preserve">.1.1-1: </w:t>
        </w:r>
        <w:r w:rsidRPr="001A5C7E">
          <w:t>Time multiplexed downlink transmissions during T1</w:t>
        </w:r>
      </w:ins>
    </w:p>
    <w:p w14:paraId="6C0F05A5" w14:textId="77777777" w:rsidR="002F71AB" w:rsidRPr="001A5C7E" w:rsidRDefault="002F71AB" w:rsidP="002F71AB">
      <w:pPr>
        <w:pStyle w:val="TF"/>
        <w:rPr>
          <w:ins w:id="525" w:author="MCC, Samsung" w:date="2022-08-30T16:29:00Z"/>
        </w:rPr>
      </w:pPr>
      <w:ins w:id="526" w:author="MCC, Samsung" w:date="2022-08-30T16:29:00Z">
        <w:r w:rsidRPr="001A5C7E">
          <w:object w:dxaOrig="7800" w:dyaOrig="5880" w14:anchorId="08584E57">
            <v:shape id="_x0000_i1027" type="#_x0000_t75" style="width:309pt;height:232.5pt" o:ole="">
              <v:imagedata r:id="rId17" o:title=""/>
            </v:shape>
            <o:OLEObject Type="Embed" ProgID="Visio.Drawing.15" ShapeID="_x0000_i1027" DrawAspect="Content" ObjectID="_1723621887" r:id="rId18"/>
          </w:object>
        </w:r>
      </w:ins>
    </w:p>
    <w:p w14:paraId="17587CD6" w14:textId="77777777" w:rsidR="002F71AB" w:rsidRPr="001A5C7E" w:rsidRDefault="002F71AB" w:rsidP="002F71AB">
      <w:pPr>
        <w:pStyle w:val="TF"/>
        <w:rPr>
          <w:ins w:id="527" w:author="MCC, Samsung" w:date="2022-08-30T16:29:00Z"/>
          <w:lang w:val="en-US"/>
        </w:rPr>
      </w:pPr>
      <w:ins w:id="528" w:author="MCC, Samsung" w:date="2022-08-30T16:29:00Z">
        <w:r w:rsidRPr="001A5C7E">
          <w:rPr>
            <w:lang w:val="en-US"/>
          </w:rPr>
          <w:t>Figure A.7.5.8.</w:t>
        </w:r>
        <w:r w:rsidRPr="001A5C7E">
          <w:rPr>
            <w:highlight w:val="yellow"/>
            <w:lang w:val="en-US"/>
          </w:rPr>
          <w:t>X</w:t>
        </w:r>
        <w:r w:rsidRPr="001A5C7E">
          <w:rPr>
            <w:lang w:val="en-US"/>
          </w:rPr>
          <w:t xml:space="preserve">.1.1-2: </w:t>
        </w:r>
        <w:r w:rsidRPr="001A5C7E">
          <w:t>Time multiplexed downlink transmissions during T2</w:t>
        </w:r>
      </w:ins>
    </w:p>
    <w:p w14:paraId="38B9D4D1" w14:textId="77777777" w:rsidR="002F71AB" w:rsidRPr="001A5C7E" w:rsidRDefault="002F71AB" w:rsidP="002F71AB">
      <w:pPr>
        <w:jc w:val="center"/>
        <w:rPr>
          <w:ins w:id="529" w:author="MCC, Samsung" w:date="2022-08-30T16:29:00Z"/>
          <w:snapToGrid w:val="0"/>
        </w:rPr>
      </w:pPr>
    </w:p>
    <w:p w14:paraId="4C261CCF" w14:textId="77777777" w:rsidR="002F71AB" w:rsidRPr="001A5C7E" w:rsidRDefault="002F71AB" w:rsidP="002F71AB">
      <w:pPr>
        <w:pStyle w:val="H6"/>
        <w:rPr>
          <w:ins w:id="530" w:author="MCC, Samsung" w:date="2022-08-30T16:29:00Z"/>
          <w:snapToGrid w:val="0"/>
          <w:lang w:eastAsia="en-GB"/>
        </w:rPr>
      </w:pPr>
      <w:ins w:id="531" w:author="MCC, Samsung" w:date="2022-08-30T16:29:00Z">
        <w:r w:rsidRPr="001A5C7E">
          <w:rPr>
            <w:snapToGrid w:val="0"/>
          </w:rPr>
          <w:t>A.7.5.</w:t>
        </w:r>
        <w:proofErr w:type="gramStart"/>
        <w:r w:rsidRPr="001A5C7E">
          <w:rPr>
            <w:snapToGrid w:val="0"/>
          </w:rPr>
          <w:t>8</w:t>
        </w:r>
        <w:r w:rsidRPr="001A5C7E">
          <w:rPr>
            <w:rFonts w:eastAsia="MS Mincho"/>
            <w:bCs/>
          </w:rPr>
          <w:t>.</w:t>
        </w:r>
        <w:r w:rsidRPr="001A5C7E">
          <w:rPr>
            <w:rFonts w:eastAsia="MS Mincho"/>
            <w:bCs/>
            <w:highlight w:val="yellow"/>
          </w:rPr>
          <w:t>X</w:t>
        </w:r>
        <w:r w:rsidRPr="001A5C7E">
          <w:rPr>
            <w:rFonts w:eastAsia="MS Mincho"/>
            <w:bCs/>
          </w:rPr>
          <w:t>.</w:t>
        </w:r>
        <w:proofErr w:type="gramEnd"/>
        <w:r w:rsidRPr="001A5C7E">
          <w:rPr>
            <w:rFonts w:eastAsia="MS Mincho"/>
            <w:bCs/>
          </w:rPr>
          <w:t>1</w:t>
        </w:r>
        <w:r w:rsidRPr="001A5C7E">
          <w:rPr>
            <w:snapToGrid w:val="0"/>
          </w:rPr>
          <w:t>.2</w:t>
        </w:r>
        <w:r w:rsidRPr="001A5C7E">
          <w:rPr>
            <w:snapToGrid w:val="0"/>
          </w:rPr>
          <w:tab/>
          <w:t>Test Requirements</w:t>
        </w:r>
      </w:ins>
    </w:p>
    <w:p w14:paraId="6D2C0498" w14:textId="77777777" w:rsidR="002F71AB" w:rsidRPr="001A5C7E" w:rsidRDefault="002F71AB" w:rsidP="002F71AB">
      <w:pPr>
        <w:jc w:val="both"/>
        <w:rPr>
          <w:ins w:id="532" w:author="MCC, Samsung" w:date="2022-08-30T16:29:00Z"/>
          <w:lang w:eastAsia="zh-CN"/>
        </w:rPr>
      </w:pPr>
      <w:ins w:id="533" w:author="MCC, Samsung" w:date="2022-08-30T16:29:00Z">
        <w:r w:rsidRPr="001A5C7E">
          <w:rPr>
            <w:lang w:eastAsia="zh-CN"/>
          </w:rPr>
          <w:t>During T2, UE shall send L1-RSRP report with results for both SSB0 and SSB1.</w:t>
        </w:r>
      </w:ins>
    </w:p>
    <w:p w14:paraId="4CB91B6D" w14:textId="77777777" w:rsidR="002F71AB" w:rsidRPr="001A5C7E" w:rsidRDefault="002F71AB" w:rsidP="002F71AB">
      <w:pPr>
        <w:jc w:val="both"/>
        <w:rPr>
          <w:ins w:id="534" w:author="MCC, Samsung" w:date="2022-08-30T16:29:00Z"/>
          <w:lang w:eastAsia="zh-CN"/>
        </w:rPr>
      </w:pPr>
      <w:ins w:id="535" w:author="MCC, Samsung" w:date="2022-08-30T16:29:00Z">
        <w:r w:rsidRPr="001A5C7E">
          <w:t>After the TCI state switch, the UE transmission timing immediately after TCI state switch shall follow the requirements as specified in clause 7.1.2.3.</w:t>
        </w:r>
      </w:ins>
    </w:p>
    <w:p w14:paraId="745E0720" w14:textId="77777777" w:rsidR="002F71AB" w:rsidRPr="001A5C7E" w:rsidRDefault="002F71AB" w:rsidP="002F71AB">
      <w:pPr>
        <w:jc w:val="both"/>
        <w:rPr>
          <w:ins w:id="536" w:author="MCC, Samsung" w:date="2022-08-30T16:29:00Z"/>
          <w:lang w:eastAsia="zh-CN"/>
        </w:rPr>
      </w:pPr>
      <w:ins w:id="537" w:author="MCC, Samsung" w:date="2022-08-30T16:29:00Z">
        <w:r w:rsidRPr="001A5C7E">
          <w:rPr>
            <w:lang w:eastAsia="zh-CN"/>
          </w:rPr>
          <w:t>After receiving MAC-CE command in slot n, UE shall:</w:t>
        </w:r>
      </w:ins>
    </w:p>
    <w:p w14:paraId="5644515B" w14:textId="77777777" w:rsidR="002F71AB" w:rsidRPr="001A5C7E" w:rsidRDefault="002F71AB" w:rsidP="002F71AB">
      <w:pPr>
        <w:pStyle w:val="B1"/>
        <w:rPr>
          <w:ins w:id="538" w:author="MCC, Samsung" w:date="2022-08-30T16:29:00Z"/>
          <w:lang w:eastAsia="zh-CN"/>
        </w:rPr>
      </w:pPr>
      <w:ins w:id="539" w:author="MCC, Samsung" w:date="2022-08-30T16:29:00Z">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ins>
    </w:p>
    <w:p w14:paraId="15F1FE48" w14:textId="77777777" w:rsidR="002F71AB" w:rsidRPr="001A5C7E" w:rsidRDefault="002F71AB" w:rsidP="002F71AB">
      <w:pPr>
        <w:pStyle w:val="B1"/>
        <w:rPr>
          <w:ins w:id="540" w:author="MCC, Samsung" w:date="2022-08-30T16:29:00Z"/>
          <w:rFonts w:eastAsia="Malgun Gothic"/>
          <w:vertAlign w:val="subscript"/>
          <w:lang w:eastAsia="zh-CN"/>
        </w:rPr>
      </w:pPr>
      <w:ins w:id="541" w:author="MCC, Samsung" w:date="2022-08-30T16:29:00Z">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ins>
    </w:p>
    <w:p w14:paraId="20941556" w14:textId="77777777" w:rsidR="0089497D" w:rsidRDefault="0089497D" w:rsidP="0089497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&gt;&gt;&gt;</w:t>
      </w:r>
    </w:p>
    <w:p w14:paraId="03F22A31" w14:textId="58E5DDAD"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w:t>
      </w:r>
      <w:r>
        <w:rPr>
          <w:rFonts w:ascii="Arial" w:hAnsi="Arial" w:cs="Arial"/>
          <w:b/>
          <w:bCs/>
          <w:i w:val="0"/>
          <w:iCs/>
          <w:color w:val="FF0000"/>
          <w:sz w:val="32"/>
          <w:szCs w:val="32"/>
        </w:rPr>
        <w:t>-2</w:t>
      </w:r>
      <w:r w:rsidRPr="004B01E6">
        <w:rPr>
          <w:rFonts w:ascii="Arial" w:hAnsi="Arial" w:cs="Arial"/>
          <w:b/>
          <w:bCs/>
          <w:i w:val="0"/>
          <w:iCs/>
          <w:color w:val="FF0000"/>
          <w:sz w:val="32"/>
          <w:szCs w:val="32"/>
        </w:rPr>
        <w:t xml:space="preserve"> &gt;&gt;&gt;</w:t>
      </w:r>
    </w:p>
    <w:p w14:paraId="00F2B1CC" w14:textId="72A76A53" w:rsidR="00EF4C0F" w:rsidRDefault="00EF4C0F" w:rsidP="00EF4C0F">
      <w:pPr>
        <w:pStyle w:val="Heading3"/>
      </w:pPr>
      <w:bookmarkStart w:id="542" w:name="_Toc535476653"/>
      <w:bookmarkStart w:id="543" w:name="_Toc535476654"/>
      <w:r w:rsidRPr="001C0E1B">
        <w:t>A.7.1.1</w:t>
      </w:r>
      <w:r w:rsidRPr="001C0E1B">
        <w:tab/>
        <w:t>Cell re-selection to NR</w:t>
      </w:r>
      <w:bookmarkEnd w:id="542"/>
    </w:p>
    <w:p w14:paraId="6DA9AA71" w14:textId="77777777" w:rsidR="00EF4C0F" w:rsidRPr="00356C97" w:rsidRDefault="00EF4C0F" w:rsidP="00EF4C0F">
      <w:pPr>
        <w:pStyle w:val="Heading4"/>
        <w:rPr>
          <w:color w:val="FF0000"/>
        </w:rPr>
      </w:pPr>
      <w:r w:rsidRPr="00356C97">
        <w:rPr>
          <w:color w:val="FF0000"/>
        </w:rPr>
        <w:t>&lt;unchanged contents omitted&gt;</w:t>
      </w:r>
    </w:p>
    <w:p w14:paraId="23B8E6BA" w14:textId="77777777" w:rsidR="002F71AB" w:rsidRPr="00DA29C2" w:rsidRDefault="002F71AB" w:rsidP="002F71AB">
      <w:pPr>
        <w:pStyle w:val="Heading4"/>
        <w:rPr>
          <w:ins w:id="544" w:author="MCC, Samsung" w:date="2022-08-30T16:32:00Z"/>
          <w:lang w:eastAsia="zh-CN"/>
        </w:rPr>
      </w:pPr>
      <w:ins w:id="545" w:author="MCC, Samsung" w:date="2022-08-30T16:32:00Z">
        <w:r>
          <w:rPr>
            <w:lang w:eastAsia="zh-CN"/>
          </w:rPr>
          <w:t>A.7.1.1.</w:t>
        </w:r>
        <w:r w:rsidRPr="00413C0D">
          <w:rPr>
            <w:highlight w:val="yellow"/>
            <w:lang w:eastAsia="zh-CN"/>
          </w:rPr>
          <w:t>X1</w:t>
        </w:r>
        <w:r w:rsidRPr="001C0E1B">
          <w:rPr>
            <w:lang w:eastAsia="zh-CN"/>
          </w:rPr>
          <w:tab/>
          <w:t>Cell reselection to FR2 intra-frequency NR case</w:t>
        </w:r>
        <w:bookmarkEnd w:id="543"/>
        <w:r w:rsidRPr="00DA29C2">
          <w:rPr>
            <w:rFonts w:eastAsia="Malgun Gothic"/>
          </w:rPr>
          <w:t xml:space="preserve"> </w:t>
        </w:r>
        <w:r>
          <w:rPr>
            <w:rFonts w:eastAsia="Malgun Gothic"/>
          </w:rPr>
          <w:t xml:space="preserve">for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ins>
    </w:p>
    <w:p w14:paraId="0778405F" w14:textId="77777777" w:rsidR="002F71AB" w:rsidRPr="001C0E1B" w:rsidRDefault="002F71AB" w:rsidP="002F71AB">
      <w:pPr>
        <w:pStyle w:val="Heading5"/>
        <w:rPr>
          <w:ins w:id="546" w:author="MCC, Samsung" w:date="2022-08-30T16:32:00Z"/>
          <w:lang w:eastAsia="zh-CN"/>
        </w:rPr>
      </w:pPr>
      <w:bookmarkStart w:id="547" w:name="_Toc535476655"/>
      <w:ins w:id="548" w:author="MCC, Samsung" w:date="2022-08-30T16:32:00Z">
        <w:r>
          <w:rPr>
            <w:lang w:eastAsia="zh-CN"/>
          </w:rPr>
          <w:t>A.7.1.1.</w:t>
        </w:r>
        <w:r w:rsidRPr="00413C0D">
          <w:rPr>
            <w:highlight w:val="yellow"/>
            <w:lang w:eastAsia="zh-CN"/>
          </w:rPr>
          <w:t>X1</w:t>
        </w:r>
        <w:r w:rsidRPr="001C0E1B">
          <w:rPr>
            <w:lang w:eastAsia="zh-CN"/>
          </w:rPr>
          <w:t>.1</w:t>
        </w:r>
        <w:r w:rsidRPr="001C0E1B">
          <w:rPr>
            <w:lang w:eastAsia="zh-CN"/>
          </w:rPr>
          <w:tab/>
          <w:t>Test Purpose and Environment</w:t>
        </w:r>
        <w:bookmarkEnd w:id="547"/>
      </w:ins>
    </w:p>
    <w:p w14:paraId="2B4A24F9" w14:textId="77777777" w:rsidR="002F71AB" w:rsidRDefault="002F71AB" w:rsidP="002F71AB">
      <w:pPr>
        <w:rPr>
          <w:ins w:id="549" w:author="MCC, Samsung" w:date="2022-08-30T16:32:00Z"/>
          <w:rFonts w:cs="v4.2.0"/>
        </w:rPr>
      </w:pPr>
      <w:ins w:id="550" w:author="MCC, Samsung" w:date="2022-08-30T16:32:00Z">
        <w:r w:rsidRPr="00DA29C2">
          <w:rPr>
            <w:rFonts w:cs="v4.2.0"/>
          </w:rPr>
          <w:t>This test is to verify the requirement for the intra frequency NR cell reselection requirements specified in clause 4.2.2.3 for</w:t>
        </w:r>
        <w:r w:rsidRPr="00DA29C2">
          <w:rPr>
            <w:rFonts w:cs="v4.2.0"/>
            <w:lang w:eastAsia="zh-CN"/>
          </w:rPr>
          <w:t xml:space="preserve">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r w:rsidRPr="00DA29C2">
          <w:rPr>
            <w:rFonts w:cs="v4.2.0"/>
          </w:rPr>
          <w:t>.</w:t>
        </w:r>
      </w:ins>
    </w:p>
    <w:p w14:paraId="56794198" w14:textId="77777777" w:rsidR="002F71AB" w:rsidRPr="001C0E1B" w:rsidRDefault="002F71AB" w:rsidP="002F71AB">
      <w:pPr>
        <w:pStyle w:val="Heading5"/>
        <w:rPr>
          <w:ins w:id="551" w:author="MCC, Samsung" w:date="2022-08-30T16:32:00Z"/>
          <w:lang w:eastAsia="zh-CN"/>
        </w:rPr>
      </w:pPr>
      <w:bookmarkStart w:id="552" w:name="_Toc535476656"/>
      <w:ins w:id="553" w:author="MCC, Samsung" w:date="2022-08-30T16:32:00Z">
        <w:r>
          <w:rPr>
            <w:lang w:eastAsia="zh-CN"/>
          </w:rPr>
          <w:t>A.7.1.1.</w:t>
        </w:r>
        <w:r w:rsidRPr="00413C0D">
          <w:rPr>
            <w:highlight w:val="yellow"/>
            <w:lang w:eastAsia="zh-CN"/>
          </w:rPr>
          <w:t>X1</w:t>
        </w:r>
        <w:r w:rsidRPr="001C0E1B">
          <w:rPr>
            <w:lang w:eastAsia="zh-CN"/>
          </w:rPr>
          <w:t>.2</w:t>
        </w:r>
        <w:r w:rsidRPr="001C0E1B">
          <w:rPr>
            <w:lang w:eastAsia="zh-CN"/>
          </w:rPr>
          <w:tab/>
          <w:t>Test Parameters</w:t>
        </w:r>
        <w:bookmarkEnd w:id="552"/>
      </w:ins>
    </w:p>
    <w:p w14:paraId="04D63598" w14:textId="77777777" w:rsidR="002F71AB" w:rsidRPr="001C0E1B" w:rsidRDefault="002F71AB" w:rsidP="002F71AB">
      <w:pPr>
        <w:rPr>
          <w:ins w:id="554" w:author="MCC, Samsung" w:date="2022-08-30T16:32:00Z"/>
          <w:rFonts w:cs="v4.2.0"/>
        </w:rPr>
      </w:pPr>
      <w:ins w:id="555" w:author="MCC, Samsung" w:date="2022-08-30T16:32:00Z">
        <w:r w:rsidRPr="001C0E1B">
          <w:rPr>
            <w:rFonts w:cs="v4.2.0"/>
          </w:rPr>
          <w:t xml:space="preserve">The test scenario comprises of 1 NR carrier and 2 cells as given in tables </w:t>
        </w:r>
        <w:r>
          <w:rPr>
            <w:rFonts w:cs="v4.2.0"/>
          </w:rPr>
          <w:t>A.7.1.1.</w:t>
        </w:r>
        <w:r w:rsidRPr="00413C0D">
          <w:rPr>
            <w:rFonts w:cs="v4.2.0"/>
            <w:highlight w:val="yellow"/>
          </w:rPr>
          <w:t>X1</w:t>
        </w:r>
        <w:r w:rsidRPr="001C0E1B">
          <w:rPr>
            <w:rFonts w:cs="v4.2.0"/>
          </w:rPr>
          <w:t xml:space="preserve">.2-1, </w:t>
        </w:r>
        <w:r>
          <w:rPr>
            <w:rFonts w:cs="v4.2.0"/>
          </w:rPr>
          <w:t>A.7.1.1.</w:t>
        </w:r>
        <w:r w:rsidRPr="00413C0D">
          <w:rPr>
            <w:rFonts w:cs="v4.2.0"/>
            <w:highlight w:val="yellow"/>
          </w:rPr>
          <w:t>X1</w:t>
        </w:r>
        <w:r w:rsidRPr="001C0E1B">
          <w:rPr>
            <w:rFonts w:cs="v4.2.0"/>
          </w:rPr>
          <w:t xml:space="preserve">.2-2 and </w:t>
        </w:r>
        <w:r>
          <w:rPr>
            <w:rFonts w:cs="v4.2.0"/>
          </w:rPr>
          <w:t>A.7.1.1.</w:t>
        </w:r>
        <w:r w:rsidRPr="00413C0D">
          <w:rPr>
            <w:rFonts w:cs="v4.2.0"/>
            <w:highlight w:val="yellow"/>
          </w:rPr>
          <w:t>X1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28D2C5BD" w14:textId="77777777" w:rsidR="002F71AB" w:rsidRPr="001C0E1B" w:rsidRDefault="002F71AB" w:rsidP="002F71AB">
      <w:pPr>
        <w:pStyle w:val="TH"/>
        <w:rPr>
          <w:ins w:id="556" w:author="MCC, Samsung" w:date="2022-08-30T16:32:00Z"/>
        </w:rPr>
      </w:pPr>
      <w:ins w:id="557" w:author="MCC, Samsung" w:date="2022-08-30T16:32:00Z">
        <w:r w:rsidRPr="001C0E1B">
          <w:t xml:space="preserve">Table </w:t>
        </w:r>
        <w:r>
          <w:t>A.7.1.1.</w:t>
        </w:r>
        <w:r w:rsidRPr="00413C0D">
          <w:rPr>
            <w:highlight w:val="yellow"/>
          </w:rPr>
          <w:t>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71AB" w:rsidRPr="001C0E1B" w14:paraId="0A95F140" w14:textId="77777777" w:rsidTr="004353D5">
        <w:trPr>
          <w:ins w:id="558" w:author="MCC, Samsung" w:date="2022-08-30T16:32:00Z"/>
        </w:trPr>
        <w:tc>
          <w:tcPr>
            <w:tcW w:w="2376" w:type="dxa"/>
            <w:shd w:val="clear" w:color="auto" w:fill="auto"/>
          </w:tcPr>
          <w:p w14:paraId="38F89C02" w14:textId="77777777" w:rsidR="002F71AB" w:rsidRPr="001C0E1B" w:rsidRDefault="002F71AB" w:rsidP="004353D5">
            <w:pPr>
              <w:pStyle w:val="TAH"/>
              <w:rPr>
                <w:ins w:id="559" w:author="MCC, Samsung" w:date="2022-08-30T16:32:00Z"/>
              </w:rPr>
            </w:pPr>
            <w:ins w:id="560" w:author="MCC, Samsung" w:date="2022-08-30T16:32:00Z">
              <w:r w:rsidRPr="001C0E1B">
                <w:t>Configuration</w:t>
              </w:r>
            </w:ins>
          </w:p>
        </w:tc>
        <w:tc>
          <w:tcPr>
            <w:tcW w:w="7230" w:type="dxa"/>
            <w:shd w:val="clear" w:color="auto" w:fill="auto"/>
          </w:tcPr>
          <w:p w14:paraId="3485C2FB" w14:textId="77777777" w:rsidR="002F71AB" w:rsidRPr="001C0E1B" w:rsidRDefault="002F71AB" w:rsidP="004353D5">
            <w:pPr>
              <w:pStyle w:val="TAH"/>
              <w:rPr>
                <w:ins w:id="561" w:author="MCC, Samsung" w:date="2022-08-30T16:32:00Z"/>
              </w:rPr>
            </w:pPr>
            <w:ins w:id="562" w:author="MCC, Samsung" w:date="2022-08-30T16:32:00Z">
              <w:r w:rsidRPr="001C0E1B">
                <w:t>Description</w:t>
              </w:r>
            </w:ins>
          </w:p>
        </w:tc>
      </w:tr>
      <w:tr w:rsidR="002F71AB" w:rsidRPr="001C0E1B" w14:paraId="293E9154" w14:textId="77777777" w:rsidTr="004353D5">
        <w:trPr>
          <w:ins w:id="563" w:author="MCC, Samsung" w:date="2022-08-30T16:32:00Z"/>
        </w:trPr>
        <w:tc>
          <w:tcPr>
            <w:tcW w:w="2376" w:type="dxa"/>
            <w:shd w:val="clear" w:color="auto" w:fill="auto"/>
          </w:tcPr>
          <w:p w14:paraId="3554E477" w14:textId="77777777" w:rsidR="002F71AB" w:rsidRPr="001C0E1B" w:rsidRDefault="002F71AB" w:rsidP="004353D5">
            <w:pPr>
              <w:pStyle w:val="TAL"/>
              <w:rPr>
                <w:ins w:id="564" w:author="MCC, Samsung" w:date="2022-08-30T16:32:00Z"/>
                <w:lang w:eastAsia="zh-CN"/>
              </w:rPr>
            </w:pPr>
            <w:ins w:id="565" w:author="MCC, Samsung" w:date="2022-08-30T16:32:00Z">
              <w:r w:rsidRPr="001C0E1B">
                <w:rPr>
                  <w:lang w:eastAsia="zh-CN"/>
                </w:rPr>
                <w:t>1</w:t>
              </w:r>
            </w:ins>
          </w:p>
        </w:tc>
        <w:tc>
          <w:tcPr>
            <w:tcW w:w="7230" w:type="dxa"/>
            <w:shd w:val="clear" w:color="auto" w:fill="auto"/>
          </w:tcPr>
          <w:p w14:paraId="14CD7642" w14:textId="77777777" w:rsidR="002F71AB" w:rsidRPr="001C0E1B" w:rsidRDefault="002F71AB" w:rsidP="004353D5">
            <w:pPr>
              <w:pStyle w:val="TAL"/>
              <w:rPr>
                <w:ins w:id="566" w:author="MCC, Samsung" w:date="2022-08-30T16:32:00Z"/>
                <w:rFonts w:eastAsia="Malgun Gothic"/>
              </w:rPr>
            </w:pPr>
            <w:ins w:id="567" w:author="MCC, Samsung" w:date="2022-08-30T16:32:00Z">
              <w:r w:rsidRPr="001C0E1B">
                <w:rPr>
                  <w:rFonts w:eastAsia="Malgun Gothic"/>
                </w:rPr>
                <w:t>120 kHz SSB SCS, 100 MHz bandwidth, TDD duplex mode</w:t>
              </w:r>
            </w:ins>
          </w:p>
        </w:tc>
      </w:tr>
      <w:tr w:rsidR="002F71AB" w:rsidRPr="001C0E1B" w14:paraId="79A8B24B" w14:textId="77777777" w:rsidTr="004353D5">
        <w:trPr>
          <w:ins w:id="568" w:author="MCC, Samsung" w:date="2022-08-30T16:32:00Z"/>
        </w:trPr>
        <w:tc>
          <w:tcPr>
            <w:tcW w:w="2376" w:type="dxa"/>
            <w:shd w:val="clear" w:color="auto" w:fill="auto"/>
          </w:tcPr>
          <w:p w14:paraId="605A04B4" w14:textId="77777777" w:rsidR="002F71AB" w:rsidRPr="001C0E1B" w:rsidRDefault="002F71AB" w:rsidP="004353D5">
            <w:pPr>
              <w:pStyle w:val="TAL"/>
              <w:rPr>
                <w:ins w:id="569" w:author="MCC, Samsung" w:date="2022-08-30T16:32:00Z"/>
                <w:rFonts w:eastAsia="Malgun Gothic"/>
              </w:rPr>
            </w:pPr>
            <w:ins w:id="570" w:author="MCC, Samsung" w:date="2022-08-30T16:32:00Z">
              <w:r w:rsidRPr="001C0E1B">
                <w:rPr>
                  <w:rFonts w:eastAsia="Malgun Gothic"/>
                </w:rPr>
                <w:t>2</w:t>
              </w:r>
            </w:ins>
          </w:p>
        </w:tc>
        <w:tc>
          <w:tcPr>
            <w:tcW w:w="7230" w:type="dxa"/>
            <w:shd w:val="clear" w:color="auto" w:fill="auto"/>
          </w:tcPr>
          <w:p w14:paraId="78734847" w14:textId="77777777" w:rsidR="002F71AB" w:rsidRPr="001C0E1B" w:rsidRDefault="002F71AB" w:rsidP="004353D5">
            <w:pPr>
              <w:pStyle w:val="TAL"/>
              <w:rPr>
                <w:ins w:id="571" w:author="MCC, Samsung" w:date="2022-08-30T16:32:00Z"/>
                <w:rFonts w:eastAsia="Malgun Gothic"/>
              </w:rPr>
            </w:pPr>
            <w:ins w:id="572" w:author="MCC, Samsung" w:date="2022-08-30T16:32:00Z">
              <w:r w:rsidRPr="001C0E1B">
                <w:rPr>
                  <w:rFonts w:eastAsia="Malgun Gothic"/>
                </w:rPr>
                <w:t>240 kHz SSB SCS, 100 MHz bandwidth, TDD duplex mode</w:t>
              </w:r>
            </w:ins>
          </w:p>
        </w:tc>
      </w:tr>
      <w:tr w:rsidR="002F71AB" w:rsidRPr="001C0E1B" w14:paraId="67E11AAA" w14:textId="77777777" w:rsidTr="004353D5">
        <w:trPr>
          <w:ins w:id="573" w:author="MCC, Samsung" w:date="2022-08-30T16:32:00Z"/>
        </w:trPr>
        <w:tc>
          <w:tcPr>
            <w:tcW w:w="9606" w:type="dxa"/>
            <w:gridSpan w:val="2"/>
            <w:shd w:val="clear" w:color="auto" w:fill="auto"/>
          </w:tcPr>
          <w:p w14:paraId="57CCD3AB" w14:textId="77777777" w:rsidR="002F71AB" w:rsidRPr="001C0E1B" w:rsidRDefault="002F71AB" w:rsidP="004353D5">
            <w:pPr>
              <w:pStyle w:val="TAN"/>
              <w:rPr>
                <w:ins w:id="574" w:author="MCC, Samsung" w:date="2022-08-30T16:32:00Z"/>
              </w:rPr>
            </w:pPr>
            <w:ins w:id="575" w:author="MCC, Samsung" w:date="2022-08-30T16:32:00Z">
              <w:r w:rsidRPr="001C0E1B">
                <w:rPr>
                  <w:lang w:eastAsia="zh-CN"/>
                </w:rPr>
                <w:t>Note:</w:t>
              </w:r>
              <w:r w:rsidRPr="001C0E1B">
                <w:rPr>
                  <w:lang w:eastAsia="zh-CN"/>
                </w:rPr>
                <w:tab/>
              </w:r>
              <w:r w:rsidRPr="001C0E1B">
                <w:t>The UE is only required to be tested in one of the supported test configurations.</w:t>
              </w:r>
            </w:ins>
          </w:p>
        </w:tc>
      </w:tr>
    </w:tbl>
    <w:p w14:paraId="41C8D9E7" w14:textId="77777777" w:rsidR="002F71AB" w:rsidRPr="001C0E1B" w:rsidRDefault="002F71AB" w:rsidP="002F71AB">
      <w:pPr>
        <w:rPr>
          <w:ins w:id="576" w:author="MCC, Samsung" w:date="2022-08-30T16:32:00Z"/>
        </w:rPr>
      </w:pPr>
    </w:p>
    <w:p w14:paraId="515C4D35" w14:textId="77777777" w:rsidR="002F71AB" w:rsidRPr="001C0E1B" w:rsidRDefault="002F71AB" w:rsidP="002F71AB">
      <w:pPr>
        <w:pStyle w:val="TH"/>
        <w:rPr>
          <w:ins w:id="577" w:author="MCC, Samsung" w:date="2022-08-30T16:32:00Z"/>
        </w:rPr>
      </w:pPr>
      <w:bookmarkStart w:id="578" w:name="_Toc535476657"/>
      <w:ins w:id="579" w:author="MCC, Samsung" w:date="2022-08-30T16:32:00Z">
        <w:r w:rsidRPr="001C0E1B">
          <w:rPr>
            <w:rFonts w:cs="v4.2.0"/>
          </w:rPr>
          <w:lastRenderedPageBreak/>
          <w:t xml:space="preserve">Table </w:t>
        </w:r>
        <w:r>
          <w:rPr>
            <w:rFonts w:cs="v4.2.0"/>
          </w:rPr>
          <w:t>A.7.1.1.</w:t>
        </w:r>
        <w:r w:rsidRPr="00413C0D">
          <w:rPr>
            <w:rFonts w:cs="v4.2.0"/>
            <w:highlight w:val="yellow"/>
          </w:rPr>
          <w:t>X1</w:t>
        </w:r>
        <w:r w:rsidRPr="001C0E1B">
          <w:rPr>
            <w:rFonts w:cs="v4.2.0"/>
          </w:rPr>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F71AB" w:rsidRPr="001C0E1B" w14:paraId="79A56F28" w14:textId="77777777" w:rsidTr="004353D5">
        <w:trPr>
          <w:cantSplit/>
          <w:ins w:id="580" w:author="MCC, Samsung" w:date="2022-08-30T16:32:00Z"/>
        </w:trPr>
        <w:tc>
          <w:tcPr>
            <w:tcW w:w="2802" w:type="dxa"/>
            <w:gridSpan w:val="2"/>
          </w:tcPr>
          <w:p w14:paraId="5D0ABF5F" w14:textId="77777777" w:rsidR="002F71AB" w:rsidRPr="001C0E1B" w:rsidRDefault="002F71AB" w:rsidP="004353D5">
            <w:pPr>
              <w:pStyle w:val="TAH"/>
              <w:rPr>
                <w:ins w:id="581" w:author="MCC, Samsung" w:date="2022-08-30T16:32:00Z"/>
              </w:rPr>
            </w:pPr>
            <w:ins w:id="582" w:author="MCC, Samsung" w:date="2022-08-30T16:32:00Z">
              <w:r w:rsidRPr="001C0E1B">
                <w:t>Parameter</w:t>
              </w:r>
            </w:ins>
          </w:p>
        </w:tc>
        <w:tc>
          <w:tcPr>
            <w:tcW w:w="708" w:type="dxa"/>
          </w:tcPr>
          <w:p w14:paraId="005C868B" w14:textId="77777777" w:rsidR="002F71AB" w:rsidRPr="001C0E1B" w:rsidRDefault="002F71AB" w:rsidP="004353D5">
            <w:pPr>
              <w:pStyle w:val="TAH"/>
              <w:rPr>
                <w:ins w:id="583" w:author="MCC, Samsung" w:date="2022-08-30T16:32:00Z"/>
              </w:rPr>
            </w:pPr>
            <w:ins w:id="584" w:author="MCC, Samsung" w:date="2022-08-30T16:32:00Z">
              <w:r w:rsidRPr="001C0E1B">
                <w:t>Unit</w:t>
              </w:r>
            </w:ins>
          </w:p>
        </w:tc>
        <w:tc>
          <w:tcPr>
            <w:tcW w:w="1418" w:type="dxa"/>
          </w:tcPr>
          <w:p w14:paraId="78A22C9A" w14:textId="77777777" w:rsidR="002F71AB" w:rsidRPr="001C0E1B" w:rsidRDefault="002F71AB" w:rsidP="004353D5">
            <w:pPr>
              <w:pStyle w:val="TAH"/>
              <w:rPr>
                <w:ins w:id="585" w:author="MCC, Samsung" w:date="2022-08-30T16:32:00Z"/>
                <w:lang w:eastAsia="zh-CN"/>
              </w:rPr>
            </w:pPr>
            <w:ins w:id="586" w:author="MCC, Samsung" w:date="2022-08-30T16:32:00Z">
              <w:r w:rsidRPr="001C0E1B">
                <w:rPr>
                  <w:lang w:eastAsia="zh-CN"/>
                </w:rPr>
                <w:t>Test configuration</w:t>
              </w:r>
            </w:ins>
          </w:p>
        </w:tc>
        <w:tc>
          <w:tcPr>
            <w:tcW w:w="1134" w:type="dxa"/>
          </w:tcPr>
          <w:p w14:paraId="0096134D" w14:textId="77777777" w:rsidR="002F71AB" w:rsidRPr="001C0E1B" w:rsidRDefault="002F71AB" w:rsidP="004353D5">
            <w:pPr>
              <w:pStyle w:val="TAH"/>
              <w:rPr>
                <w:ins w:id="587" w:author="MCC, Samsung" w:date="2022-08-30T16:32:00Z"/>
              </w:rPr>
            </w:pPr>
            <w:ins w:id="588" w:author="MCC, Samsung" w:date="2022-08-30T16:32:00Z">
              <w:r w:rsidRPr="001C0E1B">
                <w:t>Value</w:t>
              </w:r>
            </w:ins>
          </w:p>
        </w:tc>
        <w:tc>
          <w:tcPr>
            <w:tcW w:w="3544" w:type="dxa"/>
          </w:tcPr>
          <w:p w14:paraId="186F1C82" w14:textId="77777777" w:rsidR="002F71AB" w:rsidRPr="001C0E1B" w:rsidRDefault="002F71AB" w:rsidP="004353D5">
            <w:pPr>
              <w:pStyle w:val="TAH"/>
              <w:rPr>
                <w:ins w:id="589" w:author="MCC, Samsung" w:date="2022-08-30T16:32:00Z"/>
              </w:rPr>
            </w:pPr>
            <w:ins w:id="590" w:author="MCC, Samsung" w:date="2022-08-30T16:32:00Z">
              <w:r w:rsidRPr="001C0E1B">
                <w:t>Comment</w:t>
              </w:r>
            </w:ins>
          </w:p>
        </w:tc>
      </w:tr>
      <w:tr w:rsidR="002F71AB" w:rsidRPr="001C0E1B" w14:paraId="4EC02E3F" w14:textId="77777777" w:rsidTr="004353D5">
        <w:trPr>
          <w:cantSplit/>
          <w:ins w:id="591" w:author="MCC, Samsung" w:date="2022-08-30T16:32:00Z"/>
        </w:trPr>
        <w:tc>
          <w:tcPr>
            <w:tcW w:w="1008" w:type="dxa"/>
            <w:tcBorders>
              <w:bottom w:val="nil"/>
            </w:tcBorders>
            <w:shd w:val="clear" w:color="auto" w:fill="auto"/>
          </w:tcPr>
          <w:p w14:paraId="5AA64542" w14:textId="77777777" w:rsidR="002F71AB" w:rsidRPr="001C0E1B" w:rsidRDefault="002F71AB" w:rsidP="004353D5">
            <w:pPr>
              <w:pStyle w:val="TAL"/>
              <w:rPr>
                <w:ins w:id="592" w:author="MCC, Samsung" w:date="2022-08-30T16:32:00Z"/>
              </w:rPr>
            </w:pPr>
            <w:ins w:id="593" w:author="MCC, Samsung" w:date="2022-08-30T16:32:00Z">
              <w:r w:rsidRPr="001C0E1B">
                <w:t>Initial condition</w:t>
              </w:r>
            </w:ins>
          </w:p>
        </w:tc>
        <w:tc>
          <w:tcPr>
            <w:tcW w:w="1794" w:type="dxa"/>
          </w:tcPr>
          <w:p w14:paraId="37BBD09D" w14:textId="77777777" w:rsidR="002F71AB" w:rsidRPr="001C0E1B" w:rsidRDefault="002F71AB" w:rsidP="004353D5">
            <w:pPr>
              <w:pStyle w:val="TAL"/>
              <w:rPr>
                <w:ins w:id="594" w:author="MCC, Samsung" w:date="2022-08-30T16:32:00Z"/>
              </w:rPr>
            </w:pPr>
            <w:ins w:id="595" w:author="MCC, Samsung" w:date="2022-08-30T16:32:00Z">
              <w:r w:rsidRPr="001C0E1B">
                <w:t>Active cell</w:t>
              </w:r>
            </w:ins>
          </w:p>
        </w:tc>
        <w:tc>
          <w:tcPr>
            <w:tcW w:w="708" w:type="dxa"/>
          </w:tcPr>
          <w:p w14:paraId="3B3EF67F" w14:textId="77777777" w:rsidR="002F71AB" w:rsidRPr="001C0E1B" w:rsidRDefault="002F71AB" w:rsidP="004353D5">
            <w:pPr>
              <w:pStyle w:val="TAC"/>
              <w:rPr>
                <w:ins w:id="596" w:author="MCC, Samsung" w:date="2022-08-30T16:32:00Z"/>
              </w:rPr>
            </w:pPr>
          </w:p>
        </w:tc>
        <w:tc>
          <w:tcPr>
            <w:tcW w:w="1418" w:type="dxa"/>
          </w:tcPr>
          <w:p w14:paraId="79832958" w14:textId="77777777" w:rsidR="002F71AB" w:rsidRPr="001C0E1B" w:rsidRDefault="002F71AB" w:rsidP="004353D5">
            <w:pPr>
              <w:pStyle w:val="TAC"/>
              <w:rPr>
                <w:ins w:id="597" w:author="MCC, Samsung" w:date="2022-08-30T16:32:00Z"/>
                <w:lang w:eastAsia="zh-CN"/>
              </w:rPr>
            </w:pPr>
            <w:ins w:id="598" w:author="MCC, Samsung" w:date="2022-08-30T16:32:00Z">
              <w:r w:rsidRPr="001C0E1B">
                <w:rPr>
                  <w:lang w:eastAsia="zh-CN"/>
                </w:rPr>
                <w:t>1, 2</w:t>
              </w:r>
            </w:ins>
          </w:p>
        </w:tc>
        <w:tc>
          <w:tcPr>
            <w:tcW w:w="1134" w:type="dxa"/>
          </w:tcPr>
          <w:p w14:paraId="37D6128D" w14:textId="77777777" w:rsidR="002F71AB" w:rsidRPr="001C0E1B" w:rsidRDefault="002F71AB" w:rsidP="004353D5">
            <w:pPr>
              <w:pStyle w:val="TAC"/>
              <w:rPr>
                <w:ins w:id="599" w:author="MCC, Samsung" w:date="2022-08-30T16:32:00Z"/>
              </w:rPr>
            </w:pPr>
            <w:ins w:id="600" w:author="MCC, Samsung" w:date="2022-08-30T16:32:00Z">
              <w:r w:rsidRPr="001C0E1B">
                <w:t>Cell1</w:t>
              </w:r>
            </w:ins>
          </w:p>
        </w:tc>
        <w:tc>
          <w:tcPr>
            <w:tcW w:w="3544" w:type="dxa"/>
          </w:tcPr>
          <w:p w14:paraId="2A926F2F" w14:textId="77777777" w:rsidR="002F71AB" w:rsidRPr="001C0E1B" w:rsidRDefault="002F71AB" w:rsidP="004353D5">
            <w:pPr>
              <w:pStyle w:val="TAL"/>
              <w:rPr>
                <w:ins w:id="601" w:author="MCC, Samsung" w:date="2022-08-30T16:32:00Z"/>
              </w:rPr>
            </w:pPr>
          </w:p>
        </w:tc>
      </w:tr>
      <w:tr w:rsidR="002F71AB" w:rsidRPr="001C0E1B" w14:paraId="199CAA4E" w14:textId="77777777" w:rsidTr="004353D5">
        <w:trPr>
          <w:cantSplit/>
          <w:trHeight w:val="237"/>
          <w:ins w:id="602" w:author="MCC, Samsung" w:date="2022-08-30T16:32:00Z"/>
        </w:trPr>
        <w:tc>
          <w:tcPr>
            <w:tcW w:w="1008" w:type="dxa"/>
            <w:tcBorders>
              <w:bottom w:val="nil"/>
            </w:tcBorders>
            <w:shd w:val="clear" w:color="auto" w:fill="auto"/>
          </w:tcPr>
          <w:p w14:paraId="3DBB0E5D" w14:textId="77777777" w:rsidR="002F71AB" w:rsidRPr="001C0E1B" w:rsidRDefault="002F71AB" w:rsidP="004353D5">
            <w:pPr>
              <w:pStyle w:val="TAL"/>
              <w:rPr>
                <w:ins w:id="603" w:author="MCC, Samsung" w:date="2022-08-30T16:32:00Z"/>
              </w:rPr>
            </w:pPr>
            <w:ins w:id="604" w:author="MCC, Samsung" w:date="2022-08-30T16:32:00Z">
              <w:r w:rsidRPr="001C0E1B">
                <w:t>T2 end condition</w:t>
              </w:r>
            </w:ins>
          </w:p>
        </w:tc>
        <w:tc>
          <w:tcPr>
            <w:tcW w:w="1794" w:type="dxa"/>
          </w:tcPr>
          <w:p w14:paraId="4C22D9B4" w14:textId="77777777" w:rsidR="002F71AB" w:rsidRPr="001C0E1B" w:rsidRDefault="002F71AB" w:rsidP="004353D5">
            <w:pPr>
              <w:pStyle w:val="TAL"/>
              <w:rPr>
                <w:ins w:id="605" w:author="MCC, Samsung" w:date="2022-08-30T16:32:00Z"/>
              </w:rPr>
            </w:pPr>
            <w:ins w:id="606" w:author="MCC, Samsung" w:date="2022-08-30T16:32:00Z">
              <w:r w:rsidRPr="001C0E1B">
                <w:t>Active cell</w:t>
              </w:r>
            </w:ins>
          </w:p>
        </w:tc>
        <w:tc>
          <w:tcPr>
            <w:tcW w:w="708" w:type="dxa"/>
          </w:tcPr>
          <w:p w14:paraId="7006B903" w14:textId="77777777" w:rsidR="002F71AB" w:rsidRPr="001C0E1B" w:rsidRDefault="002F71AB" w:rsidP="004353D5">
            <w:pPr>
              <w:pStyle w:val="TAC"/>
              <w:rPr>
                <w:ins w:id="607" w:author="MCC, Samsung" w:date="2022-08-30T16:32:00Z"/>
              </w:rPr>
            </w:pPr>
          </w:p>
        </w:tc>
        <w:tc>
          <w:tcPr>
            <w:tcW w:w="1418" w:type="dxa"/>
          </w:tcPr>
          <w:p w14:paraId="4CF49423" w14:textId="77777777" w:rsidR="002F71AB" w:rsidRPr="001C0E1B" w:rsidRDefault="002F71AB" w:rsidP="004353D5">
            <w:pPr>
              <w:pStyle w:val="TAC"/>
              <w:rPr>
                <w:ins w:id="608" w:author="MCC, Samsung" w:date="2022-08-30T16:32:00Z"/>
              </w:rPr>
            </w:pPr>
            <w:ins w:id="609" w:author="MCC, Samsung" w:date="2022-08-30T16:32:00Z">
              <w:r w:rsidRPr="001C0E1B">
                <w:rPr>
                  <w:lang w:eastAsia="zh-CN"/>
                </w:rPr>
                <w:t>1, 2</w:t>
              </w:r>
            </w:ins>
          </w:p>
        </w:tc>
        <w:tc>
          <w:tcPr>
            <w:tcW w:w="1134" w:type="dxa"/>
          </w:tcPr>
          <w:p w14:paraId="5DE3D9DB" w14:textId="77777777" w:rsidR="002F71AB" w:rsidRPr="001C0E1B" w:rsidRDefault="002F71AB" w:rsidP="004353D5">
            <w:pPr>
              <w:pStyle w:val="TAC"/>
              <w:rPr>
                <w:ins w:id="610" w:author="MCC, Samsung" w:date="2022-08-30T16:32:00Z"/>
              </w:rPr>
            </w:pPr>
            <w:ins w:id="611" w:author="MCC, Samsung" w:date="2022-08-30T16:32:00Z">
              <w:r w:rsidRPr="001C0E1B">
                <w:t>Cell</w:t>
              </w:r>
              <w:r w:rsidRPr="001C0E1B">
                <w:rPr>
                  <w:lang w:eastAsia="zh-CN"/>
                </w:rPr>
                <w:t>2</w:t>
              </w:r>
            </w:ins>
          </w:p>
        </w:tc>
        <w:tc>
          <w:tcPr>
            <w:tcW w:w="3544" w:type="dxa"/>
            <w:tcBorders>
              <w:bottom w:val="single" w:sz="4" w:space="0" w:color="auto"/>
            </w:tcBorders>
          </w:tcPr>
          <w:p w14:paraId="092989EB" w14:textId="77777777" w:rsidR="002F71AB" w:rsidRPr="001C0E1B" w:rsidRDefault="002F71AB" w:rsidP="004353D5">
            <w:pPr>
              <w:pStyle w:val="TAL"/>
              <w:rPr>
                <w:ins w:id="612" w:author="MCC, Samsung" w:date="2022-08-30T16:32:00Z"/>
              </w:rPr>
            </w:pPr>
          </w:p>
        </w:tc>
      </w:tr>
      <w:tr w:rsidR="002F71AB" w:rsidRPr="001C0E1B" w14:paraId="490694E6" w14:textId="77777777" w:rsidTr="004353D5">
        <w:trPr>
          <w:cantSplit/>
          <w:trHeight w:val="283"/>
          <w:ins w:id="613" w:author="MCC, Samsung" w:date="2022-08-30T16:32:00Z"/>
        </w:trPr>
        <w:tc>
          <w:tcPr>
            <w:tcW w:w="1008" w:type="dxa"/>
            <w:tcBorders>
              <w:top w:val="nil"/>
            </w:tcBorders>
            <w:shd w:val="clear" w:color="auto" w:fill="auto"/>
          </w:tcPr>
          <w:p w14:paraId="2A3E3313" w14:textId="77777777" w:rsidR="002F71AB" w:rsidRPr="001C0E1B" w:rsidRDefault="002F71AB" w:rsidP="004353D5">
            <w:pPr>
              <w:pStyle w:val="TAL"/>
              <w:rPr>
                <w:ins w:id="614" w:author="MCC, Samsung" w:date="2022-08-30T16:32:00Z"/>
              </w:rPr>
            </w:pPr>
          </w:p>
        </w:tc>
        <w:tc>
          <w:tcPr>
            <w:tcW w:w="1794" w:type="dxa"/>
          </w:tcPr>
          <w:p w14:paraId="2F3A3758" w14:textId="77777777" w:rsidR="002F71AB" w:rsidRPr="001C0E1B" w:rsidRDefault="002F71AB" w:rsidP="004353D5">
            <w:pPr>
              <w:pStyle w:val="TAL"/>
              <w:rPr>
                <w:ins w:id="615" w:author="MCC, Samsung" w:date="2022-08-30T16:32:00Z"/>
              </w:rPr>
            </w:pPr>
            <w:ins w:id="616" w:author="MCC, Samsung" w:date="2022-08-30T16:32:00Z">
              <w:r w:rsidRPr="001C0E1B">
                <w:t xml:space="preserve">Neighbour </w:t>
              </w:r>
              <w:r w:rsidRPr="004E396D">
                <w:t>cell</w:t>
              </w:r>
            </w:ins>
          </w:p>
        </w:tc>
        <w:tc>
          <w:tcPr>
            <w:tcW w:w="708" w:type="dxa"/>
          </w:tcPr>
          <w:p w14:paraId="676A03D5" w14:textId="77777777" w:rsidR="002F71AB" w:rsidRPr="001C0E1B" w:rsidRDefault="002F71AB" w:rsidP="004353D5">
            <w:pPr>
              <w:pStyle w:val="TAC"/>
              <w:rPr>
                <w:ins w:id="617" w:author="MCC, Samsung" w:date="2022-08-30T16:32:00Z"/>
              </w:rPr>
            </w:pPr>
          </w:p>
        </w:tc>
        <w:tc>
          <w:tcPr>
            <w:tcW w:w="1418" w:type="dxa"/>
          </w:tcPr>
          <w:p w14:paraId="6921EC8D" w14:textId="77777777" w:rsidR="002F71AB" w:rsidRPr="001C0E1B" w:rsidRDefault="002F71AB" w:rsidP="004353D5">
            <w:pPr>
              <w:pStyle w:val="TAC"/>
              <w:rPr>
                <w:ins w:id="618" w:author="MCC, Samsung" w:date="2022-08-30T16:32:00Z"/>
              </w:rPr>
            </w:pPr>
            <w:ins w:id="619" w:author="MCC, Samsung" w:date="2022-08-30T16:32:00Z">
              <w:r w:rsidRPr="001C0E1B">
                <w:rPr>
                  <w:lang w:eastAsia="zh-CN"/>
                </w:rPr>
                <w:t>1, 2</w:t>
              </w:r>
            </w:ins>
          </w:p>
        </w:tc>
        <w:tc>
          <w:tcPr>
            <w:tcW w:w="1134" w:type="dxa"/>
          </w:tcPr>
          <w:p w14:paraId="557CC5D2" w14:textId="77777777" w:rsidR="002F71AB" w:rsidRPr="001C0E1B" w:rsidRDefault="002F71AB" w:rsidP="004353D5">
            <w:pPr>
              <w:pStyle w:val="TAC"/>
              <w:rPr>
                <w:ins w:id="620" w:author="MCC, Samsung" w:date="2022-08-30T16:32:00Z"/>
              </w:rPr>
            </w:pPr>
            <w:ins w:id="621" w:author="MCC, Samsung" w:date="2022-08-30T16:32:00Z">
              <w:r w:rsidRPr="001C0E1B">
                <w:t>Cell</w:t>
              </w:r>
              <w:r w:rsidRPr="001C0E1B">
                <w:rPr>
                  <w:lang w:eastAsia="zh-CN"/>
                </w:rPr>
                <w:t>1</w:t>
              </w:r>
            </w:ins>
          </w:p>
        </w:tc>
        <w:tc>
          <w:tcPr>
            <w:tcW w:w="3544" w:type="dxa"/>
            <w:tcBorders>
              <w:bottom w:val="single" w:sz="4" w:space="0" w:color="auto"/>
            </w:tcBorders>
          </w:tcPr>
          <w:p w14:paraId="2EBDF902" w14:textId="77777777" w:rsidR="002F71AB" w:rsidRPr="001C0E1B" w:rsidRDefault="002F71AB" w:rsidP="004353D5">
            <w:pPr>
              <w:pStyle w:val="TAL"/>
              <w:rPr>
                <w:ins w:id="622" w:author="MCC, Samsung" w:date="2022-08-30T16:32:00Z"/>
              </w:rPr>
            </w:pPr>
          </w:p>
        </w:tc>
      </w:tr>
      <w:tr w:rsidR="002F71AB" w:rsidRPr="001C0E1B" w14:paraId="4A8C7104" w14:textId="77777777" w:rsidTr="004353D5">
        <w:trPr>
          <w:cantSplit/>
          <w:ins w:id="623" w:author="MCC, Samsung" w:date="2022-08-30T16:32:00Z"/>
        </w:trPr>
        <w:tc>
          <w:tcPr>
            <w:tcW w:w="1008" w:type="dxa"/>
            <w:tcBorders>
              <w:bottom w:val="nil"/>
            </w:tcBorders>
          </w:tcPr>
          <w:p w14:paraId="1C8B06DC" w14:textId="77777777" w:rsidR="002F71AB" w:rsidRPr="001C0E1B" w:rsidRDefault="002F71AB" w:rsidP="004353D5">
            <w:pPr>
              <w:pStyle w:val="TAL"/>
              <w:rPr>
                <w:ins w:id="624" w:author="MCC, Samsung" w:date="2022-08-30T16:32:00Z"/>
              </w:rPr>
            </w:pPr>
            <w:ins w:id="625" w:author="MCC, Samsung" w:date="2022-08-30T16:32:00Z">
              <w:r w:rsidRPr="001C0E1B">
                <w:t>Final condition</w:t>
              </w:r>
            </w:ins>
          </w:p>
        </w:tc>
        <w:tc>
          <w:tcPr>
            <w:tcW w:w="1794" w:type="dxa"/>
          </w:tcPr>
          <w:p w14:paraId="1C92EE74" w14:textId="77777777" w:rsidR="002F71AB" w:rsidRPr="001C0E1B" w:rsidRDefault="002F71AB" w:rsidP="004353D5">
            <w:pPr>
              <w:pStyle w:val="TAL"/>
              <w:rPr>
                <w:ins w:id="626" w:author="MCC, Samsung" w:date="2022-08-30T16:32:00Z"/>
              </w:rPr>
            </w:pPr>
            <w:ins w:id="627" w:author="MCC, Samsung" w:date="2022-08-30T16:32:00Z">
              <w:r>
                <w:t>Active</w:t>
              </w:r>
              <w:r w:rsidRPr="004E396D">
                <w:t xml:space="preserve"> cell</w:t>
              </w:r>
            </w:ins>
          </w:p>
        </w:tc>
        <w:tc>
          <w:tcPr>
            <w:tcW w:w="708" w:type="dxa"/>
          </w:tcPr>
          <w:p w14:paraId="4BD2AB63" w14:textId="77777777" w:rsidR="002F71AB" w:rsidRPr="001C0E1B" w:rsidRDefault="002F71AB" w:rsidP="004353D5">
            <w:pPr>
              <w:pStyle w:val="TAC"/>
              <w:rPr>
                <w:ins w:id="628" w:author="MCC, Samsung" w:date="2022-08-30T16:32:00Z"/>
              </w:rPr>
            </w:pPr>
          </w:p>
        </w:tc>
        <w:tc>
          <w:tcPr>
            <w:tcW w:w="1418" w:type="dxa"/>
          </w:tcPr>
          <w:p w14:paraId="6C05C73C" w14:textId="77777777" w:rsidR="002F71AB" w:rsidRPr="001C0E1B" w:rsidRDefault="002F71AB" w:rsidP="004353D5">
            <w:pPr>
              <w:pStyle w:val="TAC"/>
              <w:rPr>
                <w:ins w:id="629" w:author="MCC, Samsung" w:date="2022-08-30T16:32:00Z"/>
              </w:rPr>
            </w:pPr>
            <w:ins w:id="630" w:author="MCC, Samsung" w:date="2022-08-30T16:32:00Z">
              <w:r w:rsidRPr="001C0E1B">
                <w:rPr>
                  <w:lang w:eastAsia="zh-CN"/>
                </w:rPr>
                <w:t>1, 2</w:t>
              </w:r>
            </w:ins>
          </w:p>
        </w:tc>
        <w:tc>
          <w:tcPr>
            <w:tcW w:w="1134" w:type="dxa"/>
          </w:tcPr>
          <w:p w14:paraId="34B93392" w14:textId="77777777" w:rsidR="002F71AB" w:rsidRPr="001C0E1B" w:rsidRDefault="002F71AB" w:rsidP="004353D5">
            <w:pPr>
              <w:pStyle w:val="TAC"/>
              <w:rPr>
                <w:ins w:id="631" w:author="MCC, Samsung" w:date="2022-08-30T16:32:00Z"/>
              </w:rPr>
            </w:pPr>
            <w:ins w:id="632" w:author="MCC, Samsung" w:date="2022-08-30T16:32:00Z">
              <w:r w:rsidRPr="001C0E1B">
                <w:t>Cell1</w:t>
              </w:r>
            </w:ins>
          </w:p>
        </w:tc>
        <w:tc>
          <w:tcPr>
            <w:tcW w:w="3544" w:type="dxa"/>
            <w:tcBorders>
              <w:bottom w:val="nil"/>
            </w:tcBorders>
          </w:tcPr>
          <w:p w14:paraId="3FFC3BBC" w14:textId="77777777" w:rsidR="002F71AB" w:rsidRPr="001C0E1B" w:rsidRDefault="002F71AB" w:rsidP="004353D5">
            <w:pPr>
              <w:pStyle w:val="TAL"/>
              <w:rPr>
                <w:ins w:id="633" w:author="MCC, Samsung" w:date="2022-08-30T16:32:00Z"/>
              </w:rPr>
            </w:pPr>
          </w:p>
        </w:tc>
      </w:tr>
      <w:tr w:rsidR="002F71AB" w:rsidRPr="001C0E1B" w14:paraId="60C2FBF8" w14:textId="77777777" w:rsidTr="004353D5">
        <w:trPr>
          <w:cantSplit/>
          <w:ins w:id="634" w:author="MCC, Samsung" w:date="2022-08-30T16:32:00Z"/>
        </w:trPr>
        <w:tc>
          <w:tcPr>
            <w:tcW w:w="1008" w:type="dxa"/>
            <w:tcBorders>
              <w:top w:val="nil"/>
            </w:tcBorders>
          </w:tcPr>
          <w:p w14:paraId="08D87881" w14:textId="77777777" w:rsidR="002F71AB" w:rsidRPr="001C0E1B" w:rsidRDefault="002F71AB" w:rsidP="004353D5">
            <w:pPr>
              <w:pStyle w:val="TAL"/>
              <w:rPr>
                <w:ins w:id="635" w:author="MCC, Samsung" w:date="2022-08-30T16:32:00Z"/>
              </w:rPr>
            </w:pPr>
          </w:p>
        </w:tc>
        <w:tc>
          <w:tcPr>
            <w:tcW w:w="1794" w:type="dxa"/>
          </w:tcPr>
          <w:p w14:paraId="73939C5D" w14:textId="77777777" w:rsidR="002F71AB" w:rsidRPr="001C0E1B" w:rsidRDefault="002F71AB" w:rsidP="004353D5">
            <w:pPr>
              <w:pStyle w:val="TAL"/>
              <w:rPr>
                <w:ins w:id="636" w:author="MCC, Samsung" w:date="2022-08-30T16:32:00Z"/>
              </w:rPr>
            </w:pPr>
            <w:ins w:id="637" w:author="MCC, Samsung" w:date="2022-08-30T16:32:00Z">
              <w:r w:rsidRPr="004E396D">
                <w:t>Neighbour cel</w:t>
              </w:r>
              <w:r>
                <w:t>l</w:t>
              </w:r>
            </w:ins>
          </w:p>
        </w:tc>
        <w:tc>
          <w:tcPr>
            <w:tcW w:w="708" w:type="dxa"/>
          </w:tcPr>
          <w:p w14:paraId="00E2A223" w14:textId="77777777" w:rsidR="002F71AB" w:rsidRPr="001C0E1B" w:rsidRDefault="002F71AB" w:rsidP="004353D5">
            <w:pPr>
              <w:pStyle w:val="TAC"/>
              <w:rPr>
                <w:ins w:id="638" w:author="MCC, Samsung" w:date="2022-08-30T16:32:00Z"/>
              </w:rPr>
            </w:pPr>
          </w:p>
        </w:tc>
        <w:tc>
          <w:tcPr>
            <w:tcW w:w="1418" w:type="dxa"/>
          </w:tcPr>
          <w:p w14:paraId="1172C00E" w14:textId="77777777" w:rsidR="002F71AB" w:rsidRPr="001C0E1B" w:rsidRDefault="002F71AB" w:rsidP="004353D5">
            <w:pPr>
              <w:pStyle w:val="TAC"/>
              <w:rPr>
                <w:ins w:id="639" w:author="MCC, Samsung" w:date="2022-08-30T16:32:00Z"/>
                <w:lang w:eastAsia="zh-CN"/>
              </w:rPr>
            </w:pPr>
            <w:ins w:id="640" w:author="MCC, Samsung" w:date="2022-08-30T16:32:00Z">
              <w:r w:rsidRPr="004E396D">
                <w:rPr>
                  <w:lang w:eastAsia="zh-CN"/>
                </w:rPr>
                <w:t>1, 2</w:t>
              </w:r>
            </w:ins>
          </w:p>
        </w:tc>
        <w:tc>
          <w:tcPr>
            <w:tcW w:w="1134" w:type="dxa"/>
          </w:tcPr>
          <w:p w14:paraId="7A3E9A6C" w14:textId="77777777" w:rsidR="002F71AB" w:rsidRPr="001C0E1B" w:rsidRDefault="002F71AB" w:rsidP="004353D5">
            <w:pPr>
              <w:pStyle w:val="TAC"/>
              <w:rPr>
                <w:ins w:id="641" w:author="MCC, Samsung" w:date="2022-08-30T16:32:00Z"/>
              </w:rPr>
            </w:pPr>
            <w:ins w:id="642" w:author="MCC, Samsung" w:date="2022-08-30T16:32:00Z">
              <w:r w:rsidRPr="004E396D">
                <w:t>Cell</w:t>
              </w:r>
              <w:r>
                <w:t>2</w:t>
              </w:r>
            </w:ins>
          </w:p>
        </w:tc>
        <w:tc>
          <w:tcPr>
            <w:tcW w:w="3544" w:type="dxa"/>
            <w:tcBorders>
              <w:top w:val="nil"/>
            </w:tcBorders>
          </w:tcPr>
          <w:p w14:paraId="4EB7158F" w14:textId="77777777" w:rsidR="002F71AB" w:rsidRPr="001C0E1B" w:rsidRDefault="002F71AB" w:rsidP="004353D5">
            <w:pPr>
              <w:pStyle w:val="TAL"/>
              <w:rPr>
                <w:ins w:id="643" w:author="MCC, Samsung" w:date="2022-08-30T16:32:00Z"/>
              </w:rPr>
            </w:pPr>
          </w:p>
        </w:tc>
      </w:tr>
      <w:tr w:rsidR="002F71AB" w:rsidRPr="001C0E1B" w14:paraId="79B20B83" w14:textId="77777777" w:rsidTr="004353D5">
        <w:trPr>
          <w:cantSplit/>
          <w:ins w:id="644" w:author="MCC, Samsung" w:date="2022-08-30T16:32:00Z"/>
        </w:trPr>
        <w:tc>
          <w:tcPr>
            <w:tcW w:w="2802" w:type="dxa"/>
            <w:gridSpan w:val="2"/>
          </w:tcPr>
          <w:p w14:paraId="33493DF3" w14:textId="77777777" w:rsidR="002F71AB" w:rsidRPr="001C0E1B" w:rsidRDefault="002F71AB" w:rsidP="004353D5">
            <w:pPr>
              <w:pStyle w:val="TAL"/>
              <w:rPr>
                <w:ins w:id="645" w:author="MCC, Samsung" w:date="2022-08-30T16:32:00Z"/>
              </w:rPr>
            </w:pPr>
            <w:ins w:id="646" w:author="MCC, Samsung" w:date="2022-08-30T16:32:00Z">
              <w:r w:rsidRPr="001C0E1B">
                <w:rPr>
                  <w:rFonts w:cs="v4.2.0"/>
                  <w:bCs/>
                </w:rPr>
                <w:t>RF Channel Number</w:t>
              </w:r>
            </w:ins>
          </w:p>
        </w:tc>
        <w:tc>
          <w:tcPr>
            <w:tcW w:w="708" w:type="dxa"/>
          </w:tcPr>
          <w:p w14:paraId="1BDA597D" w14:textId="77777777" w:rsidR="002F71AB" w:rsidRPr="001C0E1B" w:rsidRDefault="002F71AB" w:rsidP="004353D5">
            <w:pPr>
              <w:pStyle w:val="TAC"/>
              <w:rPr>
                <w:ins w:id="647" w:author="MCC, Samsung" w:date="2022-08-30T16:32:00Z"/>
              </w:rPr>
            </w:pPr>
          </w:p>
        </w:tc>
        <w:tc>
          <w:tcPr>
            <w:tcW w:w="1418" w:type="dxa"/>
          </w:tcPr>
          <w:p w14:paraId="22A7CB75" w14:textId="77777777" w:rsidR="002F71AB" w:rsidRPr="001C0E1B" w:rsidRDefault="002F71AB" w:rsidP="004353D5">
            <w:pPr>
              <w:pStyle w:val="TAC"/>
              <w:rPr>
                <w:ins w:id="648" w:author="MCC, Samsung" w:date="2022-08-30T16:32:00Z"/>
                <w:rFonts w:cs="v4.2.0"/>
                <w:bCs/>
              </w:rPr>
            </w:pPr>
            <w:ins w:id="649" w:author="MCC, Samsung" w:date="2022-08-30T16:32:00Z">
              <w:r w:rsidRPr="001C0E1B">
                <w:rPr>
                  <w:lang w:eastAsia="zh-CN"/>
                </w:rPr>
                <w:t>1, 2</w:t>
              </w:r>
            </w:ins>
          </w:p>
        </w:tc>
        <w:tc>
          <w:tcPr>
            <w:tcW w:w="1134" w:type="dxa"/>
          </w:tcPr>
          <w:p w14:paraId="1A350014" w14:textId="77777777" w:rsidR="002F71AB" w:rsidRPr="001C0E1B" w:rsidRDefault="002F71AB" w:rsidP="004353D5">
            <w:pPr>
              <w:pStyle w:val="TAC"/>
              <w:rPr>
                <w:ins w:id="650" w:author="MCC, Samsung" w:date="2022-08-30T16:32:00Z"/>
              </w:rPr>
            </w:pPr>
            <w:ins w:id="651" w:author="MCC, Samsung" w:date="2022-08-30T16:32:00Z">
              <w:r w:rsidRPr="001C0E1B">
                <w:rPr>
                  <w:rFonts w:cs="v4.2.0"/>
                  <w:bCs/>
                </w:rPr>
                <w:t>1</w:t>
              </w:r>
            </w:ins>
          </w:p>
        </w:tc>
        <w:tc>
          <w:tcPr>
            <w:tcW w:w="3544" w:type="dxa"/>
          </w:tcPr>
          <w:p w14:paraId="7E50B80F" w14:textId="77777777" w:rsidR="002F71AB" w:rsidRPr="001C0E1B" w:rsidRDefault="002F71AB" w:rsidP="004353D5">
            <w:pPr>
              <w:pStyle w:val="TAL"/>
              <w:rPr>
                <w:ins w:id="652" w:author="MCC, Samsung" w:date="2022-08-30T16:32:00Z"/>
              </w:rPr>
            </w:pPr>
          </w:p>
        </w:tc>
      </w:tr>
      <w:tr w:rsidR="002F71AB" w:rsidRPr="001C0E1B" w14:paraId="0B1788D0" w14:textId="77777777" w:rsidTr="004353D5">
        <w:trPr>
          <w:cantSplit/>
          <w:ins w:id="653" w:author="MCC, Samsung" w:date="2022-08-30T16:32:00Z"/>
        </w:trPr>
        <w:tc>
          <w:tcPr>
            <w:tcW w:w="2802" w:type="dxa"/>
            <w:gridSpan w:val="2"/>
          </w:tcPr>
          <w:p w14:paraId="3E70885E" w14:textId="77777777" w:rsidR="002F71AB" w:rsidRPr="001C0E1B" w:rsidRDefault="002F71AB" w:rsidP="004353D5">
            <w:pPr>
              <w:pStyle w:val="TAL"/>
              <w:rPr>
                <w:ins w:id="654" w:author="MCC, Samsung" w:date="2022-08-30T16:32:00Z"/>
              </w:rPr>
            </w:pPr>
            <w:ins w:id="655" w:author="MCC, Samsung" w:date="2022-08-30T16:32:00Z">
              <w:r w:rsidRPr="001C0E1B">
                <w:t>Time offset between cells</w:t>
              </w:r>
            </w:ins>
          </w:p>
        </w:tc>
        <w:tc>
          <w:tcPr>
            <w:tcW w:w="708" w:type="dxa"/>
          </w:tcPr>
          <w:p w14:paraId="7E2C47A6" w14:textId="77777777" w:rsidR="002F71AB" w:rsidRPr="001C0E1B" w:rsidRDefault="002F71AB" w:rsidP="004353D5">
            <w:pPr>
              <w:pStyle w:val="TAC"/>
              <w:rPr>
                <w:ins w:id="656" w:author="MCC, Samsung" w:date="2022-08-30T16:32:00Z"/>
              </w:rPr>
            </w:pPr>
          </w:p>
        </w:tc>
        <w:tc>
          <w:tcPr>
            <w:tcW w:w="1418" w:type="dxa"/>
          </w:tcPr>
          <w:p w14:paraId="03C5B2C7" w14:textId="77777777" w:rsidR="002F71AB" w:rsidRPr="001C0E1B" w:rsidRDefault="002F71AB" w:rsidP="004353D5">
            <w:pPr>
              <w:pStyle w:val="TAC"/>
              <w:rPr>
                <w:ins w:id="657" w:author="MCC, Samsung" w:date="2022-08-30T16:32:00Z"/>
                <w:rFonts w:cs="v4.2.0"/>
              </w:rPr>
            </w:pPr>
            <w:ins w:id="658" w:author="MCC, Samsung" w:date="2022-08-30T16:32:00Z">
              <w:r w:rsidRPr="001C0E1B">
                <w:rPr>
                  <w:lang w:eastAsia="zh-CN"/>
                </w:rPr>
                <w:t>1, 2</w:t>
              </w:r>
            </w:ins>
          </w:p>
        </w:tc>
        <w:tc>
          <w:tcPr>
            <w:tcW w:w="1134" w:type="dxa"/>
          </w:tcPr>
          <w:p w14:paraId="52683F5A" w14:textId="77777777" w:rsidR="002F71AB" w:rsidRPr="001C0E1B" w:rsidRDefault="002F71AB" w:rsidP="004353D5">
            <w:pPr>
              <w:pStyle w:val="TAC"/>
              <w:rPr>
                <w:ins w:id="659" w:author="MCC, Samsung" w:date="2022-08-30T16:32:00Z"/>
              </w:rPr>
            </w:pPr>
            <w:ins w:id="660" w:author="MCC, Samsung" w:date="2022-08-30T16:32:00Z">
              <w:r w:rsidRPr="001C0E1B">
                <w:rPr>
                  <w:rFonts w:cs="v4.2.0"/>
                </w:rPr>
                <w:t xml:space="preserve">3 </w:t>
              </w:r>
              <w:r w:rsidRPr="001C0E1B">
                <w:rPr>
                  <w:rFonts w:cs="v4.2.0"/>
                </w:rPr>
                <w:sym w:font="Symbol" w:char="F06D"/>
              </w:r>
              <w:r w:rsidRPr="001C0E1B">
                <w:rPr>
                  <w:rFonts w:cs="v4.2.0"/>
                </w:rPr>
                <w:t>s</w:t>
              </w:r>
            </w:ins>
          </w:p>
        </w:tc>
        <w:tc>
          <w:tcPr>
            <w:tcW w:w="3544" w:type="dxa"/>
          </w:tcPr>
          <w:p w14:paraId="04534F58" w14:textId="77777777" w:rsidR="002F71AB" w:rsidRPr="001C0E1B" w:rsidRDefault="002F71AB" w:rsidP="004353D5">
            <w:pPr>
              <w:pStyle w:val="TAL"/>
              <w:rPr>
                <w:ins w:id="661" w:author="MCC, Samsung" w:date="2022-08-30T16:32:00Z"/>
              </w:rPr>
            </w:pPr>
            <w:ins w:id="662" w:author="MCC, Samsung" w:date="2022-08-30T16:32:00Z">
              <w:r w:rsidRPr="001C0E1B">
                <w:rPr>
                  <w:rFonts w:cs="v4.2.0"/>
                </w:rPr>
                <w:t>Synchronous cells</w:t>
              </w:r>
            </w:ins>
          </w:p>
        </w:tc>
      </w:tr>
      <w:tr w:rsidR="002F71AB" w:rsidRPr="001C0E1B" w14:paraId="6BD99D23" w14:textId="77777777" w:rsidTr="004353D5">
        <w:trPr>
          <w:cantSplit/>
          <w:ins w:id="663" w:author="MCC, Samsung" w:date="2022-08-30T16:32:00Z"/>
        </w:trPr>
        <w:tc>
          <w:tcPr>
            <w:tcW w:w="2802" w:type="dxa"/>
            <w:gridSpan w:val="2"/>
          </w:tcPr>
          <w:p w14:paraId="20E83CA0" w14:textId="77777777" w:rsidR="002F71AB" w:rsidRPr="001C0E1B" w:rsidRDefault="002F71AB" w:rsidP="004353D5">
            <w:pPr>
              <w:pStyle w:val="TAL"/>
              <w:rPr>
                <w:ins w:id="664" w:author="MCC, Samsung" w:date="2022-08-30T16:32:00Z"/>
              </w:rPr>
            </w:pPr>
            <w:ins w:id="665" w:author="MCC, Samsung" w:date="2022-08-30T16:32:00Z">
              <w:r w:rsidRPr="001C0E1B">
                <w:t>Access Barring Information</w:t>
              </w:r>
            </w:ins>
          </w:p>
        </w:tc>
        <w:tc>
          <w:tcPr>
            <w:tcW w:w="708" w:type="dxa"/>
          </w:tcPr>
          <w:p w14:paraId="086A8E49" w14:textId="77777777" w:rsidR="002F71AB" w:rsidRPr="001C0E1B" w:rsidRDefault="002F71AB" w:rsidP="004353D5">
            <w:pPr>
              <w:pStyle w:val="TAC"/>
              <w:rPr>
                <w:ins w:id="666" w:author="MCC, Samsung" w:date="2022-08-30T16:32:00Z"/>
              </w:rPr>
            </w:pPr>
            <w:ins w:id="667" w:author="MCC, Samsung" w:date="2022-08-30T16:32:00Z">
              <w:r w:rsidRPr="001C0E1B">
                <w:rPr>
                  <w:rFonts w:cs="v4.2.0"/>
                </w:rPr>
                <w:t>-</w:t>
              </w:r>
            </w:ins>
          </w:p>
        </w:tc>
        <w:tc>
          <w:tcPr>
            <w:tcW w:w="1418" w:type="dxa"/>
          </w:tcPr>
          <w:p w14:paraId="7AE136EC" w14:textId="77777777" w:rsidR="002F71AB" w:rsidRPr="001C0E1B" w:rsidRDefault="002F71AB" w:rsidP="004353D5">
            <w:pPr>
              <w:pStyle w:val="TAC"/>
              <w:rPr>
                <w:ins w:id="668" w:author="MCC, Samsung" w:date="2022-08-30T16:32:00Z"/>
                <w:rFonts w:cs="v4.2.0"/>
              </w:rPr>
            </w:pPr>
            <w:ins w:id="669" w:author="MCC, Samsung" w:date="2022-08-30T16:32:00Z">
              <w:r w:rsidRPr="001C0E1B">
                <w:rPr>
                  <w:lang w:eastAsia="zh-CN"/>
                </w:rPr>
                <w:t>1, 2</w:t>
              </w:r>
            </w:ins>
          </w:p>
        </w:tc>
        <w:tc>
          <w:tcPr>
            <w:tcW w:w="1134" w:type="dxa"/>
          </w:tcPr>
          <w:p w14:paraId="2D04E29D" w14:textId="77777777" w:rsidR="002F71AB" w:rsidRPr="001C0E1B" w:rsidRDefault="002F71AB" w:rsidP="004353D5">
            <w:pPr>
              <w:pStyle w:val="TAC"/>
              <w:rPr>
                <w:ins w:id="670" w:author="MCC, Samsung" w:date="2022-08-30T16:32:00Z"/>
              </w:rPr>
            </w:pPr>
            <w:ins w:id="671" w:author="MCC, Samsung" w:date="2022-08-30T16:32:00Z">
              <w:r w:rsidRPr="001C0E1B">
                <w:rPr>
                  <w:rFonts w:cs="v4.2.0"/>
                </w:rPr>
                <w:t>Not Sent</w:t>
              </w:r>
            </w:ins>
          </w:p>
        </w:tc>
        <w:tc>
          <w:tcPr>
            <w:tcW w:w="3544" w:type="dxa"/>
          </w:tcPr>
          <w:p w14:paraId="2F7663A6" w14:textId="77777777" w:rsidR="002F71AB" w:rsidRPr="001C0E1B" w:rsidRDefault="002F71AB" w:rsidP="004353D5">
            <w:pPr>
              <w:pStyle w:val="TAL"/>
              <w:rPr>
                <w:ins w:id="672" w:author="MCC, Samsung" w:date="2022-08-30T16:32:00Z"/>
              </w:rPr>
            </w:pPr>
            <w:ins w:id="673" w:author="MCC, Samsung" w:date="2022-08-30T16:32:00Z">
              <w:r w:rsidRPr="001C0E1B">
                <w:rPr>
                  <w:rFonts w:cs="v4.2.0"/>
                </w:rPr>
                <w:t>No additional delays in random access procedure.</w:t>
              </w:r>
            </w:ins>
          </w:p>
        </w:tc>
      </w:tr>
      <w:tr w:rsidR="002F71AB" w:rsidRPr="001C0E1B" w14:paraId="4038D2FD" w14:textId="77777777" w:rsidTr="004353D5">
        <w:trPr>
          <w:cantSplit/>
          <w:ins w:id="674" w:author="MCC, Samsung" w:date="2022-08-30T16:32:00Z"/>
        </w:trPr>
        <w:tc>
          <w:tcPr>
            <w:tcW w:w="2802" w:type="dxa"/>
            <w:gridSpan w:val="2"/>
          </w:tcPr>
          <w:p w14:paraId="166E2CA5" w14:textId="77777777" w:rsidR="002F71AB" w:rsidRPr="001C0E1B" w:rsidRDefault="002F71AB" w:rsidP="004353D5">
            <w:pPr>
              <w:pStyle w:val="TAL"/>
              <w:rPr>
                <w:ins w:id="675" w:author="MCC, Samsung" w:date="2022-08-30T16:32:00Z"/>
                <w:rFonts w:cs="v4.2.0"/>
                <w:lang w:eastAsia="zh-CN"/>
              </w:rPr>
            </w:pPr>
            <w:ins w:id="676" w:author="MCC, Samsung" w:date="2022-08-30T16:32:00Z">
              <w:r w:rsidRPr="001C0E1B">
                <w:rPr>
                  <w:rFonts w:cs="v4.2.0"/>
                  <w:lang w:eastAsia="zh-CN"/>
                </w:rPr>
                <w:t>SMTC configuration</w:t>
              </w:r>
            </w:ins>
          </w:p>
        </w:tc>
        <w:tc>
          <w:tcPr>
            <w:tcW w:w="708" w:type="dxa"/>
          </w:tcPr>
          <w:p w14:paraId="1BB38332" w14:textId="77777777" w:rsidR="002F71AB" w:rsidRPr="001C0E1B" w:rsidRDefault="002F71AB" w:rsidP="004353D5">
            <w:pPr>
              <w:pStyle w:val="TAC"/>
              <w:rPr>
                <w:ins w:id="677" w:author="MCC, Samsung" w:date="2022-08-30T16:32:00Z"/>
                <w:lang w:eastAsia="zh-CN"/>
              </w:rPr>
            </w:pPr>
          </w:p>
        </w:tc>
        <w:tc>
          <w:tcPr>
            <w:tcW w:w="1418" w:type="dxa"/>
          </w:tcPr>
          <w:p w14:paraId="50BCD30E" w14:textId="77777777" w:rsidR="002F71AB" w:rsidRPr="001C0E1B" w:rsidRDefault="002F71AB" w:rsidP="004353D5">
            <w:pPr>
              <w:pStyle w:val="TAC"/>
              <w:rPr>
                <w:ins w:id="678" w:author="MCC, Samsung" w:date="2022-08-30T16:32:00Z"/>
                <w:rFonts w:cs="v4.2.0"/>
                <w:bCs/>
                <w:lang w:eastAsia="zh-CN"/>
              </w:rPr>
            </w:pPr>
            <w:ins w:id="679" w:author="MCC, Samsung" w:date="2022-08-30T16:32:00Z">
              <w:r w:rsidRPr="001C0E1B">
                <w:rPr>
                  <w:rFonts w:cs="v4.2.0"/>
                  <w:bCs/>
                  <w:lang w:eastAsia="zh-CN"/>
                </w:rPr>
                <w:t>1, 2</w:t>
              </w:r>
            </w:ins>
          </w:p>
        </w:tc>
        <w:tc>
          <w:tcPr>
            <w:tcW w:w="1134" w:type="dxa"/>
          </w:tcPr>
          <w:p w14:paraId="76F99B45" w14:textId="77777777" w:rsidR="002F71AB" w:rsidRPr="001C0E1B" w:rsidRDefault="002F71AB" w:rsidP="004353D5">
            <w:pPr>
              <w:pStyle w:val="TAC"/>
              <w:rPr>
                <w:ins w:id="680" w:author="MCC, Samsung" w:date="2022-08-30T16:32:00Z"/>
                <w:rFonts w:cs="v4.2.0"/>
                <w:bCs/>
                <w:lang w:eastAsia="zh-CN"/>
              </w:rPr>
            </w:pPr>
            <w:ins w:id="681" w:author="MCC, Samsung" w:date="2022-08-30T16:32:00Z">
              <w:r w:rsidRPr="004E396D">
                <w:rPr>
                  <w:rFonts w:cs="v4.2.0"/>
                  <w:bCs/>
                  <w:lang w:eastAsia="zh-CN"/>
                </w:rPr>
                <w:t>SMTC</w:t>
              </w:r>
              <w:r>
                <w:rPr>
                  <w:rFonts w:cs="v4.2.0"/>
                  <w:bCs/>
                  <w:lang w:eastAsia="zh-CN"/>
                </w:rPr>
                <w:t>.1</w:t>
              </w:r>
            </w:ins>
          </w:p>
        </w:tc>
        <w:tc>
          <w:tcPr>
            <w:tcW w:w="3544" w:type="dxa"/>
          </w:tcPr>
          <w:p w14:paraId="60C6A871" w14:textId="77777777" w:rsidR="002F71AB" w:rsidRPr="001C0E1B" w:rsidRDefault="002F71AB" w:rsidP="004353D5">
            <w:pPr>
              <w:pStyle w:val="TAL"/>
              <w:rPr>
                <w:ins w:id="682" w:author="MCC, Samsung" w:date="2022-08-30T16:32:00Z"/>
                <w:rFonts w:cs="v4.2.0"/>
                <w:bCs/>
                <w:lang w:eastAsia="zh-CN"/>
              </w:rPr>
            </w:pPr>
          </w:p>
        </w:tc>
      </w:tr>
      <w:tr w:rsidR="002F71AB" w:rsidRPr="001C0E1B" w14:paraId="47D1B2D6" w14:textId="77777777" w:rsidTr="004353D5">
        <w:trPr>
          <w:cantSplit/>
          <w:ins w:id="683" w:author="MCC, Samsung" w:date="2022-08-30T16:32:00Z"/>
        </w:trPr>
        <w:tc>
          <w:tcPr>
            <w:tcW w:w="2802" w:type="dxa"/>
            <w:gridSpan w:val="2"/>
          </w:tcPr>
          <w:p w14:paraId="5F0308E1" w14:textId="77777777" w:rsidR="002F71AB" w:rsidRPr="001C0E1B" w:rsidRDefault="002F71AB" w:rsidP="004353D5">
            <w:pPr>
              <w:pStyle w:val="TAL"/>
              <w:rPr>
                <w:ins w:id="684" w:author="MCC, Samsung" w:date="2022-08-30T16:32:00Z"/>
              </w:rPr>
            </w:pPr>
            <w:ins w:id="685" w:author="MCC, Samsung" w:date="2022-08-30T16:32:00Z">
              <w:r w:rsidRPr="001C0E1B">
                <w:t>DRX cycle length</w:t>
              </w:r>
            </w:ins>
          </w:p>
        </w:tc>
        <w:tc>
          <w:tcPr>
            <w:tcW w:w="708" w:type="dxa"/>
          </w:tcPr>
          <w:p w14:paraId="127878D5" w14:textId="77777777" w:rsidR="002F71AB" w:rsidRPr="001C0E1B" w:rsidRDefault="002F71AB" w:rsidP="004353D5">
            <w:pPr>
              <w:pStyle w:val="TAC"/>
              <w:rPr>
                <w:ins w:id="686" w:author="MCC, Samsung" w:date="2022-08-30T16:32:00Z"/>
              </w:rPr>
            </w:pPr>
            <w:ins w:id="687" w:author="MCC, Samsung" w:date="2022-08-30T16:32:00Z">
              <w:r w:rsidRPr="001C0E1B">
                <w:t>s</w:t>
              </w:r>
            </w:ins>
          </w:p>
        </w:tc>
        <w:tc>
          <w:tcPr>
            <w:tcW w:w="1418" w:type="dxa"/>
          </w:tcPr>
          <w:p w14:paraId="32C035BB" w14:textId="77777777" w:rsidR="002F71AB" w:rsidRPr="001C0E1B" w:rsidRDefault="002F71AB" w:rsidP="004353D5">
            <w:pPr>
              <w:pStyle w:val="TAC"/>
              <w:rPr>
                <w:ins w:id="688" w:author="MCC, Samsung" w:date="2022-08-30T16:32:00Z"/>
              </w:rPr>
            </w:pPr>
            <w:ins w:id="689" w:author="MCC, Samsung" w:date="2022-08-30T16:32:00Z">
              <w:r w:rsidRPr="001C0E1B">
                <w:rPr>
                  <w:lang w:eastAsia="zh-CN"/>
                </w:rPr>
                <w:t>1, 2</w:t>
              </w:r>
            </w:ins>
          </w:p>
        </w:tc>
        <w:tc>
          <w:tcPr>
            <w:tcW w:w="1134" w:type="dxa"/>
          </w:tcPr>
          <w:p w14:paraId="12DA232C" w14:textId="77777777" w:rsidR="002F71AB" w:rsidRPr="001C0E1B" w:rsidRDefault="002F71AB" w:rsidP="004353D5">
            <w:pPr>
              <w:pStyle w:val="TAC"/>
              <w:rPr>
                <w:ins w:id="690" w:author="MCC, Samsung" w:date="2022-08-30T16:32:00Z"/>
              </w:rPr>
            </w:pPr>
            <w:ins w:id="691" w:author="MCC, Samsung" w:date="2022-08-30T16:32:00Z">
              <w:r>
                <w:t>0.32</w:t>
              </w:r>
            </w:ins>
          </w:p>
        </w:tc>
        <w:tc>
          <w:tcPr>
            <w:tcW w:w="3544" w:type="dxa"/>
          </w:tcPr>
          <w:p w14:paraId="55841976" w14:textId="77777777" w:rsidR="002F71AB" w:rsidRPr="001C0E1B" w:rsidRDefault="002F71AB" w:rsidP="004353D5">
            <w:pPr>
              <w:pStyle w:val="TAL"/>
              <w:rPr>
                <w:ins w:id="692" w:author="MCC, Samsung" w:date="2022-08-30T16:32:00Z"/>
              </w:rPr>
            </w:pPr>
            <w:ins w:id="693" w:author="MCC, Samsung" w:date="2022-08-30T16:32:00Z">
              <w:r w:rsidRPr="001C0E1B">
                <w:t>The value shall be used for all cells in the test.</w:t>
              </w:r>
            </w:ins>
          </w:p>
        </w:tc>
      </w:tr>
      <w:tr w:rsidR="002F71AB" w:rsidRPr="001C0E1B" w14:paraId="3F532A7B" w14:textId="77777777" w:rsidTr="004353D5">
        <w:trPr>
          <w:cantSplit/>
          <w:ins w:id="694" w:author="MCC, Samsung" w:date="2022-08-30T16:32:00Z"/>
        </w:trPr>
        <w:tc>
          <w:tcPr>
            <w:tcW w:w="2802" w:type="dxa"/>
            <w:gridSpan w:val="2"/>
          </w:tcPr>
          <w:p w14:paraId="52C695F4" w14:textId="77777777" w:rsidR="002F71AB" w:rsidRPr="001C0E1B" w:rsidRDefault="002F71AB" w:rsidP="004353D5">
            <w:pPr>
              <w:pStyle w:val="TAL"/>
              <w:rPr>
                <w:ins w:id="695" w:author="MCC, Samsung" w:date="2022-08-30T16:32:00Z"/>
                <w:lang w:eastAsia="zh-CN"/>
              </w:rPr>
            </w:pPr>
            <w:ins w:id="696" w:author="MCC, Samsung" w:date="2022-08-30T16:32:00Z">
              <w:r w:rsidRPr="001C0E1B">
                <w:rPr>
                  <w:lang w:eastAsia="zh-CN"/>
                </w:rPr>
                <w:t>PRACH configuration index</w:t>
              </w:r>
            </w:ins>
          </w:p>
        </w:tc>
        <w:tc>
          <w:tcPr>
            <w:tcW w:w="708" w:type="dxa"/>
          </w:tcPr>
          <w:p w14:paraId="2773A628" w14:textId="77777777" w:rsidR="002F71AB" w:rsidRPr="001C0E1B" w:rsidRDefault="002F71AB" w:rsidP="004353D5">
            <w:pPr>
              <w:pStyle w:val="TAC"/>
              <w:rPr>
                <w:ins w:id="697" w:author="MCC, Samsung" w:date="2022-08-30T16:32:00Z"/>
              </w:rPr>
            </w:pPr>
          </w:p>
        </w:tc>
        <w:tc>
          <w:tcPr>
            <w:tcW w:w="1418" w:type="dxa"/>
          </w:tcPr>
          <w:p w14:paraId="1ABA1151" w14:textId="77777777" w:rsidR="002F71AB" w:rsidRPr="001C0E1B" w:rsidRDefault="002F71AB" w:rsidP="004353D5">
            <w:pPr>
              <w:pStyle w:val="TAC"/>
              <w:rPr>
                <w:ins w:id="698" w:author="MCC, Samsung" w:date="2022-08-30T16:32:00Z"/>
                <w:lang w:eastAsia="zh-CN"/>
              </w:rPr>
            </w:pPr>
            <w:ins w:id="699" w:author="MCC, Samsung" w:date="2022-08-30T16:32:00Z">
              <w:r w:rsidRPr="001C0E1B">
                <w:rPr>
                  <w:lang w:eastAsia="zh-CN"/>
                </w:rPr>
                <w:t>1, 2</w:t>
              </w:r>
            </w:ins>
          </w:p>
        </w:tc>
        <w:tc>
          <w:tcPr>
            <w:tcW w:w="1134" w:type="dxa"/>
          </w:tcPr>
          <w:p w14:paraId="6F372086" w14:textId="77777777" w:rsidR="002F71AB" w:rsidRPr="001C0E1B" w:rsidRDefault="002F71AB" w:rsidP="004353D5">
            <w:pPr>
              <w:pStyle w:val="TAC"/>
              <w:rPr>
                <w:ins w:id="700" w:author="MCC, Samsung" w:date="2022-08-30T16:32:00Z"/>
                <w:lang w:eastAsia="zh-CN"/>
              </w:rPr>
            </w:pPr>
            <w:ins w:id="701" w:author="MCC, Samsung" w:date="2022-08-30T16:32:00Z">
              <w:r w:rsidRPr="001C0E1B">
                <w:rPr>
                  <w:lang w:eastAsia="zh-CN"/>
                </w:rPr>
                <w:t>1</w:t>
              </w:r>
              <w:r>
                <w:rPr>
                  <w:lang w:eastAsia="zh-CN"/>
                </w:rPr>
                <w:t>02</w:t>
              </w:r>
            </w:ins>
          </w:p>
        </w:tc>
        <w:tc>
          <w:tcPr>
            <w:tcW w:w="3544" w:type="dxa"/>
          </w:tcPr>
          <w:p w14:paraId="30E79530" w14:textId="77777777" w:rsidR="002F71AB" w:rsidRPr="001C0E1B" w:rsidRDefault="002F71AB" w:rsidP="004353D5">
            <w:pPr>
              <w:pStyle w:val="TAL"/>
              <w:rPr>
                <w:ins w:id="702" w:author="MCC, Samsung" w:date="2022-08-30T16:32:00Z"/>
                <w:lang w:eastAsia="zh-CN"/>
              </w:rPr>
            </w:pPr>
            <w:ins w:id="703" w:author="MCC, Samsung" w:date="2022-08-30T16:32:00Z">
              <w:r w:rsidRPr="001C0E1B">
                <w:rPr>
                  <w:lang w:eastAsia="zh-CN"/>
                </w:rPr>
                <w:t>The detailed configuration is specified in TS 38.211 clause 6.3.3.2</w:t>
              </w:r>
            </w:ins>
          </w:p>
        </w:tc>
      </w:tr>
      <w:tr w:rsidR="002F71AB" w:rsidRPr="001C0E1B" w14:paraId="7D2957BF" w14:textId="77777777" w:rsidTr="004353D5">
        <w:trPr>
          <w:cantSplit/>
          <w:ins w:id="704" w:author="MCC, Samsung" w:date="2022-08-30T16:32:00Z"/>
        </w:trPr>
        <w:tc>
          <w:tcPr>
            <w:tcW w:w="2802" w:type="dxa"/>
            <w:gridSpan w:val="2"/>
          </w:tcPr>
          <w:p w14:paraId="74917491" w14:textId="77777777" w:rsidR="002F71AB" w:rsidRPr="001C0E1B" w:rsidRDefault="002F71AB" w:rsidP="004353D5">
            <w:pPr>
              <w:pStyle w:val="TAL"/>
              <w:rPr>
                <w:ins w:id="705" w:author="MCC, Samsung" w:date="2022-08-30T16:32:00Z"/>
                <w:lang w:eastAsia="zh-CN"/>
              </w:rPr>
            </w:pPr>
            <w:proofErr w:type="spellStart"/>
            <w:ins w:id="706" w:author="MCC, Samsung" w:date="2022-08-30T16:32:00Z">
              <w:r w:rsidRPr="001C0E1B">
                <w:rPr>
                  <w:lang w:eastAsia="zh-CN"/>
                </w:rPr>
                <w:t>rangeToBestCell</w:t>
              </w:r>
              <w:proofErr w:type="spellEnd"/>
            </w:ins>
          </w:p>
        </w:tc>
        <w:tc>
          <w:tcPr>
            <w:tcW w:w="708" w:type="dxa"/>
          </w:tcPr>
          <w:p w14:paraId="0B31CE3F" w14:textId="77777777" w:rsidR="002F71AB" w:rsidRPr="001C0E1B" w:rsidRDefault="002F71AB" w:rsidP="004353D5">
            <w:pPr>
              <w:pStyle w:val="TAC"/>
              <w:rPr>
                <w:ins w:id="707" w:author="MCC, Samsung" w:date="2022-08-30T16:32:00Z"/>
                <w:lang w:eastAsia="zh-CN"/>
              </w:rPr>
            </w:pPr>
          </w:p>
        </w:tc>
        <w:tc>
          <w:tcPr>
            <w:tcW w:w="1418" w:type="dxa"/>
          </w:tcPr>
          <w:p w14:paraId="10C20C33" w14:textId="77777777" w:rsidR="002F71AB" w:rsidRPr="001C0E1B" w:rsidRDefault="002F71AB" w:rsidP="004353D5">
            <w:pPr>
              <w:pStyle w:val="TAC"/>
              <w:rPr>
                <w:ins w:id="708" w:author="MCC, Samsung" w:date="2022-08-30T16:32:00Z"/>
                <w:lang w:eastAsia="zh-CN"/>
              </w:rPr>
            </w:pPr>
            <w:ins w:id="709" w:author="MCC, Samsung" w:date="2022-08-30T16:32:00Z">
              <w:r w:rsidRPr="001C0E1B">
                <w:rPr>
                  <w:lang w:eastAsia="zh-CN"/>
                </w:rPr>
                <w:t>1, 2</w:t>
              </w:r>
            </w:ins>
          </w:p>
        </w:tc>
        <w:tc>
          <w:tcPr>
            <w:tcW w:w="1134" w:type="dxa"/>
          </w:tcPr>
          <w:p w14:paraId="7F5AB4AD" w14:textId="77777777" w:rsidR="002F71AB" w:rsidRPr="001C0E1B" w:rsidRDefault="002F71AB" w:rsidP="004353D5">
            <w:pPr>
              <w:pStyle w:val="TAC"/>
              <w:rPr>
                <w:ins w:id="710" w:author="MCC, Samsung" w:date="2022-08-30T16:32:00Z"/>
                <w:lang w:eastAsia="zh-CN"/>
              </w:rPr>
            </w:pPr>
            <w:ins w:id="711" w:author="MCC, Samsung" w:date="2022-08-30T16:32:00Z">
              <w:r w:rsidRPr="001C0E1B">
                <w:rPr>
                  <w:lang w:eastAsia="zh-CN"/>
                </w:rPr>
                <w:t>Not configured</w:t>
              </w:r>
            </w:ins>
          </w:p>
        </w:tc>
        <w:tc>
          <w:tcPr>
            <w:tcW w:w="3544" w:type="dxa"/>
          </w:tcPr>
          <w:p w14:paraId="55D23ADF" w14:textId="77777777" w:rsidR="002F71AB" w:rsidRPr="001C0E1B" w:rsidRDefault="002F71AB" w:rsidP="004353D5">
            <w:pPr>
              <w:pStyle w:val="TAL"/>
              <w:rPr>
                <w:ins w:id="712" w:author="MCC, Samsung" w:date="2022-08-30T16:32:00Z"/>
              </w:rPr>
            </w:pPr>
          </w:p>
        </w:tc>
      </w:tr>
      <w:tr w:rsidR="002F71AB" w:rsidRPr="001C0E1B" w14:paraId="24EA5421" w14:textId="77777777" w:rsidTr="004353D5">
        <w:trPr>
          <w:cantSplit/>
          <w:ins w:id="713" w:author="MCC, Samsung" w:date="2022-08-30T16:32:00Z"/>
        </w:trPr>
        <w:tc>
          <w:tcPr>
            <w:tcW w:w="2802" w:type="dxa"/>
            <w:gridSpan w:val="2"/>
          </w:tcPr>
          <w:p w14:paraId="36183951" w14:textId="77777777" w:rsidR="002F71AB" w:rsidRPr="001C0E1B" w:rsidRDefault="002F71AB" w:rsidP="004353D5">
            <w:pPr>
              <w:pStyle w:val="TAL"/>
              <w:rPr>
                <w:ins w:id="714" w:author="MCC, Samsung" w:date="2022-08-30T16:32:00Z"/>
                <w:lang w:eastAsia="zh-CN"/>
              </w:rPr>
            </w:pPr>
            <w:ins w:id="715" w:author="MCC, Samsung" w:date="2022-08-30T16:32:00Z">
              <w:r w:rsidRPr="00DA29C2">
                <w:rPr>
                  <w:i/>
                  <w:iCs/>
                </w:rPr>
                <w:t>highSpeedMeasFlagFR2-r17</w:t>
              </w:r>
            </w:ins>
          </w:p>
        </w:tc>
        <w:tc>
          <w:tcPr>
            <w:tcW w:w="708" w:type="dxa"/>
          </w:tcPr>
          <w:p w14:paraId="5A5BA6E0" w14:textId="77777777" w:rsidR="002F71AB" w:rsidRPr="001C0E1B" w:rsidRDefault="002F71AB" w:rsidP="004353D5">
            <w:pPr>
              <w:pStyle w:val="TAC"/>
              <w:rPr>
                <w:ins w:id="716" w:author="MCC, Samsung" w:date="2022-08-30T16:32:00Z"/>
                <w:lang w:eastAsia="zh-CN"/>
              </w:rPr>
            </w:pPr>
          </w:p>
        </w:tc>
        <w:tc>
          <w:tcPr>
            <w:tcW w:w="1418" w:type="dxa"/>
          </w:tcPr>
          <w:p w14:paraId="091DC009" w14:textId="77777777" w:rsidR="002F71AB" w:rsidRPr="001C0E1B" w:rsidRDefault="002F71AB" w:rsidP="004353D5">
            <w:pPr>
              <w:pStyle w:val="TAC"/>
              <w:rPr>
                <w:ins w:id="717" w:author="MCC, Samsung" w:date="2022-08-30T16:32:00Z"/>
                <w:lang w:eastAsia="zh-CN"/>
              </w:rPr>
            </w:pPr>
          </w:p>
        </w:tc>
        <w:tc>
          <w:tcPr>
            <w:tcW w:w="1134" w:type="dxa"/>
          </w:tcPr>
          <w:p w14:paraId="555CD8E2" w14:textId="77777777" w:rsidR="002F71AB" w:rsidRPr="001C0E1B" w:rsidRDefault="002F71AB" w:rsidP="004353D5">
            <w:pPr>
              <w:pStyle w:val="TAC"/>
              <w:rPr>
                <w:ins w:id="718" w:author="MCC, Samsung" w:date="2022-08-30T16:32:00Z"/>
                <w:lang w:eastAsia="zh-CN"/>
              </w:rPr>
            </w:pPr>
            <w:ins w:id="719" w:author="MCC, Samsung" w:date="2022-08-30T16:32:00Z">
              <w:r>
                <w:rPr>
                  <w:lang w:eastAsia="zh-CN"/>
                </w:rPr>
                <w:t>Set 1</w:t>
              </w:r>
            </w:ins>
          </w:p>
        </w:tc>
        <w:tc>
          <w:tcPr>
            <w:tcW w:w="3544" w:type="dxa"/>
          </w:tcPr>
          <w:p w14:paraId="65F9381B" w14:textId="77777777" w:rsidR="002F71AB" w:rsidRPr="001C0E1B" w:rsidRDefault="002F71AB" w:rsidP="004353D5">
            <w:pPr>
              <w:pStyle w:val="TAL"/>
              <w:rPr>
                <w:ins w:id="720" w:author="MCC, Samsung" w:date="2022-08-30T16:32:00Z"/>
              </w:rPr>
            </w:pPr>
          </w:p>
        </w:tc>
      </w:tr>
      <w:tr w:rsidR="002F71AB" w:rsidRPr="001C0E1B" w14:paraId="24591BCC" w14:textId="77777777" w:rsidTr="004353D5">
        <w:trPr>
          <w:cantSplit/>
          <w:ins w:id="721" w:author="MCC, Samsung" w:date="2022-08-30T16:32:00Z"/>
        </w:trPr>
        <w:tc>
          <w:tcPr>
            <w:tcW w:w="2802" w:type="dxa"/>
            <w:gridSpan w:val="2"/>
          </w:tcPr>
          <w:p w14:paraId="4CAA342E" w14:textId="77777777" w:rsidR="002F71AB" w:rsidRPr="001C0E1B" w:rsidRDefault="002F71AB" w:rsidP="004353D5">
            <w:pPr>
              <w:pStyle w:val="TAL"/>
              <w:rPr>
                <w:ins w:id="722" w:author="MCC, Samsung" w:date="2022-08-30T16:32:00Z"/>
              </w:rPr>
            </w:pPr>
            <w:ins w:id="723" w:author="MCC, Samsung" w:date="2022-08-30T16:32:00Z">
              <w:r w:rsidRPr="001C0E1B">
                <w:rPr>
                  <w:lang w:eastAsia="zh-CN"/>
                </w:rPr>
                <w:t>T1</w:t>
              </w:r>
            </w:ins>
          </w:p>
        </w:tc>
        <w:tc>
          <w:tcPr>
            <w:tcW w:w="708" w:type="dxa"/>
          </w:tcPr>
          <w:p w14:paraId="38A09969" w14:textId="77777777" w:rsidR="002F71AB" w:rsidRPr="00266D65" w:rsidRDefault="002F71AB" w:rsidP="004353D5">
            <w:pPr>
              <w:pStyle w:val="TAC"/>
              <w:rPr>
                <w:ins w:id="724" w:author="MCC, Samsung" w:date="2022-08-30T16:32:00Z"/>
              </w:rPr>
            </w:pPr>
            <w:ins w:id="725" w:author="MCC, Samsung" w:date="2022-08-30T16:32:00Z">
              <w:r w:rsidRPr="00266D65">
                <w:rPr>
                  <w:lang w:eastAsia="zh-CN"/>
                </w:rPr>
                <w:t>s</w:t>
              </w:r>
            </w:ins>
          </w:p>
        </w:tc>
        <w:tc>
          <w:tcPr>
            <w:tcW w:w="1418" w:type="dxa"/>
          </w:tcPr>
          <w:p w14:paraId="042A1CAD" w14:textId="77777777" w:rsidR="002F71AB" w:rsidRPr="00266D65" w:rsidRDefault="002F71AB" w:rsidP="004353D5">
            <w:pPr>
              <w:pStyle w:val="TAC"/>
              <w:rPr>
                <w:ins w:id="726" w:author="MCC, Samsung" w:date="2022-08-30T16:32:00Z"/>
                <w:lang w:eastAsia="zh-CN"/>
              </w:rPr>
            </w:pPr>
            <w:ins w:id="727" w:author="MCC, Samsung" w:date="2022-08-30T16:32:00Z">
              <w:r w:rsidRPr="00266D65">
                <w:rPr>
                  <w:lang w:eastAsia="zh-CN"/>
                </w:rPr>
                <w:t>1, 2</w:t>
              </w:r>
            </w:ins>
          </w:p>
        </w:tc>
        <w:tc>
          <w:tcPr>
            <w:tcW w:w="1134" w:type="dxa"/>
          </w:tcPr>
          <w:p w14:paraId="5E9ACFEB" w14:textId="77777777" w:rsidR="002F71AB" w:rsidRPr="00266D65" w:rsidRDefault="002F71AB" w:rsidP="004353D5">
            <w:pPr>
              <w:pStyle w:val="TAC"/>
              <w:rPr>
                <w:ins w:id="728" w:author="MCC, Samsung" w:date="2022-08-30T16:32:00Z"/>
              </w:rPr>
            </w:pPr>
            <w:ins w:id="729" w:author="MCC, Samsung" w:date="2022-08-30T16:32:00Z">
              <w:r w:rsidRPr="00266D65">
                <w:rPr>
                  <w:lang w:eastAsia="zh-CN"/>
                </w:rPr>
                <w:t>&gt;7</w:t>
              </w:r>
            </w:ins>
          </w:p>
        </w:tc>
        <w:tc>
          <w:tcPr>
            <w:tcW w:w="3544" w:type="dxa"/>
          </w:tcPr>
          <w:p w14:paraId="7427579D" w14:textId="77777777" w:rsidR="002F71AB" w:rsidRPr="00266D65" w:rsidRDefault="002F71AB" w:rsidP="004353D5">
            <w:pPr>
              <w:pStyle w:val="TAL"/>
              <w:rPr>
                <w:ins w:id="730" w:author="MCC, Samsung" w:date="2022-08-30T16:32:00Z"/>
              </w:rPr>
            </w:pPr>
            <w:ins w:id="731" w:author="MCC, Samsung" w:date="2022-08-30T16:32:00Z">
              <w:r w:rsidRPr="00266D65">
                <w:t xml:space="preserve">During T1, Cell 2 shall be powered off, and during the off time the physical cell identity shall be changed, </w:t>
              </w:r>
              <w:proofErr w:type="gramStart"/>
              <w:r w:rsidRPr="00266D65">
                <w:t>The</w:t>
              </w:r>
              <w:proofErr w:type="gramEnd"/>
              <w:r w:rsidRPr="00266D65">
                <w:t xml:space="preserve"> intention is to ensure that Cell 2 has not been detected by the UE prior to the start of period T2</w:t>
              </w:r>
            </w:ins>
          </w:p>
        </w:tc>
      </w:tr>
      <w:tr w:rsidR="002F71AB" w:rsidRPr="001C0E1B" w14:paraId="7977A5D3" w14:textId="77777777" w:rsidTr="004353D5">
        <w:trPr>
          <w:cantSplit/>
          <w:ins w:id="732" w:author="MCC, Samsung" w:date="2022-08-30T16:32:00Z"/>
        </w:trPr>
        <w:tc>
          <w:tcPr>
            <w:tcW w:w="2802" w:type="dxa"/>
            <w:gridSpan w:val="2"/>
          </w:tcPr>
          <w:p w14:paraId="098C1B08" w14:textId="77777777" w:rsidR="002F71AB" w:rsidRPr="001C0E1B" w:rsidRDefault="002F71AB" w:rsidP="004353D5">
            <w:pPr>
              <w:pStyle w:val="TAL"/>
              <w:rPr>
                <w:ins w:id="733" w:author="MCC, Samsung" w:date="2022-08-30T16:32:00Z"/>
              </w:rPr>
            </w:pPr>
            <w:ins w:id="734" w:author="MCC, Samsung" w:date="2022-08-30T16:32:00Z">
              <w:r w:rsidRPr="001C0E1B">
                <w:t>T</w:t>
              </w:r>
              <w:r w:rsidRPr="001C0E1B">
                <w:rPr>
                  <w:lang w:eastAsia="zh-CN"/>
                </w:rPr>
                <w:t>2</w:t>
              </w:r>
            </w:ins>
          </w:p>
        </w:tc>
        <w:tc>
          <w:tcPr>
            <w:tcW w:w="708" w:type="dxa"/>
          </w:tcPr>
          <w:p w14:paraId="5EF5C50A" w14:textId="77777777" w:rsidR="002F71AB" w:rsidRPr="00266D65" w:rsidRDefault="002F71AB" w:rsidP="004353D5">
            <w:pPr>
              <w:pStyle w:val="TAC"/>
              <w:rPr>
                <w:ins w:id="735" w:author="MCC, Samsung" w:date="2022-08-30T16:32:00Z"/>
              </w:rPr>
            </w:pPr>
            <w:ins w:id="736" w:author="MCC, Samsung" w:date="2022-08-30T16:32:00Z">
              <w:r w:rsidRPr="00266D65">
                <w:t>s</w:t>
              </w:r>
            </w:ins>
          </w:p>
        </w:tc>
        <w:tc>
          <w:tcPr>
            <w:tcW w:w="1418" w:type="dxa"/>
          </w:tcPr>
          <w:p w14:paraId="1595073F" w14:textId="77777777" w:rsidR="002F71AB" w:rsidRPr="00266D65" w:rsidRDefault="002F71AB" w:rsidP="004353D5">
            <w:pPr>
              <w:pStyle w:val="TAC"/>
              <w:rPr>
                <w:ins w:id="737" w:author="MCC, Samsung" w:date="2022-08-30T16:32:00Z"/>
                <w:lang w:eastAsia="zh-CN"/>
              </w:rPr>
            </w:pPr>
            <w:ins w:id="738" w:author="MCC, Samsung" w:date="2022-08-30T16:32:00Z">
              <w:r w:rsidRPr="00266D65">
                <w:rPr>
                  <w:lang w:eastAsia="zh-CN"/>
                </w:rPr>
                <w:t>1, 2</w:t>
              </w:r>
            </w:ins>
          </w:p>
        </w:tc>
        <w:tc>
          <w:tcPr>
            <w:tcW w:w="1134" w:type="dxa"/>
          </w:tcPr>
          <w:p w14:paraId="1143C3F9" w14:textId="77777777" w:rsidR="002F71AB" w:rsidRPr="00266D65" w:rsidRDefault="002F71AB" w:rsidP="004353D5">
            <w:pPr>
              <w:pStyle w:val="TAC"/>
              <w:rPr>
                <w:ins w:id="739" w:author="MCC, Samsung" w:date="2022-08-30T16:32:00Z"/>
              </w:rPr>
            </w:pPr>
            <w:ins w:id="740" w:author="MCC, Samsung" w:date="2022-08-30T16:32:00Z">
              <w:r w:rsidRPr="00266D65">
                <w:rPr>
                  <w:lang w:eastAsia="zh-CN"/>
                </w:rPr>
                <w:t>10</w:t>
              </w:r>
            </w:ins>
          </w:p>
        </w:tc>
        <w:tc>
          <w:tcPr>
            <w:tcW w:w="3544" w:type="dxa"/>
          </w:tcPr>
          <w:p w14:paraId="6FC1D0E4" w14:textId="77777777" w:rsidR="002F71AB" w:rsidRPr="00266D65" w:rsidRDefault="002F71AB" w:rsidP="004353D5">
            <w:pPr>
              <w:pStyle w:val="TAL"/>
              <w:rPr>
                <w:ins w:id="741" w:author="MCC, Samsung" w:date="2022-08-30T16:32:00Z"/>
              </w:rPr>
            </w:pPr>
            <w:ins w:id="742" w:author="MCC, Samsung" w:date="2022-08-30T16:32:00Z">
              <w:r w:rsidRPr="00266D65">
                <w:t>T</w:t>
              </w:r>
              <w:r w:rsidRPr="00266D65">
                <w:rPr>
                  <w:lang w:eastAsia="zh-CN"/>
                </w:rPr>
                <w:t>2</w:t>
              </w:r>
              <w:r w:rsidRPr="00266D65">
                <w:t xml:space="preserve"> needs to be defined so that cell re-selection reaction time is taken into account.</w:t>
              </w:r>
            </w:ins>
          </w:p>
        </w:tc>
      </w:tr>
      <w:tr w:rsidR="002F71AB" w:rsidRPr="001C0E1B" w14:paraId="559F87E3" w14:textId="77777777" w:rsidTr="004353D5">
        <w:trPr>
          <w:cantSplit/>
          <w:ins w:id="743" w:author="MCC, Samsung" w:date="2022-08-30T16:32:00Z"/>
        </w:trPr>
        <w:tc>
          <w:tcPr>
            <w:tcW w:w="2802" w:type="dxa"/>
            <w:gridSpan w:val="2"/>
          </w:tcPr>
          <w:p w14:paraId="7E21782D" w14:textId="77777777" w:rsidR="002F71AB" w:rsidRPr="001C0E1B" w:rsidRDefault="002F71AB" w:rsidP="004353D5">
            <w:pPr>
              <w:pStyle w:val="TAL"/>
              <w:rPr>
                <w:ins w:id="744" w:author="MCC, Samsung" w:date="2022-08-30T16:32:00Z"/>
              </w:rPr>
            </w:pPr>
            <w:ins w:id="745" w:author="MCC, Samsung" w:date="2022-08-30T16:32:00Z">
              <w:r w:rsidRPr="001C0E1B">
                <w:t>T</w:t>
              </w:r>
              <w:r w:rsidRPr="001C0E1B">
                <w:rPr>
                  <w:lang w:eastAsia="zh-CN"/>
                </w:rPr>
                <w:t>3</w:t>
              </w:r>
            </w:ins>
          </w:p>
        </w:tc>
        <w:tc>
          <w:tcPr>
            <w:tcW w:w="708" w:type="dxa"/>
          </w:tcPr>
          <w:p w14:paraId="650C3F2C" w14:textId="77777777" w:rsidR="002F71AB" w:rsidRPr="00266D65" w:rsidRDefault="002F71AB" w:rsidP="004353D5">
            <w:pPr>
              <w:pStyle w:val="TAC"/>
              <w:rPr>
                <w:ins w:id="746" w:author="MCC, Samsung" w:date="2022-08-30T16:32:00Z"/>
              </w:rPr>
            </w:pPr>
            <w:ins w:id="747" w:author="MCC, Samsung" w:date="2022-08-30T16:32:00Z">
              <w:r w:rsidRPr="00266D65">
                <w:t>s</w:t>
              </w:r>
            </w:ins>
          </w:p>
        </w:tc>
        <w:tc>
          <w:tcPr>
            <w:tcW w:w="1418" w:type="dxa"/>
          </w:tcPr>
          <w:p w14:paraId="21E05952" w14:textId="77777777" w:rsidR="002F71AB" w:rsidRPr="00266D65" w:rsidRDefault="002F71AB" w:rsidP="004353D5">
            <w:pPr>
              <w:pStyle w:val="TAC"/>
              <w:rPr>
                <w:ins w:id="748" w:author="MCC, Samsung" w:date="2022-08-30T16:32:00Z"/>
              </w:rPr>
            </w:pPr>
            <w:ins w:id="749" w:author="MCC, Samsung" w:date="2022-08-30T16:32:00Z">
              <w:r w:rsidRPr="00266D65">
                <w:rPr>
                  <w:lang w:eastAsia="zh-CN"/>
                </w:rPr>
                <w:t>1, 2</w:t>
              </w:r>
            </w:ins>
          </w:p>
        </w:tc>
        <w:tc>
          <w:tcPr>
            <w:tcW w:w="1134" w:type="dxa"/>
          </w:tcPr>
          <w:p w14:paraId="36CF6C91" w14:textId="77777777" w:rsidR="002F71AB" w:rsidRPr="00266D65" w:rsidRDefault="002F71AB" w:rsidP="004353D5">
            <w:pPr>
              <w:pStyle w:val="TAC"/>
              <w:rPr>
                <w:ins w:id="750" w:author="MCC, Samsung" w:date="2022-08-30T16:32:00Z"/>
              </w:rPr>
            </w:pPr>
            <w:ins w:id="751" w:author="MCC, Samsung" w:date="2022-08-30T16:32:00Z">
              <w:r w:rsidRPr="00266D65">
                <w:t>5</w:t>
              </w:r>
            </w:ins>
          </w:p>
        </w:tc>
        <w:tc>
          <w:tcPr>
            <w:tcW w:w="3544" w:type="dxa"/>
          </w:tcPr>
          <w:p w14:paraId="4E84BEFB" w14:textId="77777777" w:rsidR="002F71AB" w:rsidRPr="00266D65" w:rsidRDefault="002F71AB" w:rsidP="004353D5">
            <w:pPr>
              <w:pStyle w:val="TAL"/>
              <w:rPr>
                <w:ins w:id="752" w:author="MCC, Samsung" w:date="2022-08-30T16:32:00Z"/>
              </w:rPr>
            </w:pPr>
            <w:ins w:id="753" w:author="MCC, Samsung" w:date="2022-08-30T16:32:00Z">
              <w:r w:rsidRPr="00266D65">
                <w:t>T</w:t>
              </w:r>
              <w:r w:rsidRPr="00266D65">
                <w:rPr>
                  <w:lang w:eastAsia="zh-CN"/>
                </w:rPr>
                <w:t>3</w:t>
              </w:r>
              <w:r w:rsidRPr="00266D65">
                <w:t xml:space="preserve"> needs to be defined so that cell re-selection reaction time is taken into account.</w:t>
              </w:r>
            </w:ins>
          </w:p>
        </w:tc>
      </w:tr>
    </w:tbl>
    <w:p w14:paraId="642CEE19" w14:textId="77777777" w:rsidR="002F71AB" w:rsidRPr="001C0E1B" w:rsidRDefault="002F71AB" w:rsidP="002F71AB">
      <w:pPr>
        <w:rPr>
          <w:ins w:id="754" w:author="MCC, Samsung" w:date="2022-08-30T16:32:00Z"/>
        </w:rPr>
      </w:pPr>
    </w:p>
    <w:p w14:paraId="2AB71EBC" w14:textId="77777777" w:rsidR="002F71AB" w:rsidRPr="001C0E1B" w:rsidRDefault="002F71AB" w:rsidP="002F71AB">
      <w:pPr>
        <w:pStyle w:val="TH"/>
        <w:rPr>
          <w:ins w:id="755" w:author="MCC, Samsung" w:date="2022-08-30T16:32:00Z"/>
        </w:rPr>
      </w:pPr>
      <w:ins w:id="756" w:author="MCC, Samsung" w:date="2022-08-30T16:32:00Z">
        <w:r w:rsidRPr="001C0E1B">
          <w:lastRenderedPageBreak/>
          <w:t xml:space="preserve">Table </w:t>
        </w:r>
        <w:r>
          <w:t>A.7.1.1.</w:t>
        </w:r>
        <w:r w:rsidRPr="00413C0D">
          <w:rPr>
            <w:highlight w:val="yellow"/>
          </w:rPr>
          <w:t>X1</w:t>
        </w:r>
        <w:r w:rsidRPr="001C0E1B">
          <w:t>.2-3: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F71AB" w:rsidRPr="001C0E1B" w14:paraId="56899DE2" w14:textId="77777777" w:rsidTr="004353D5">
        <w:trPr>
          <w:cantSplit/>
          <w:jc w:val="center"/>
          <w:ins w:id="757" w:author="MCC, Samsung" w:date="2022-08-30T16:32:00Z"/>
        </w:trPr>
        <w:tc>
          <w:tcPr>
            <w:tcW w:w="1951" w:type="dxa"/>
            <w:tcBorders>
              <w:top w:val="single" w:sz="4" w:space="0" w:color="auto"/>
              <w:left w:val="single" w:sz="4" w:space="0" w:color="auto"/>
              <w:bottom w:val="nil"/>
            </w:tcBorders>
            <w:shd w:val="clear" w:color="auto" w:fill="auto"/>
          </w:tcPr>
          <w:p w14:paraId="4E22CA1E" w14:textId="77777777" w:rsidR="002F71AB" w:rsidRPr="001C0E1B" w:rsidRDefault="002F71AB" w:rsidP="004353D5">
            <w:pPr>
              <w:keepNext/>
              <w:keepLines/>
              <w:spacing w:after="0"/>
              <w:jc w:val="center"/>
              <w:rPr>
                <w:ins w:id="758" w:author="MCC, Samsung" w:date="2022-08-30T16:32:00Z"/>
                <w:rFonts w:ascii="Arial" w:hAnsi="Arial" w:cs="Arial"/>
                <w:b/>
                <w:sz w:val="18"/>
              </w:rPr>
            </w:pPr>
            <w:ins w:id="759" w:author="MCC, Samsung" w:date="2022-08-30T16:32: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27B0C71A" w14:textId="77777777" w:rsidR="002F71AB" w:rsidRPr="001C0E1B" w:rsidRDefault="002F71AB" w:rsidP="004353D5">
            <w:pPr>
              <w:keepNext/>
              <w:keepLines/>
              <w:spacing w:after="0"/>
              <w:jc w:val="center"/>
              <w:rPr>
                <w:ins w:id="760" w:author="MCC, Samsung" w:date="2022-08-30T16:32:00Z"/>
                <w:rFonts w:ascii="Arial" w:hAnsi="Arial" w:cs="Arial"/>
                <w:b/>
                <w:sz w:val="18"/>
              </w:rPr>
            </w:pPr>
            <w:ins w:id="761" w:author="MCC, Samsung" w:date="2022-08-30T16:32:00Z">
              <w:r w:rsidRPr="001C0E1B">
                <w:rPr>
                  <w:rFonts w:ascii="Arial" w:hAnsi="Arial" w:cs="v4.2.0"/>
                  <w:b/>
                  <w:sz w:val="18"/>
                </w:rPr>
                <w:t>Unit</w:t>
              </w:r>
            </w:ins>
          </w:p>
        </w:tc>
        <w:tc>
          <w:tcPr>
            <w:tcW w:w="1418" w:type="dxa"/>
            <w:tcBorders>
              <w:top w:val="single" w:sz="4" w:space="0" w:color="auto"/>
              <w:bottom w:val="nil"/>
            </w:tcBorders>
            <w:shd w:val="clear" w:color="auto" w:fill="auto"/>
          </w:tcPr>
          <w:p w14:paraId="43D300FE" w14:textId="77777777" w:rsidR="002F71AB" w:rsidRPr="001C0E1B" w:rsidRDefault="002F71AB" w:rsidP="004353D5">
            <w:pPr>
              <w:keepNext/>
              <w:keepLines/>
              <w:spacing w:after="0"/>
              <w:jc w:val="center"/>
              <w:rPr>
                <w:ins w:id="762" w:author="MCC, Samsung" w:date="2022-08-30T16:32:00Z"/>
                <w:rFonts w:ascii="Arial" w:hAnsi="Arial" w:cs="v4.2.0"/>
                <w:b/>
                <w:sz w:val="18"/>
                <w:lang w:eastAsia="zh-CN"/>
              </w:rPr>
            </w:pPr>
            <w:ins w:id="763" w:author="MCC, Samsung" w:date="2022-08-30T16:32:00Z">
              <w:r w:rsidRPr="001C0E1B">
                <w:rPr>
                  <w:rFonts w:ascii="Arial" w:hAnsi="Arial" w:cs="v4.2.0"/>
                  <w:b/>
                  <w:sz w:val="18"/>
                  <w:lang w:eastAsia="zh-CN"/>
                </w:rPr>
                <w:t>Test configuration</w:t>
              </w:r>
            </w:ins>
          </w:p>
        </w:tc>
        <w:tc>
          <w:tcPr>
            <w:tcW w:w="2742" w:type="dxa"/>
            <w:gridSpan w:val="3"/>
            <w:tcBorders>
              <w:top w:val="single" w:sz="4" w:space="0" w:color="auto"/>
            </w:tcBorders>
          </w:tcPr>
          <w:p w14:paraId="10D9F43B" w14:textId="77777777" w:rsidR="002F71AB" w:rsidRPr="001C0E1B" w:rsidRDefault="002F71AB" w:rsidP="004353D5">
            <w:pPr>
              <w:keepNext/>
              <w:keepLines/>
              <w:spacing w:after="0"/>
              <w:jc w:val="center"/>
              <w:rPr>
                <w:ins w:id="764" w:author="MCC, Samsung" w:date="2022-08-30T16:32:00Z"/>
                <w:rFonts w:ascii="Arial" w:hAnsi="Arial" w:cs="Arial"/>
                <w:b/>
                <w:sz w:val="18"/>
              </w:rPr>
            </w:pPr>
            <w:ins w:id="765" w:author="MCC, Samsung" w:date="2022-08-30T16:32: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147B3AC0" w14:textId="77777777" w:rsidR="002F71AB" w:rsidRPr="001C0E1B" w:rsidRDefault="002F71AB" w:rsidP="004353D5">
            <w:pPr>
              <w:keepNext/>
              <w:keepLines/>
              <w:spacing w:after="0"/>
              <w:jc w:val="center"/>
              <w:rPr>
                <w:ins w:id="766" w:author="MCC, Samsung" w:date="2022-08-30T16:32:00Z"/>
                <w:rFonts w:ascii="Arial" w:hAnsi="Arial" w:cs="Arial"/>
                <w:b/>
                <w:sz w:val="18"/>
              </w:rPr>
            </w:pPr>
            <w:ins w:id="767" w:author="MCC, Samsung" w:date="2022-08-30T16:32:00Z">
              <w:r w:rsidRPr="001C0E1B">
                <w:rPr>
                  <w:rFonts w:ascii="Arial" w:hAnsi="Arial" w:cs="v4.2.0"/>
                  <w:b/>
                  <w:sz w:val="18"/>
                </w:rPr>
                <w:t>Cell 2</w:t>
              </w:r>
            </w:ins>
          </w:p>
        </w:tc>
      </w:tr>
      <w:tr w:rsidR="002F71AB" w:rsidRPr="001C0E1B" w14:paraId="41B66000" w14:textId="77777777" w:rsidTr="004353D5">
        <w:trPr>
          <w:cantSplit/>
          <w:jc w:val="center"/>
          <w:ins w:id="768" w:author="MCC, Samsung" w:date="2022-08-30T16:32:00Z"/>
        </w:trPr>
        <w:tc>
          <w:tcPr>
            <w:tcW w:w="1951" w:type="dxa"/>
            <w:tcBorders>
              <w:top w:val="nil"/>
              <w:left w:val="single" w:sz="4" w:space="0" w:color="auto"/>
              <w:bottom w:val="single" w:sz="4" w:space="0" w:color="auto"/>
            </w:tcBorders>
            <w:shd w:val="clear" w:color="auto" w:fill="auto"/>
          </w:tcPr>
          <w:p w14:paraId="787AC189" w14:textId="77777777" w:rsidR="002F71AB" w:rsidRPr="001C0E1B" w:rsidRDefault="002F71AB" w:rsidP="004353D5">
            <w:pPr>
              <w:keepNext/>
              <w:keepLines/>
              <w:spacing w:after="0"/>
              <w:jc w:val="center"/>
              <w:rPr>
                <w:ins w:id="769" w:author="MCC, Samsung" w:date="2022-08-30T16:32:00Z"/>
                <w:rFonts w:ascii="Arial" w:hAnsi="Arial" w:cs="Arial"/>
                <w:b/>
                <w:sz w:val="18"/>
              </w:rPr>
            </w:pPr>
          </w:p>
        </w:tc>
        <w:tc>
          <w:tcPr>
            <w:tcW w:w="1794" w:type="dxa"/>
            <w:tcBorders>
              <w:top w:val="nil"/>
              <w:bottom w:val="single" w:sz="4" w:space="0" w:color="auto"/>
            </w:tcBorders>
            <w:shd w:val="clear" w:color="auto" w:fill="auto"/>
          </w:tcPr>
          <w:p w14:paraId="185FAE31" w14:textId="77777777" w:rsidR="002F71AB" w:rsidRPr="001C0E1B" w:rsidRDefault="002F71AB" w:rsidP="004353D5">
            <w:pPr>
              <w:keepNext/>
              <w:keepLines/>
              <w:spacing w:after="0"/>
              <w:jc w:val="center"/>
              <w:rPr>
                <w:ins w:id="770" w:author="MCC, Samsung" w:date="2022-08-30T16:32:00Z"/>
                <w:rFonts w:ascii="Arial" w:hAnsi="Arial" w:cs="Arial"/>
                <w:b/>
                <w:sz w:val="18"/>
              </w:rPr>
            </w:pPr>
          </w:p>
        </w:tc>
        <w:tc>
          <w:tcPr>
            <w:tcW w:w="1418" w:type="dxa"/>
            <w:tcBorders>
              <w:top w:val="nil"/>
              <w:bottom w:val="single" w:sz="4" w:space="0" w:color="auto"/>
            </w:tcBorders>
            <w:shd w:val="clear" w:color="auto" w:fill="auto"/>
          </w:tcPr>
          <w:p w14:paraId="29AA4660" w14:textId="77777777" w:rsidR="002F71AB" w:rsidRPr="001C0E1B" w:rsidRDefault="002F71AB" w:rsidP="004353D5">
            <w:pPr>
              <w:keepNext/>
              <w:keepLines/>
              <w:spacing w:after="0"/>
              <w:jc w:val="center"/>
              <w:rPr>
                <w:ins w:id="771" w:author="MCC, Samsung" w:date="2022-08-30T16:32:00Z"/>
                <w:rFonts w:ascii="Arial" w:hAnsi="Arial" w:cs="v4.2.0"/>
                <w:b/>
                <w:sz w:val="18"/>
              </w:rPr>
            </w:pPr>
          </w:p>
        </w:tc>
        <w:tc>
          <w:tcPr>
            <w:tcW w:w="992" w:type="dxa"/>
            <w:tcBorders>
              <w:bottom w:val="single" w:sz="4" w:space="0" w:color="auto"/>
            </w:tcBorders>
          </w:tcPr>
          <w:p w14:paraId="045A89AD" w14:textId="77777777" w:rsidR="002F71AB" w:rsidRPr="001C0E1B" w:rsidRDefault="002F71AB" w:rsidP="004353D5">
            <w:pPr>
              <w:keepNext/>
              <w:keepLines/>
              <w:spacing w:after="0"/>
              <w:jc w:val="center"/>
              <w:rPr>
                <w:ins w:id="772" w:author="MCC, Samsung" w:date="2022-08-30T16:32:00Z"/>
                <w:rFonts w:ascii="Arial" w:hAnsi="Arial" w:cs="Arial"/>
                <w:b/>
                <w:sz w:val="18"/>
              </w:rPr>
            </w:pPr>
            <w:ins w:id="773" w:author="MCC, Samsung" w:date="2022-08-30T16:32:00Z">
              <w:r w:rsidRPr="001C0E1B">
                <w:rPr>
                  <w:rFonts w:ascii="Arial" w:hAnsi="Arial" w:cs="v4.2.0"/>
                  <w:b/>
                  <w:sz w:val="18"/>
                </w:rPr>
                <w:t>T1</w:t>
              </w:r>
            </w:ins>
          </w:p>
        </w:tc>
        <w:tc>
          <w:tcPr>
            <w:tcW w:w="851" w:type="dxa"/>
            <w:tcBorders>
              <w:bottom w:val="single" w:sz="4" w:space="0" w:color="auto"/>
            </w:tcBorders>
          </w:tcPr>
          <w:p w14:paraId="20605930" w14:textId="77777777" w:rsidR="002F71AB" w:rsidRPr="001C0E1B" w:rsidRDefault="002F71AB" w:rsidP="004353D5">
            <w:pPr>
              <w:keepNext/>
              <w:keepLines/>
              <w:spacing w:after="0"/>
              <w:jc w:val="center"/>
              <w:rPr>
                <w:ins w:id="774" w:author="MCC, Samsung" w:date="2022-08-30T16:32:00Z"/>
                <w:rFonts w:ascii="Arial" w:hAnsi="Arial" w:cs="Arial"/>
                <w:b/>
                <w:sz w:val="18"/>
              </w:rPr>
            </w:pPr>
            <w:ins w:id="775" w:author="MCC, Samsung" w:date="2022-08-30T16:32:00Z">
              <w:r w:rsidRPr="001C0E1B">
                <w:rPr>
                  <w:rFonts w:ascii="Arial" w:hAnsi="Arial" w:cs="v4.2.0"/>
                  <w:b/>
                  <w:sz w:val="18"/>
                </w:rPr>
                <w:t>T2</w:t>
              </w:r>
            </w:ins>
          </w:p>
        </w:tc>
        <w:tc>
          <w:tcPr>
            <w:tcW w:w="899" w:type="dxa"/>
            <w:tcBorders>
              <w:bottom w:val="single" w:sz="4" w:space="0" w:color="auto"/>
            </w:tcBorders>
          </w:tcPr>
          <w:p w14:paraId="2B4A47C7" w14:textId="77777777" w:rsidR="002F71AB" w:rsidRPr="001C0E1B" w:rsidRDefault="002F71AB" w:rsidP="004353D5">
            <w:pPr>
              <w:keepNext/>
              <w:keepLines/>
              <w:spacing w:after="0"/>
              <w:jc w:val="center"/>
              <w:rPr>
                <w:ins w:id="776" w:author="MCC, Samsung" w:date="2022-08-30T16:32:00Z"/>
                <w:rFonts w:ascii="Arial" w:hAnsi="Arial" w:cs="Arial"/>
                <w:b/>
                <w:sz w:val="18"/>
              </w:rPr>
            </w:pPr>
            <w:ins w:id="777" w:author="MCC, Samsung" w:date="2022-08-30T16:32:00Z">
              <w:r w:rsidRPr="001C0E1B">
                <w:rPr>
                  <w:rFonts w:ascii="Arial" w:hAnsi="Arial" w:cs="v4.2.0"/>
                  <w:b/>
                  <w:sz w:val="18"/>
                </w:rPr>
                <w:t>T3</w:t>
              </w:r>
            </w:ins>
          </w:p>
        </w:tc>
        <w:tc>
          <w:tcPr>
            <w:tcW w:w="802" w:type="dxa"/>
            <w:tcBorders>
              <w:bottom w:val="single" w:sz="4" w:space="0" w:color="auto"/>
            </w:tcBorders>
          </w:tcPr>
          <w:p w14:paraId="5BB05FC1" w14:textId="77777777" w:rsidR="002F71AB" w:rsidRPr="001C0E1B" w:rsidRDefault="002F71AB" w:rsidP="004353D5">
            <w:pPr>
              <w:keepNext/>
              <w:keepLines/>
              <w:spacing w:after="0"/>
              <w:jc w:val="center"/>
              <w:rPr>
                <w:ins w:id="778" w:author="MCC, Samsung" w:date="2022-08-30T16:32:00Z"/>
                <w:rFonts w:ascii="Arial" w:hAnsi="Arial" w:cs="Arial"/>
                <w:b/>
                <w:sz w:val="18"/>
              </w:rPr>
            </w:pPr>
            <w:ins w:id="779" w:author="MCC, Samsung" w:date="2022-08-30T16:32:00Z">
              <w:r w:rsidRPr="001C0E1B">
                <w:rPr>
                  <w:rFonts w:ascii="Arial" w:hAnsi="Arial" w:cs="v4.2.0"/>
                  <w:b/>
                  <w:sz w:val="18"/>
                </w:rPr>
                <w:t>T1</w:t>
              </w:r>
            </w:ins>
          </w:p>
        </w:tc>
        <w:tc>
          <w:tcPr>
            <w:tcW w:w="850" w:type="dxa"/>
            <w:tcBorders>
              <w:bottom w:val="single" w:sz="4" w:space="0" w:color="auto"/>
            </w:tcBorders>
          </w:tcPr>
          <w:p w14:paraId="18564D60" w14:textId="77777777" w:rsidR="002F71AB" w:rsidRPr="001C0E1B" w:rsidRDefault="002F71AB" w:rsidP="004353D5">
            <w:pPr>
              <w:keepNext/>
              <w:keepLines/>
              <w:spacing w:after="0"/>
              <w:jc w:val="center"/>
              <w:rPr>
                <w:ins w:id="780" w:author="MCC, Samsung" w:date="2022-08-30T16:32:00Z"/>
                <w:rFonts w:ascii="Arial" w:hAnsi="Arial" w:cs="Arial"/>
                <w:b/>
                <w:sz w:val="18"/>
              </w:rPr>
            </w:pPr>
            <w:ins w:id="781" w:author="MCC, Samsung" w:date="2022-08-30T16:32:00Z">
              <w:r w:rsidRPr="001C0E1B">
                <w:rPr>
                  <w:rFonts w:ascii="Arial" w:hAnsi="Arial" w:cs="v4.2.0"/>
                  <w:b/>
                  <w:sz w:val="18"/>
                </w:rPr>
                <w:t>T2</w:t>
              </w:r>
            </w:ins>
          </w:p>
        </w:tc>
        <w:tc>
          <w:tcPr>
            <w:tcW w:w="767" w:type="dxa"/>
            <w:tcBorders>
              <w:bottom w:val="single" w:sz="4" w:space="0" w:color="auto"/>
            </w:tcBorders>
          </w:tcPr>
          <w:p w14:paraId="41E322AF" w14:textId="77777777" w:rsidR="002F71AB" w:rsidRPr="001C0E1B" w:rsidRDefault="002F71AB" w:rsidP="004353D5">
            <w:pPr>
              <w:keepNext/>
              <w:keepLines/>
              <w:spacing w:after="0"/>
              <w:jc w:val="center"/>
              <w:rPr>
                <w:ins w:id="782" w:author="MCC, Samsung" w:date="2022-08-30T16:32:00Z"/>
                <w:rFonts w:ascii="Arial" w:hAnsi="Arial" w:cs="Arial"/>
                <w:b/>
                <w:sz w:val="18"/>
              </w:rPr>
            </w:pPr>
            <w:ins w:id="783" w:author="MCC, Samsung" w:date="2022-08-30T16:32:00Z">
              <w:r w:rsidRPr="001C0E1B">
                <w:rPr>
                  <w:rFonts w:ascii="Arial" w:hAnsi="Arial" w:cs="v4.2.0"/>
                  <w:b/>
                  <w:sz w:val="18"/>
                </w:rPr>
                <w:t>T3</w:t>
              </w:r>
            </w:ins>
          </w:p>
        </w:tc>
      </w:tr>
      <w:tr w:rsidR="002F71AB" w:rsidRPr="001C0E1B" w14:paraId="10197BF4" w14:textId="77777777" w:rsidTr="004353D5">
        <w:trPr>
          <w:cantSplit/>
          <w:jc w:val="center"/>
          <w:ins w:id="784" w:author="MCC, Samsung" w:date="2022-08-30T16:32:00Z"/>
        </w:trPr>
        <w:tc>
          <w:tcPr>
            <w:tcW w:w="1951" w:type="dxa"/>
            <w:tcBorders>
              <w:left w:val="single" w:sz="4" w:space="0" w:color="auto"/>
              <w:bottom w:val="single" w:sz="4" w:space="0" w:color="auto"/>
            </w:tcBorders>
          </w:tcPr>
          <w:p w14:paraId="0C8DC455" w14:textId="77777777" w:rsidR="002F71AB" w:rsidRPr="001C0E1B" w:rsidRDefault="002F71AB" w:rsidP="004353D5">
            <w:pPr>
              <w:pStyle w:val="TAL"/>
              <w:rPr>
                <w:ins w:id="785" w:author="MCC, Samsung" w:date="2022-08-30T16:32:00Z"/>
                <w:lang w:eastAsia="zh-CN"/>
              </w:rPr>
            </w:pPr>
            <w:ins w:id="786" w:author="MCC, Samsung" w:date="2022-08-30T16:32:00Z">
              <w:r w:rsidRPr="001C0E1B">
                <w:rPr>
                  <w:lang w:eastAsia="zh-CN"/>
                </w:rPr>
                <w:t>TDD configuration</w:t>
              </w:r>
            </w:ins>
          </w:p>
        </w:tc>
        <w:tc>
          <w:tcPr>
            <w:tcW w:w="1794" w:type="dxa"/>
            <w:tcBorders>
              <w:bottom w:val="single" w:sz="4" w:space="0" w:color="auto"/>
            </w:tcBorders>
          </w:tcPr>
          <w:p w14:paraId="35B1ACAC" w14:textId="77777777" w:rsidR="002F71AB" w:rsidRPr="001C0E1B" w:rsidRDefault="002F71AB" w:rsidP="004353D5">
            <w:pPr>
              <w:pStyle w:val="TAC"/>
              <w:rPr>
                <w:ins w:id="787" w:author="MCC, Samsung" w:date="2022-08-30T16:32:00Z"/>
              </w:rPr>
            </w:pPr>
          </w:p>
        </w:tc>
        <w:tc>
          <w:tcPr>
            <w:tcW w:w="1418" w:type="dxa"/>
            <w:tcBorders>
              <w:bottom w:val="single" w:sz="4" w:space="0" w:color="auto"/>
            </w:tcBorders>
          </w:tcPr>
          <w:p w14:paraId="7C3A1A5F" w14:textId="77777777" w:rsidR="002F71AB" w:rsidRPr="001C0E1B" w:rsidRDefault="002F71AB" w:rsidP="004353D5">
            <w:pPr>
              <w:pStyle w:val="TAC"/>
              <w:rPr>
                <w:ins w:id="788" w:author="MCC, Samsung" w:date="2022-08-30T16:32:00Z"/>
                <w:lang w:eastAsia="zh-CN"/>
              </w:rPr>
            </w:pPr>
            <w:ins w:id="789" w:author="MCC, Samsung" w:date="2022-08-30T16:32:00Z">
              <w:r w:rsidRPr="001C0E1B">
                <w:rPr>
                  <w:lang w:eastAsia="zh-CN"/>
                </w:rPr>
                <w:t>1, 2</w:t>
              </w:r>
            </w:ins>
          </w:p>
        </w:tc>
        <w:tc>
          <w:tcPr>
            <w:tcW w:w="2742" w:type="dxa"/>
            <w:gridSpan w:val="3"/>
            <w:tcBorders>
              <w:bottom w:val="single" w:sz="4" w:space="0" w:color="auto"/>
            </w:tcBorders>
          </w:tcPr>
          <w:p w14:paraId="5C12B12F" w14:textId="77777777" w:rsidR="002F71AB" w:rsidRPr="001C0E1B" w:rsidRDefault="002F71AB" w:rsidP="004353D5">
            <w:pPr>
              <w:pStyle w:val="TAC"/>
              <w:rPr>
                <w:ins w:id="790" w:author="MCC, Samsung" w:date="2022-08-30T16:32:00Z"/>
                <w:rFonts w:cs="v4.2.0"/>
                <w:lang w:eastAsia="zh-CN"/>
              </w:rPr>
            </w:pPr>
            <w:ins w:id="791" w:author="MCC, Samsung" w:date="2022-08-30T16:32:00Z">
              <w:r w:rsidRPr="001C0E1B">
                <w:rPr>
                  <w:lang w:eastAsia="ja-JP"/>
                </w:rPr>
                <w:t>TDDConf.3.1</w:t>
              </w:r>
            </w:ins>
          </w:p>
        </w:tc>
        <w:tc>
          <w:tcPr>
            <w:tcW w:w="2419" w:type="dxa"/>
            <w:gridSpan w:val="3"/>
            <w:tcBorders>
              <w:bottom w:val="single" w:sz="4" w:space="0" w:color="auto"/>
            </w:tcBorders>
          </w:tcPr>
          <w:p w14:paraId="54244FE2" w14:textId="77777777" w:rsidR="002F71AB" w:rsidRPr="001C0E1B" w:rsidRDefault="002F71AB" w:rsidP="004353D5">
            <w:pPr>
              <w:pStyle w:val="TAC"/>
              <w:rPr>
                <w:ins w:id="792" w:author="MCC, Samsung" w:date="2022-08-30T16:32:00Z"/>
                <w:rFonts w:cs="v4.2.0"/>
                <w:lang w:eastAsia="zh-CN"/>
              </w:rPr>
            </w:pPr>
            <w:ins w:id="793" w:author="MCC, Samsung" w:date="2022-08-30T16:32:00Z">
              <w:r w:rsidRPr="001C0E1B">
                <w:rPr>
                  <w:lang w:eastAsia="ja-JP"/>
                </w:rPr>
                <w:t>TDDConf.3.1</w:t>
              </w:r>
            </w:ins>
          </w:p>
        </w:tc>
      </w:tr>
      <w:tr w:rsidR="002F71AB" w:rsidRPr="001C0E1B" w14:paraId="23CDACD8" w14:textId="77777777" w:rsidTr="004353D5">
        <w:trPr>
          <w:cantSplit/>
          <w:jc w:val="center"/>
          <w:ins w:id="794" w:author="MCC, Samsung" w:date="2022-08-30T16:32:00Z"/>
        </w:trPr>
        <w:tc>
          <w:tcPr>
            <w:tcW w:w="1951" w:type="dxa"/>
            <w:tcBorders>
              <w:left w:val="single" w:sz="4" w:space="0" w:color="auto"/>
              <w:bottom w:val="nil"/>
            </w:tcBorders>
            <w:shd w:val="clear" w:color="auto" w:fill="auto"/>
          </w:tcPr>
          <w:p w14:paraId="3CB4F3DE" w14:textId="77777777" w:rsidR="002F71AB" w:rsidRPr="001C0E1B" w:rsidRDefault="002F71AB" w:rsidP="004353D5">
            <w:pPr>
              <w:pStyle w:val="TAL"/>
              <w:rPr>
                <w:ins w:id="795" w:author="MCC, Samsung" w:date="2022-08-30T16:32:00Z"/>
                <w:lang w:eastAsia="zh-CN"/>
              </w:rPr>
            </w:pPr>
            <w:ins w:id="796" w:author="MCC, Samsung" w:date="2022-08-30T16:32:00Z">
              <w:r w:rsidRPr="001C0E1B">
                <w:rPr>
                  <w:lang w:eastAsia="zh-CN"/>
                </w:rPr>
                <w:t>PDSCH RMC configuration</w:t>
              </w:r>
            </w:ins>
          </w:p>
        </w:tc>
        <w:tc>
          <w:tcPr>
            <w:tcW w:w="1794" w:type="dxa"/>
            <w:tcBorders>
              <w:bottom w:val="nil"/>
            </w:tcBorders>
            <w:shd w:val="clear" w:color="auto" w:fill="auto"/>
          </w:tcPr>
          <w:p w14:paraId="04FC5648" w14:textId="77777777" w:rsidR="002F71AB" w:rsidRPr="001C0E1B" w:rsidRDefault="002F71AB" w:rsidP="004353D5">
            <w:pPr>
              <w:pStyle w:val="TAC"/>
              <w:rPr>
                <w:ins w:id="797" w:author="MCC, Samsung" w:date="2022-08-30T16:32:00Z"/>
              </w:rPr>
            </w:pPr>
          </w:p>
        </w:tc>
        <w:tc>
          <w:tcPr>
            <w:tcW w:w="1418" w:type="dxa"/>
            <w:tcBorders>
              <w:bottom w:val="single" w:sz="4" w:space="0" w:color="auto"/>
            </w:tcBorders>
          </w:tcPr>
          <w:p w14:paraId="5F86B855" w14:textId="77777777" w:rsidR="002F71AB" w:rsidRPr="001C0E1B" w:rsidRDefault="002F71AB" w:rsidP="004353D5">
            <w:pPr>
              <w:pStyle w:val="TAC"/>
              <w:rPr>
                <w:ins w:id="798" w:author="MCC, Samsung" w:date="2022-08-30T16:32:00Z"/>
                <w:lang w:eastAsia="zh-CN"/>
              </w:rPr>
            </w:pPr>
            <w:ins w:id="799" w:author="MCC, Samsung" w:date="2022-08-30T16:32:00Z">
              <w:r w:rsidRPr="001C0E1B">
                <w:rPr>
                  <w:lang w:eastAsia="zh-CN"/>
                </w:rPr>
                <w:t>1</w:t>
              </w:r>
            </w:ins>
          </w:p>
        </w:tc>
        <w:tc>
          <w:tcPr>
            <w:tcW w:w="2742" w:type="dxa"/>
            <w:gridSpan w:val="3"/>
            <w:tcBorders>
              <w:bottom w:val="single" w:sz="4" w:space="0" w:color="auto"/>
            </w:tcBorders>
          </w:tcPr>
          <w:p w14:paraId="4E5A8D37" w14:textId="77777777" w:rsidR="002F71AB" w:rsidRPr="001C0E1B" w:rsidRDefault="002F71AB" w:rsidP="004353D5">
            <w:pPr>
              <w:pStyle w:val="TAC"/>
              <w:rPr>
                <w:ins w:id="800" w:author="MCC, Samsung" w:date="2022-08-30T16:32:00Z"/>
                <w:rFonts w:cs="v4.2.0"/>
                <w:lang w:eastAsia="zh-CN"/>
              </w:rPr>
            </w:pPr>
            <w:ins w:id="801" w:author="MCC, Samsung" w:date="2022-08-30T16:32:00Z">
              <w:r w:rsidRPr="001C0E1B">
                <w:rPr>
                  <w:rFonts w:cs="v4.2.0"/>
                  <w:lang w:eastAsia="zh-CN"/>
                </w:rPr>
                <w:t>SR.3.1 TDD</w:t>
              </w:r>
            </w:ins>
          </w:p>
        </w:tc>
        <w:tc>
          <w:tcPr>
            <w:tcW w:w="2419" w:type="dxa"/>
            <w:gridSpan w:val="3"/>
          </w:tcPr>
          <w:p w14:paraId="02E845E2" w14:textId="77777777" w:rsidR="002F71AB" w:rsidRPr="001C0E1B" w:rsidRDefault="002F71AB" w:rsidP="004353D5">
            <w:pPr>
              <w:pStyle w:val="TAC"/>
              <w:rPr>
                <w:ins w:id="802" w:author="MCC, Samsung" w:date="2022-08-30T16:32:00Z"/>
                <w:rFonts w:cs="v4.2.0"/>
                <w:lang w:eastAsia="zh-CN"/>
              </w:rPr>
            </w:pPr>
            <w:ins w:id="803" w:author="MCC, Samsung" w:date="2022-08-30T16:32:00Z">
              <w:r w:rsidRPr="001C0E1B">
                <w:rPr>
                  <w:rFonts w:cs="v4.2.0"/>
                  <w:lang w:eastAsia="zh-CN"/>
                </w:rPr>
                <w:t>SR.3.1 TDD</w:t>
              </w:r>
            </w:ins>
          </w:p>
        </w:tc>
      </w:tr>
      <w:tr w:rsidR="002F71AB" w:rsidRPr="001C0E1B" w14:paraId="76E14423" w14:textId="77777777" w:rsidTr="004353D5">
        <w:trPr>
          <w:cantSplit/>
          <w:jc w:val="center"/>
          <w:ins w:id="804" w:author="MCC, Samsung" w:date="2022-08-30T16:32:00Z"/>
        </w:trPr>
        <w:tc>
          <w:tcPr>
            <w:tcW w:w="1951" w:type="dxa"/>
            <w:tcBorders>
              <w:top w:val="nil"/>
              <w:left w:val="single" w:sz="4" w:space="0" w:color="auto"/>
              <w:bottom w:val="single" w:sz="4" w:space="0" w:color="auto"/>
            </w:tcBorders>
            <w:shd w:val="clear" w:color="auto" w:fill="auto"/>
          </w:tcPr>
          <w:p w14:paraId="246CA7B9" w14:textId="77777777" w:rsidR="002F71AB" w:rsidRPr="001C0E1B" w:rsidRDefault="002F71AB" w:rsidP="004353D5">
            <w:pPr>
              <w:pStyle w:val="TAL"/>
              <w:rPr>
                <w:ins w:id="805" w:author="MCC, Samsung" w:date="2022-08-30T16:32:00Z"/>
                <w:lang w:eastAsia="zh-CN"/>
              </w:rPr>
            </w:pPr>
          </w:p>
        </w:tc>
        <w:tc>
          <w:tcPr>
            <w:tcW w:w="1794" w:type="dxa"/>
            <w:tcBorders>
              <w:top w:val="nil"/>
              <w:bottom w:val="single" w:sz="4" w:space="0" w:color="auto"/>
            </w:tcBorders>
            <w:shd w:val="clear" w:color="auto" w:fill="auto"/>
          </w:tcPr>
          <w:p w14:paraId="776B3919" w14:textId="77777777" w:rsidR="002F71AB" w:rsidRPr="001C0E1B" w:rsidRDefault="002F71AB" w:rsidP="004353D5">
            <w:pPr>
              <w:pStyle w:val="TAC"/>
              <w:rPr>
                <w:ins w:id="806" w:author="MCC, Samsung" w:date="2022-08-30T16:32:00Z"/>
              </w:rPr>
            </w:pPr>
          </w:p>
        </w:tc>
        <w:tc>
          <w:tcPr>
            <w:tcW w:w="1418" w:type="dxa"/>
            <w:tcBorders>
              <w:bottom w:val="single" w:sz="4" w:space="0" w:color="auto"/>
            </w:tcBorders>
          </w:tcPr>
          <w:p w14:paraId="677A6C91" w14:textId="77777777" w:rsidR="002F71AB" w:rsidRPr="001C0E1B" w:rsidRDefault="002F71AB" w:rsidP="004353D5">
            <w:pPr>
              <w:pStyle w:val="TAC"/>
              <w:rPr>
                <w:ins w:id="807" w:author="MCC, Samsung" w:date="2022-08-30T16:32:00Z"/>
                <w:lang w:eastAsia="zh-CN"/>
              </w:rPr>
            </w:pPr>
            <w:ins w:id="808" w:author="MCC, Samsung" w:date="2022-08-30T16:32:00Z">
              <w:r w:rsidRPr="001C0E1B">
                <w:rPr>
                  <w:lang w:eastAsia="zh-CN"/>
                </w:rPr>
                <w:t>2</w:t>
              </w:r>
            </w:ins>
          </w:p>
        </w:tc>
        <w:tc>
          <w:tcPr>
            <w:tcW w:w="2742" w:type="dxa"/>
            <w:gridSpan w:val="3"/>
            <w:tcBorders>
              <w:bottom w:val="single" w:sz="4" w:space="0" w:color="auto"/>
            </w:tcBorders>
          </w:tcPr>
          <w:p w14:paraId="5EA3D383" w14:textId="77777777" w:rsidR="002F71AB" w:rsidRPr="001C0E1B" w:rsidRDefault="002F71AB" w:rsidP="004353D5">
            <w:pPr>
              <w:pStyle w:val="TAC"/>
              <w:rPr>
                <w:ins w:id="809" w:author="MCC, Samsung" w:date="2022-08-30T16:32:00Z"/>
                <w:rFonts w:cs="v4.2.0"/>
                <w:lang w:eastAsia="zh-CN"/>
              </w:rPr>
            </w:pPr>
            <w:ins w:id="810" w:author="MCC, Samsung" w:date="2022-08-30T16:32:00Z">
              <w:r w:rsidRPr="001C0E1B">
                <w:rPr>
                  <w:rFonts w:cs="v4.2.0"/>
                  <w:lang w:eastAsia="zh-CN"/>
                </w:rPr>
                <w:t>SR.3.1 TDD</w:t>
              </w:r>
            </w:ins>
          </w:p>
        </w:tc>
        <w:tc>
          <w:tcPr>
            <w:tcW w:w="2419" w:type="dxa"/>
            <w:gridSpan w:val="3"/>
          </w:tcPr>
          <w:p w14:paraId="4DF62474" w14:textId="77777777" w:rsidR="002F71AB" w:rsidRPr="001C0E1B" w:rsidRDefault="002F71AB" w:rsidP="004353D5">
            <w:pPr>
              <w:pStyle w:val="TAC"/>
              <w:rPr>
                <w:ins w:id="811" w:author="MCC, Samsung" w:date="2022-08-30T16:32:00Z"/>
                <w:rFonts w:cs="v4.2.0"/>
                <w:lang w:eastAsia="zh-CN"/>
              </w:rPr>
            </w:pPr>
            <w:ins w:id="812" w:author="MCC, Samsung" w:date="2022-08-30T16:32:00Z">
              <w:r w:rsidRPr="001C0E1B">
                <w:rPr>
                  <w:rFonts w:cs="v4.2.0"/>
                  <w:lang w:eastAsia="zh-CN"/>
                </w:rPr>
                <w:t>SR.3.1 TDD</w:t>
              </w:r>
            </w:ins>
          </w:p>
        </w:tc>
      </w:tr>
      <w:tr w:rsidR="002F71AB" w:rsidRPr="001C0E1B" w14:paraId="73682F5A" w14:textId="77777777" w:rsidTr="004353D5">
        <w:trPr>
          <w:cantSplit/>
          <w:jc w:val="center"/>
          <w:ins w:id="813" w:author="MCC, Samsung" w:date="2022-08-30T16:32:00Z"/>
        </w:trPr>
        <w:tc>
          <w:tcPr>
            <w:tcW w:w="1951" w:type="dxa"/>
            <w:tcBorders>
              <w:left w:val="single" w:sz="4" w:space="0" w:color="auto"/>
              <w:bottom w:val="nil"/>
            </w:tcBorders>
            <w:shd w:val="clear" w:color="auto" w:fill="auto"/>
          </w:tcPr>
          <w:p w14:paraId="3AFFF64A" w14:textId="77777777" w:rsidR="002F71AB" w:rsidRPr="001C0E1B" w:rsidRDefault="002F71AB" w:rsidP="004353D5">
            <w:pPr>
              <w:pStyle w:val="TAL"/>
              <w:rPr>
                <w:ins w:id="814" w:author="MCC, Samsung" w:date="2022-08-30T16:32:00Z"/>
                <w:lang w:eastAsia="zh-CN"/>
              </w:rPr>
            </w:pPr>
            <w:ins w:id="815" w:author="MCC, Samsung" w:date="2022-08-30T16:32:00Z">
              <w:r w:rsidRPr="001C0E1B">
                <w:rPr>
                  <w:lang w:eastAsia="zh-CN"/>
                </w:rPr>
                <w:t xml:space="preserve">RMSI CORESET RMC configuration </w:t>
              </w:r>
            </w:ins>
          </w:p>
        </w:tc>
        <w:tc>
          <w:tcPr>
            <w:tcW w:w="1794" w:type="dxa"/>
            <w:tcBorders>
              <w:bottom w:val="nil"/>
            </w:tcBorders>
            <w:shd w:val="clear" w:color="auto" w:fill="auto"/>
          </w:tcPr>
          <w:p w14:paraId="08984D3A" w14:textId="77777777" w:rsidR="002F71AB" w:rsidRPr="001C0E1B" w:rsidRDefault="002F71AB" w:rsidP="004353D5">
            <w:pPr>
              <w:pStyle w:val="TAC"/>
              <w:rPr>
                <w:ins w:id="816" w:author="MCC, Samsung" w:date="2022-08-30T16:32:00Z"/>
              </w:rPr>
            </w:pPr>
          </w:p>
        </w:tc>
        <w:tc>
          <w:tcPr>
            <w:tcW w:w="1418" w:type="dxa"/>
            <w:tcBorders>
              <w:bottom w:val="single" w:sz="4" w:space="0" w:color="auto"/>
            </w:tcBorders>
          </w:tcPr>
          <w:p w14:paraId="55D76377" w14:textId="77777777" w:rsidR="002F71AB" w:rsidRPr="001C0E1B" w:rsidRDefault="002F71AB" w:rsidP="004353D5">
            <w:pPr>
              <w:pStyle w:val="TAC"/>
              <w:rPr>
                <w:ins w:id="817" w:author="MCC, Samsung" w:date="2022-08-30T16:32:00Z"/>
                <w:lang w:eastAsia="zh-CN"/>
              </w:rPr>
            </w:pPr>
            <w:ins w:id="818" w:author="MCC, Samsung" w:date="2022-08-30T16:32:00Z">
              <w:r w:rsidRPr="001C0E1B">
                <w:rPr>
                  <w:lang w:eastAsia="zh-CN"/>
                </w:rPr>
                <w:t>1</w:t>
              </w:r>
            </w:ins>
          </w:p>
        </w:tc>
        <w:tc>
          <w:tcPr>
            <w:tcW w:w="2742" w:type="dxa"/>
            <w:gridSpan w:val="3"/>
            <w:tcBorders>
              <w:bottom w:val="single" w:sz="4" w:space="0" w:color="auto"/>
            </w:tcBorders>
          </w:tcPr>
          <w:p w14:paraId="430FAB51" w14:textId="77777777" w:rsidR="002F71AB" w:rsidRPr="001C0E1B" w:rsidRDefault="002F71AB" w:rsidP="004353D5">
            <w:pPr>
              <w:pStyle w:val="TAC"/>
              <w:rPr>
                <w:ins w:id="819" w:author="MCC, Samsung" w:date="2022-08-30T16:32:00Z"/>
                <w:rFonts w:cs="v4.2.0"/>
                <w:lang w:eastAsia="zh-CN"/>
              </w:rPr>
            </w:pPr>
            <w:ins w:id="820" w:author="MCC, Samsung" w:date="2022-08-30T16:32:00Z">
              <w:r w:rsidRPr="001C0E1B">
                <w:rPr>
                  <w:rFonts w:cs="v4.2.0"/>
                  <w:lang w:eastAsia="zh-CN"/>
                </w:rPr>
                <w:t>CR.3.1 TDD</w:t>
              </w:r>
            </w:ins>
          </w:p>
        </w:tc>
        <w:tc>
          <w:tcPr>
            <w:tcW w:w="2419" w:type="dxa"/>
            <w:gridSpan w:val="3"/>
            <w:tcBorders>
              <w:bottom w:val="single" w:sz="4" w:space="0" w:color="auto"/>
            </w:tcBorders>
          </w:tcPr>
          <w:p w14:paraId="4B2C0928" w14:textId="77777777" w:rsidR="002F71AB" w:rsidRPr="001C0E1B" w:rsidRDefault="002F71AB" w:rsidP="004353D5">
            <w:pPr>
              <w:pStyle w:val="TAC"/>
              <w:rPr>
                <w:ins w:id="821" w:author="MCC, Samsung" w:date="2022-08-30T16:32:00Z"/>
                <w:rFonts w:cs="v4.2.0"/>
                <w:lang w:eastAsia="zh-CN"/>
              </w:rPr>
            </w:pPr>
            <w:ins w:id="822" w:author="MCC, Samsung" w:date="2022-08-30T16:32:00Z">
              <w:r w:rsidRPr="001C0E1B">
                <w:rPr>
                  <w:rFonts w:cs="v4.2.0"/>
                  <w:lang w:eastAsia="zh-CN"/>
                </w:rPr>
                <w:t>CR.3.1 TDD</w:t>
              </w:r>
            </w:ins>
          </w:p>
        </w:tc>
      </w:tr>
      <w:tr w:rsidR="002F71AB" w:rsidRPr="001C0E1B" w14:paraId="617EA46C" w14:textId="77777777" w:rsidTr="004353D5">
        <w:trPr>
          <w:cantSplit/>
          <w:jc w:val="center"/>
          <w:ins w:id="823" w:author="MCC, Samsung" w:date="2022-08-30T16:32:00Z"/>
        </w:trPr>
        <w:tc>
          <w:tcPr>
            <w:tcW w:w="1951" w:type="dxa"/>
            <w:tcBorders>
              <w:top w:val="nil"/>
              <w:left w:val="single" w:sz="4" w:space="0" w:color="auto"/>
              <w:bottom w:val="single" w:sz="4" w:space="0" w:color="auto"/>
            </w:tcBorders>
            <w:shd w:val="clear" w:color="auto" w:fill="auto"/>
          </w:tcPr>
          <w:p w14:paraId="7EED7824" w14:textId="77777777" w:rsidR="002F71AB" w:rsidRPr="001C0E1B" w:rsidRDefault="002F71AB" w:rsidP="004353D5">
            <w:pPr>
              <w:pStyle w:val="TAL"/>
              <w:rPr>
                <w:ins w:id="824" w:author="MCC, Samsung" w:date="2022-08-30T16:32:00Z"/>
                <w:lang w:eastAsia="zh-CN"/>
              </w:rPr>
            </w:pPr>
          </w:p>
        </w:tc>
        <w:tc>
          <w:tcPr>
            <w:tcW w:w="1794" w:type="dxa"/>
            <w:tcBorders>
              <w:top w:val="nil"/>
              <w:bottom w:val="single" w:sz="4" w:space="0" w:color="auto"/>
            </w:tcBorders>
            <w:shd w:val="clear" w:color="auto" w:fill="auto"/>
          </w:tcPr>
          <w:p w14:paraId="7727055F" w14:textId="77777777" w:rsidR="002F71AB" w:rsidRPr="001C0E1B" w:rsidRDefault="002F71AB" w:rsidP="004353D5">
            <w:pPr>
              <w:pStyle w:val="TAC"/>
              <w:rPr>
                <w:ins w:id="825" w:author="MCC, Samsung" w:date="2022-08-30T16:32:00Z"/>
              </w:rPr>
            </w:pPr>
          </w:p>
        </w:tc>
        <w:tc>
          <w:tcPr>
            <w:tcW w:w="1418" w:type="dxa"/>
            <w:tcBorders>
              <w:bottom w:val="single" w:sz="4" w:space="0" w:color="auto"/>
            </w:tcBorders>
          </w:tcPr>
          <w:p w14:paraId="2F05F6F0" w14:textId="77777777" w:rsidR="002F71AB" w:rsidRPr="001C0E1B" w:rsidRDefault="002F71AB" w:rsidP="004353D5">
            <w:pPr>
              <w:pStyle w:val="TAC"/>
              <w:rPr>
                <w:ins w:id="826" w:author="MCC, Samsung" w:date="2022-08-30T16:32:00Z"/>
                <w:lang w:eastAsia="zh-CN"/>
              </w:rPr>
            </w:pPr>
            <w:ins w:id="827" w:author="MCC, Samsung" w:date="2022-08-30T16:32:00Z">
              <w:r w:rsidRPr="001C0E1B">
                <w:rPr>
                  <w:lang w:eastAsia="zh-CN"/>
                </w:rPr>
                <w:t>2</w:t>
              </w:r>
            </w:ins>
          </w:p>
        </w:tc>
        <w:tc>
          <w:tcPr>
            <w:tcW w:w="2742" w:type="dxa"/>
            <w:gridSpan w:val="3"/>
            <w:tcBorders>
              <w:bottom w:val="single" w:sz="4" w:space="0" w:color="auto"/>
            </w:tcBorders>
          </w:tcPr>
          <w:p w14:paraId="12DF1E8C" w14:textId="77777777" w:rsidR="002F71AB" w:rsidRPr="001C0E1B" w:rsidRDefault="002F71AB" w:rsidP="004353D5">
            <w:pPr>
              <w:pStyle w:val="TAC"/>
              <w:rPr>
                <w:ins w:id="828" w:author="MCC, Samsung" w:date="2022-08-30T16:32:00Z"/>
                <w:rFonts w:cs="v4.2.0"/>
                <w:lang w:eastAsia="zh-CN"/>
              </w:rPr>
            </w:pPr>
            <w:ins w:id="829" w:author="MCC, Samsung" w:date="2022-08-30T16:32:00Z">
              <w:r w:rsidRPr="001C0E1B">
                <w:rPr>
                  <w:rFonts w:cs="v4.2.0"/>
                  <w:lang w:eastAsia="zh-CN"/>
                </w:rPr>
                <w:t>CR.3.1 TDD</w:t>
              </w:r>
            </w:ins>
          </w:p>
        </w:tc>
        <w:tc>
          <w:tcPr>
            <w:tcW w:w="2419" w:type="dxa"/>
            <w:gridSpan w:val="3"/>
            <w:tcBorders>
              <w:bottom w:val="single" w:sz="4" w:space="0" w:color="auto"/>
            </w:tcBorders>
          </w:tcPr>
          <w:p w14:paraId="14A38DAB" w14:textId="77777777" w:rsidR="002F71AB" w:rsidRPr="001C0E1B" w:rsidRDefault="002F71AB" w:rsidP="004353D5">
            <w:pPr>
              <w:pStyle w:val="TAC"/>
              <w:rPr>
                <w:ins w:id="830" w:author="MCC, Samsung" w:date="2022-08-30T16:32:00Z"/>
                <w:rFonts w:cs="v4.2.0"/>
                <w:lang w:eastAsia="zh-CN"/>
              </w:rPr>
            </w:pPr>
            <w:ins w:id="831" w:author="MCC, Samsung" w:date="2022-08-30T16:32:00Z">
              <w:r w:rsidRPr="001C0E1B">
                <w:rPr>
                  <w:rFonts w:cs="v4.2.0"/>
                  <w:lang w:eastAsia="zh-CN"/>
                </w:rPr>
                <w:t>CR.3.1 TDD</w:t>
              </w:r>
            </w:ins>
          </w:p>
        </w:tc>
      </w:tr>
      <w:tr w:rsidR="002F71AB" w:rsidRPr="001C0E1B" w14:paraId="5EAEC44E" w14:textId="77777777" w:rsidTr="004353D5">
        <w:trPr>
          <w:cantSplit/>
          <w:jc w:val="center"/>
          <w:ins w:id="832" w:author="MCC, Samsung" w:date="2022-08-30T16:32:00Z"/>
        </w:trPr>
        <w:tc>
          <w:tcPr>
            <w:tcW w:w="1951" w:type="dxa"/>
            <w:tcBorders>
              <w:left w:val="single" w:sz="4" w:space="0" w:color="auto"/>
              <w:bottom w:val="nil"/>
            </w:tcBorders>
            <w:shd w:val="clear" w:color="auto" w:fill="auto"/>
          </w:tcPr>
          <w:p w14:paraId="5276B221" w14:textId="77777777" w:rsidR="002F71AB" w:rsidRPr="001C0E1B" w:rsidRDefault="002F71AB" w:rsidP="004353D5">
            <w:pPr>
              <w:pStyle w:val="TAL"/>
              <w:rPr>
                <w:ins w:id="833" w:author="MCC, Samsung" w:date="2022-08-30T16:32:00Z"/>
                <w:lang w:eastAsia="zh-CN"/>
              </w:rPr>
            </w:pPr>
            <w:ins w:id="834" w:author="MCC, Samsung" w:date="2022-08-30T16:32:00Z">
              <w:r w:rsidRPr="001C0E1B">
                <w:rPr>
                  <w:lang w:eastAsia="zh-CN"/>
                </w:rPr>
                <w:t xml:space="preserve">Dedicated CORESET RMC configuration </w:t>
              </w:r>
            </w:ins>
          </w:p>
        </w:tc>
        <w:tc>
          <w:tcPr>
            <w:tcW w:w="1794" w:type="dxa"/>
            <w:tcBorders>
              <w:bottom w:val="nil"/>
            </w:tcBorders>
            <w:shd w:val="clear" w:color="auto" w:fill="auto"/>
          </w:tcPr>
          <w:p w14:paraId="2E9C6F3C" w14:textId="77777777" w:rsidR="002F71AB" w:rsidRPr="001C0E1B" w:rsidRDefault="002F71AB" w:rsidP="004353D5">
            <w:pPr>
              <w:pStyle w:val="TAC"/>
              <w:rPr>
                <w:ins w:id="835" w:author="MCC, Samsung" w:date="2022-08-30T16:32:00Z"/>
              </w:rPr>
            </w:pPr>
          </w:p>
        </w:tc>
        <w:tc>
          <w:tcPr>
            <w:tcW w:w="1418" w:type="dxa"/>
            <w:tcBorders>
              <w:bottom w:val="single" w:sz="4" w:space="0" w:color="auto"/>
            </w:tcBorders>
          </w:tcPr>
          <w:p w14:paraId="42642311" w14:textId="77777777" w:rsidR="002F71AB" w:rsidRPr="001C0E1B" w:rsidRDefault="002F71AB" w:rsidP="004353D5">
            <w:pPr>
              <w:pStyle w:val="TAC"/>
              <w:rPr>
                <w:ins w:id="836" w:author="MCC, Samsung" w:date="2022-08-30T16:32:00Z"/>
                <w:lang w:eastAsia="zh-CN"/>
              </w:rPr>
            </w:pPr>
            <w:ins w:id="837" w:author="MCC, Samsung" w:date="2022-08-30T16:32:00Z">
              <w:r w:rsidRPr="001C0E1B">
                <w:rPr>
                  <w:lang w:eastAsia="zh-CN"/>
                </w:rPr>
                <w:t>1</w:t>
              </w:r>
            </w:ins>
          </w:p>
        </w:tc>
        <w:tc>
          <w:tcPr>
            <w:tcW w:w="2742" w:type="dxa"/>
            <w:gridSpan w:val="3"/>
            <w:tcBorders>
              <w:bottom w:val="single" w:sz="4" w:space="0" w:color="auto"/>
            </w:tcBorders>
          </w:tcPr>
          <w:p w14:paraId="16A22DF4" w14:textId="77777777" w:rsidR="002F71AB" w:rsidRPr="001C0E1B" w:rsidRDefault="002F71AB" w:rsidP="004353D5">
            <w:pPr>
              <w:pStyle w:val="TAC"/>
              <w:rPr>
                <w:ins w:id="838" w:author="MCC, Samsung" w:date="2022-08-30T16:32:00Z"/>
                <w:rFonts w:cs="v4.2.0"/>
                <w:lang w:eastAsia="zh-CN"/>
              </w:rPr>
            </w:pPr>
            <w:ins w:id="839" w:author="MCC, Samsung" w:date="2022-08-30T16:32:00Z">
              <w:r w:rsidRPr="001C0E1B">
                <w:rPr>
                  <w:rFonts w:cs="v4.2.0"/>
                  <w:lang w:eastAsia="zh-CN"/>
                </w:rPr>
                <w:t>CCR.3.1 TDD</w:t>
              </w:r>
            </w:ins>
          </w:p>
        </w:tc>
        <w:tc>
          <w:tcPr>
            <w:tcW w:w="2419" w:type="dxa"/>
            <w:gridSpan w:val="3"/>
            <w:tcBorders>
              <w:bottom w:val="single" w:sz="4" w:space="0" w:color="auto"/>
            </w:tcBorders>
          </w:tcPr>
          <w:p w14:paraId="66C996E5" w14:textId="77777777" w:rsidR="002F71AB" w:rsidRPr="001C0E1B" w:rsidRDefault="002F71AB" w:rsidP="004353D5">
            <w:pPr>
              <w:pStyle w:val="TAC"/>
              <w:rPr>
                <w:ins w:id="840" w:author="MCC, Samsung" w:date="2022-08-30T16:32:00Z"/>
                <w:rFonts w:cs="v4.2.0"/>
                <w:lang w:eastAsia="zh-CN"/>
              </w:rPr>
            </w:pPr>
            <w:ins w:id="841" w:author="MCC, Samsung" w:date="2022-08-30T16:32:00Z">
              <w:r w:rsidRPr="001C0E1B">
                <w:rPr>
                  <w:rFonts w:cs="v4.2.0"/>
                  <w:lang w:eastAsia="zh-CN"/>
                </w:rPr>
                <w:t>CCR.3.1 TDD</w:t>
              </w:r>
            </w:ins>
          </w:p>
        </w:tc>
      </w:tr>
      <w:tr w:rsidR="002F71AB" w:rsidRPr="001C0E1B" w14:paraId="0A2D9275" w14:textId="77777777" w:rsidTr="004353D5">
        <w:trPr>
          <w:cantSplit/>
          <w:jc w:val="center"/>
          <w:ins w:id="842" w:author="MCC, Samsung" w:date="2022-08-30T16:32:00Z"/>
        </w:trPr>
        <w:tc>
          <w:tcPr>
            <w:tcW w:w="1951" w:type="dxa"/>
            <w:tcBorders>
              <w:top w:val="nil"/>
              <w:left w:val="single" w:sz="4" w:space="0" w:color="auto"/>
              <w:bottom w:val="single" w:sz="4" w:space="0" w:color="auto"/>
            </w:tcBorders>
            <w:shd w:val="clear" w:color="auto" w:fill="auto"/>
          </w:tcPr>
          <w:p w14:paraId="71ADBA80" w14:textId="77777777" w:rsidR="002F71AB" w:rsidRPr="001C0E1B" w:rsidRDefault="002F71AB" w:rsidP="004353D5">
            <w:pPr>
              <w:pStyle w:val="TAL"/>
              <w:rPr>
                <w:ins w:id="843" w:author="MCC, Samsung" w:date="2022-08-30T16:32:00Z"/>
                <w:lang w:eastAsia="zh-CN"/>
              </w:rPr>
            </w:pPr>
          </w:p>
        </w:tc>
        <w:tc>
          <w:tcPr>
            <w:tcW w:w="1794" w:type="dxa"/>
            <w:tcBorders>
              <w:top w:val="nil"/>
            </w:tcBorders>
            <w:shd w:val="clear" w:color="auto" w:fill="auto"/>
          </w:tcPr>
          <w:p w14:paraId="30D8BC5C" w14:textId="77777777" w:rsidR="002F71AB" w:rsidRPr="001C0E1B" w:rsidRDefault="002F71AB" w:rsidP="004353D5">
            <w:pPr>
              <w:pStyle w:val="TAC"/>
              <w:rPr>
                <w:ins w:id="844" w:author="MCC, Samsung" w:date="2022-08-30T16:32:00Z"/>
              </w:rPr>
            </w:pPr>
          </w:p>
        </w:tc>
        <w:tc>
          <w:tcPr>
            <w:tcW w:w="1418" w:type="dxa"/>
            <w:tcBorders>
              <w:bottom w:val="single" w:sz="4" w:space="0" w:color="auto"/>
            </w:tcBorders>
          </w:tcPr>
          <w:p w14:paraId="05BED2A4" w14:textId="77777777" w:rsidR="002F71AB" w:rsidRPr="001C0E1B" w:rsidRDefault="002F71AB" w:rsidP="004353D5">
            <w:pPr>
              <w:pStyle w:val="TAC"/>
              <w:rPr>
                <w:ins w:id="845" w:author="MCC, Samsung" w:date="2022-08-30T16:32:00Z"/>
                <w:lang w:eastAsia="zh-CN"/>
              </w:rPr>
            </w:pPr>
            <w:ins w:id="846" w:author="MCC, Samsung" w:date="2022-08-30T16:32:00Z">
              <w:r w:rsidRPr="001C0E1B">
                <w:rPr>
                  <w:lang w:eastAsia="zh-CN"/>
                </w:rPr>
                <w:t>2</w:t>
              </w:r>
            </w:ins>
          </w:p>
        </w:tc>
        <w:tc>
          <w:tcPr>
            <w:tcW w:w="2742" w:type="dxa"/>
            <w:gridSpan w:val="3"/>
            <w:tcBorders>
              <w:bottom w:val="single" w:sz="4" w:space="0" w:color="auto"/>
            </w:tcBorders>
          </w:tcPr>
          <w:p w14:paraId="04A3A06B" w14:textId="77777777" w:rsidR="002F71AB" w:rsidRPr="001C0E1B" w:rsidRDefault="002F71AB" w:rsidP="004353D5">
            <w:pPr>
              <w:pStyle w:val="TAC"/>
              <w:rPr>
                <w:ins w:id="847" w:author="MCC, Samsung" w:date="2022-08-30T16:32:00Z"/>
                <w:rFonts w:cs="v4.2.0"/>
                <w:lang w:eastAsia="zh-CN"/>
              </w:rPr>
            </w:pPr>
            <w:ins w:id="848" w:author="MCC, Samsung" w:date="2022-08-30T16:32:00Z">
              <w:r w:rsidRPr="001C0E1B">
                <w:rPr>
                  <w:rFonts w:cs="v4.2.0"/>
                  <w:lang w:eastAsia="zh-CN"/>
                </w:rPr>
                <w:t>CCR.3.1 TDD</w:t>
              </w:r>
            </w:ins>
          </w:p>
        </w:tc>
        <w:tc>
          <w:tcPr>
            <w:tcW w:w="2419" w:type="dxa"/>
            <w:gridSpan w:val="3"/>
            <w:tcBorders>
              <w:bottom w:val="single" w:sz="4" w:space="0" w:color="auto"/>
            </w:tcBorders>
          </w:tcPr>
          <w:p w14:paraId="144DDD40" w14:textId="77777777" w:rsidR="002F71AB" w:rsidRPr="001C0E1B" w:rsidRDefault="002F71AB" w:rsidP="004353D5">
            <w:pPr>
              <w:pStyle w:val="TAC"/>
              <w:rPr>
                <w:ins w:id="849" w:author="MCC, Samsung" w:date="2022-08-30T16:32:00Z"/>
                <w:rFonts w:cs="v4.2.0"/>
                <w:lang w:eastAsia="zh-CN"/>
              </w:rPr>
            </w:pPr>
            <w:ins w:id="850" w:author="MCC, Samsung" w:date="2022-08-30T16:32:00Z">
              <w:r w:rsidRPr="001C0E1B">
                <w:rPr>
                  <w:rFonts w:cs="v4.2.0"/>
                  <w:lang w:eastAsia="zh-CN"/>
                </w:rPr>
                <w:t>CCR.3.1 TDD</w:t>
              </w:r>
            </w:ins>
          </w:p>
        </w:tc>
      </w:tr>
      <w:tr w:rsidR="002F71AB" w:rsidRPr="001C0E1B" w14:paraId="7F469EFE" w14:textId="77777777" w:rsidTr="004353D5">
        <w:trPr>
          <w:cantSplit/>
          <w:jc w:val="center"/>
          <w:ins w:id="851" w:author="MCC, Samsung" w:date="2022-08-30T16:32:00Z"/>
        </w:trPr>
        <w:tc>
          <w:tcPr>
            <w:tcW w:w="1951" w:type="dxa"/>
            <w:tcBorders>
              <w:left w:val="single" w:sz="4" w:space="0" w:color="auto"/>
              <w:bottom w:val="nil"/>
            </w:tcBorders>
            <w:shd w:val="clear" w:color="auto" w:fill="auto"/>
          </w:tcPr>
          <w:p w14:paraId="11583A72" w14:textId="77777777" w:rsidR="002F71AB" w:rsidRPr="001C0E1B" w:rsidRDefault="002F71AB" w:rsidP="004353D5">
            <w:pPr>
              <w:pStyle w:val="TAL"/>
              <w:rPr>
                <w:ins w:id="852" w:author="MCC, Samsung" w:date="2022-08-30T16:32:00Z"/>
                <w:lang w:eastAsia="zh-CN"/>
              </w:rPr>
            </w:pPr>
            <w:ins w:id="853" w:author="MCC, Samsung" w:date="2022-08-30T16:32:00Z">
              <w:r w:rsidRPr="001C0E1B">
                <w:rPr>
                  <w:lang w:eastAsia="zh-CN"/>
                </w:rPr>
                <w:t>SSB configuration</w:t>
              </w:r>
            </w:ins>
          </w:p>
        </w:tc>
        <w:tc>
          <w:tcPr>
            <w:tcW w:w="1794" w:type="dxa"/>
          </w:tcPr>
          <w:p w14:paraId="00C6D3C7" w14:textId="77777777" w:rsidR="002F71AB" w:rsidRPr="001C0E1B" w:rsidRDefault="002F71AB" w:rsidP="004353D5">
            <w:pPr>
              <w:pStyle w:val="TAC"/>
              <w:rPr>
                <w:ins w:id="854" w:author="MCC, Samsung" w:date="2022-08-30T16:32:00Z"/>
              </w:rPr>
            </w:pPr>
          </w:p>
        </w:tc>
        <w:tc>
          <w:tcPr>
            <w:tcW w:w="1418" w:type="dxa"/>
            <w:tcBorders>
              <w:bottom w:val="single" w:sz="4" w:space="0" w:color="auto"/>
            </w:tcBorders>
          </w:tcPr>
          <w:p w14:paraId="66B71AC9" w14:textId="77777777" w:rsidR="002F71AB" w:rsidRPr="001C0E1B" w:rsidRDefault="002F71AB" w:rsidP="004353D5">
            <w:pPr>
              <w:pStyle w:val="TAC"/>
              <w:rPr>
                <w:ins w:id="855" w:author="MCC, Samsung" w:date="2022-08-30T16:32:00Z"/>
                <w:lang w:eastAsia="zh-CN"/>
              </w:rPr>
            </w:pPr>
            <w:ins w:id="856" w:author="MCC, Samsung" w:date="2022-08-30T16:32:00Z">
              <w:r w:rsidRPr="001C0E1B">
                <w:rPr>
                  <w:lang w:eastAsia="zh-CN"/>
                </w:rPr>
                <w:t>1</w:t>
              </w:r>
            </w:ins>
          </w:p>
        </w:tc>
        <w:tc>
          <w:tcPr>
            <w:tcW w:w="2742" w:type="dxa"/>
            <w:gridSpan w:val="3"/>
            <w:tcBorders>
              <w:bottom w:val="single" w:sz="4" w:space="0" w:color="auto"/>
            </w:tcBorders>
          </w:tcPr>
          <w:p w14:paraId="198B7248" w14:textId="77777777" w:rsidR="002F71AB" w:rsidRPr="001C0E1B" w:rsidRDefault="002F71AB" w:rsidP="004353D5">
            <w:pPr>
              <w:pStyle w:val="TAC"/>
              <w:rPr>
                <w:ins w:id="857" w:author="MCC, Samsung" w:date="2022-08-30T16:32:00Z"/>
                <w:rFonts w:cs="v4.2.0"/>
                <w:lang w:eastAsia="zh-CN"/>
              </w:rPr>
            </w:pPr>
            <w:ins w:id="858" w:author="MCC, Samsung" w:date="2022-08-30T16:32:00Z">
              <w:r w:rsidRPr="001C0E1B">
                <w:rPr>
                  <w:rFonts w:cs="v4.2.0"/>
                  <w:lang w:eastAsia="zh-CN"/>
                </w:rPr>
                <w:t>SSB.3 FR2</w:t>
              </w:r>
            </w:ins>
          </w:p>
        </w:tc>
        <w:tc>
          <w:tcPr>
            <w:tcW w:w="2419" w:type="dxa"/>
            <w:gridSpan w:val="3"/>
            <w:tcBorders>
              <w:bottom w:val="single" w:sz="4" w:space="0" w:color="auto"/>
            </w:tcBorders>
          </w:tcPr>
          <w:p w14:paraId="15ABEA42" w14:textId="77777777" w:rsidR="002F71AB" w:rsidRPr="001C0E1B" w:rsidRDefault="002F71AB" w:rsidP="004353D5">
            <w:pPr>
              <w:pStyle w:val="TAC"/>
              <w:rPr>
                <w:ins w:id="859" w:author="MCC, Samsung" w:date="2022-08-30T16:32:00Z"/>
                <w:rFonts w:cs="v4.2.0"/>
                <w:lang w:eastAsia="zh-CN"/>
              </w:rPr>
            </w:pPr>
            <w:ins w:id="860" w:author="MCC, Samsung" w:date="2022-08-30T16:32:00Z">
              <w:r w:rsidRPr="001C0E1B">
                <w:rPr>
                  <w:rFonts w:cs="v4.2.0"/>
                  <w:lang w:eastAsia="zh-CN"/>
                </w:rPr>
                <w:t>SSB.7 FR2</w:t>
              </w:r>
            </w:ins>
          </w:p>
        </w:tc>
      </w:tr>
      <w:tr w:rsidR="002F71AB" w:rsidRPr="001C0E1B" w14:paraId="33A9D001" w14:textId="77777777" w:rsidTr="004353D5">
        <w:trPr>
          <w:cantSplit/>
          <w:jc w:val="center"/>
          <w:ins w:id="861" w:author="MCC, Samsung" w:date="2022-08-30T16:32:00Z"/>
        </w:trPr>
        <w:tc>
          <w:tcPr>
            <w:tcW w:w="1951" w:type="dxa"/>
            <w:tcBorders>
              <w:top w:val="nil"/>
              <w:left w:val="single" w:sz="4" w:space="0" w:color="auto"/>
            </w:tcBorders>
            <w:shd w:val="clear" w:color="auto" w:fill="auto"/>
          </w:tcPr>
          <w:p w14:paraId="534E7F3E" w14:textId="77777777" w:rsidR="002F71AB" w:rsidRPr="001C0E1B" w:rsidRDefault="002F71AB" w:rsidP="004353D5">
            <w:pPr>
              <w:pStyle w:val="TAL"/>
              <w:rPr>
                <w:ins w:id="862" w:author="MCC, Samsung" w:date="2022-08-30T16:32:00Z"/>
                <w:lang w:eastAsia="zh-CN"/>
              </w:rPr>
            </w:pPr>
          </w:p>
        </w:tc>
        <w:tc>
          <w:tcPr>
            <w:tcW w:w="1794" w:type="dxa"/>
          </w:tcPr>
          <w:p w14:paraId="057448DD" w14:textId="77777777" w:rsidR="002F71AB" w:rsidRPr="001C0E1B" w:rsidRDefault="002F71AB" w:rsidP="004353D5">
            <w:pPr>
              <w:pStyle w:val="TAC"/>
              <w:rPr>
                <w:ins w:id="863" w:author="MCC, Samsung" w:date="2022-08-30T16:32:00Z"/>
              </w:rPr>
            </w:pPr>
          </w:p>
        </w:tc>
        <w:tc>
          <w:tcPr>
            <w:tcW w:w="1418" w:type="dxa"/>
            <w:tcBorders>
              <w:bottom w:val="single" w:sz="4" w:space="0" w:color="auto"/>
            </w:tcBorders>
          </w:tcPr>
          <w:p w14:paraId="591C09DF" w14:textId="77777777" w:rsidR="002F71AB" w:rsidRPr="001C0E1B" w:rsidRDefault="002F71AB" w:rsidP="004353D5">
            <w:pPr>
              <w:pStyle w:val="TAC"/>
              <w:rPr>
                <w:ins w:id="864" w:author="MCC, Samsung" w:date="2022-08-30T16:32:00Z"/>
                <w:lang w:eastAsia="zh-CN"/>
              </w:rPr>
            </w:pPr>
            <w:ins w:id="865" w:author="MCC, Samsung" w:date="2022-08-30T16:32:00Z">
              <w:r w:rsidRPr="001C0E1B">
                <w:rPr>
                  <w:lang w:eastAsia="zh-CN"/>
                </w:rPr>
                <w:t>2</w:t>
              </w:r>
            </w:ins>
          </w:p>
        </w:tc>
        <w:tc>
          <w:tcPr>
            <w:tcW w:w="2742" w:type="dxa"/>
            <w:gridSpan w:val="3"/>
            <w:tcBorders>
              <w:bottom w:val="single" w:sz="4" w:space="0" w:color="auto"/>
            </w:tcBorders>
          </w:tcPr>
          <w:p w14:paraId="23B383B5" w14:textId="77777777" w:rsidR="002F71AB" w:rsidRPr="001C0E1B" w:rsidRDefault="002F71AB" w:rsidP="004353D5">
            <w:pPr>
              <w:pStyle w:val="TAC"/>
              <w:rPr>
                <w:ins w:id="866" w:author="MCC, Samsung" w:date="2022-08-30T16:32:00Z"/>
                <w:rFonts w:cs="v4.2.0"/>
                <w:lang w:eastAsia="zh-CN"/>
              </w:rPr>
            </w:pPr>
            <w:ins w:id="867" w:author="MCC, Samsung" w:date="2022-08-30T16:32:00Z">
              <w:r w:rsidRPr="001C0E1B">
                <w:rPr>
                  <w:rFonts w:cs="v4.2.0"/>
                  <w:lang w:eastAsia="zh-CN"/>
                </w:rPr>
                <w:t>SSB.4 FR2</w:t>
              </w:r>
            </w:ins>
          </w:p>
        </w:tc>
        <w:tc>
          <w:tcPr>
            <w:tcW w:w="2419" w:type="dxa"/>
            <w:gridSpan w:val="3"/>
            <w:tcBorders>
              <w:bottom w:val="single" w:sz="4" w:space="0" w:color="auto"/>
            </w:tcBorders>
          </w:tcPr>
          <w:p w14:paraId="38D08C79" w14:textId="77777777" w:rsidR="002F71AB" w:rsidRPr="001C0E1B" w:rsidRDefault="002F71AB" w:rsidP="004353D5">
            <w:pPr>
              <w:pStyle w:val="TAC"/>
              <w:rPr>
                <w:ins w:id="868" w:author="MCC, Samsung" w:date="2022-08-30T16:32:00Z"/>
                <w:rFonts w:cs="v4.2.0"/>
                <w:lang w:eastAsia="zh-CN"/>
              </w:rPr>
            </w:pPr>
            <w:ins w:id="869" w:author="MCC, Samsung" w:date="2022-08-30T16:32:00Z">
              <w:r w:rsidRPr="001C0E1B">
                <w:rPr>
                  <w:rFonts w:cs="v4.2.0"/>
                  <w:lang w:eastAsia="zh-CN"/>
                </w:rPr>
                <w:t>SSB.8 FR2</w:t>
              </w:r>
            </w:ins>
          </w:p>
        </w:tc>
      </w:tr>
      <w:tr w:rsidR="002F71AB" w:rsidRPr="001C0E1B" w14:paraId="634CCB40" w14:textId="77777777" w:rsidTr="004353D5">
        <w:trPr>
          <w:cantSplit/>
          <w:jc w:val="center"/>
          <w:ins w:id="870" w:author="MCC, Samsung" w:date="2022-08-30T16:32:00Z"/>
        </w:trPr>
        <w:tc>
          <w:tcPr>
            <w:tcW w:w="1951" w:type="dxa"/>
            <w:tcBorders>
              <w:left w:val="single" w:sz="4" w:space="0" w:color="auto"/>
              <w:bottom w:val="single" w:sz="4" w:space="0" w:color="auto"/>
            </w:tcBorders>
          </w:tcPr>
          <w:p w14:paraId="149D8C3C" w14:textId="77777777" w:rsidR="002F71AB" w:rsidRPr="001C0E1B" w:rsidRDefault="002F71AB" w:rsidP="004353D5">
            <w:pPr>
              <w:pStyle w:val="TAL"/>
              <w:rPr>
                <w:ins w:id="871" w:author="MCC, Samsung" w:date="2022-08-30T16:32:00Z"/>
              </w:rPr>
            </w:pPr>
            <w:ins w:id="872" w:author="MCC, Samsung" w:date="2022-08-30T16:32:00Z">
              <w:r w:rsidRPr="001C0E1B">
                <w:t>OCNG Pattern</w:t>
              </w:r>
            </w:ins>
          </w:p>
        </w:tc>
        <w:tc>
          <w:tcPr>
            <w:tcW w:w="1794" w:type="dxa"/>
            <w:tcBorders>
              <w:bottom w:val="single" w:sz="4" w:space="0" w:color="auto"/>
            </w:tcBorders>
          </w:tcPr>
          <w:p w14:paraId="7B19936A" w14:textId="77777777" w:rsidR="002F71AB" w:rsidRPr="001C0E1B" w:rsidRDefault="002F71AB" w:rsidP="004353D5">
            <w:pPr>
              <w:pStyle w:val="TAC"/>
              <w:rPr>
                <w:ins w:id="873" w:author="MCC, Samsung" w:date="2022-08-30T16:32:00Z"/>
              </w:rPr>
            </w:pPr>
          </w:p>
        </w:tc>
        <w:tc>
          <w:tcPr>
            <w:tcW w:w="1418" w:type="dxa"/>
            <w:tcBorders>
              <w:bottom w:val="single" w:sz="4" w:space="0" w:color="auto"/>
            </w:tcBorders>
          </w:tcPr>
          <w:p w14:paraId="1F393D80" w14:textId="77777777" w:rsidR="002F71AB" w:rsidRPr="001C0E1B" w:rsidRDefault="002F71AB" w:rsidP="004353D5">
            <w:pPr>
              <w:pStyle w:val="TAC"/>
              <w:rPr>
                <w:ins w:id="874" w:author="MCC, Samsung" w:date="2022-08-30T16:32:00Z"/>
                <w:rFonts w:cs="Arial"/>
                <w:lang w:eastAsia="zh-CN"/>
              </w:rPr>
            </w:pPr>
            <w:ins w:id="875" w:author="MCC, Samsung" w:date="2022-08-30T16:32:00Z">
              <w:r w:rsidRPr="001C0E1B">
                <w:rPr>
                  <w:rFonts w:cs="Arial"/>
                  <w:lang w:eastAsia="zh-CN"/>
                </w:rPr>
                <w:t>1, 2</w:t>
              </w:r>
            </w:ins>
          </w:p>
        </w:tc>
        <w:tc>
          <w:tcPr>
            <w:tcW w:w="2742" w:type="dxa"/>
            <w:gridSpan w:val="3"/>
            <w:tcBorders>
              <w:bottom w:val="single" w:sz="4" w:space="0" w:color="auto"/>
            </w:tcBorders>
          </w:tcPr>
          <w:p w14:paraId="71F911DE" w14:textId="77777777" w:rsidR="002F71AB" w:rsidRPr="001C0E1B" w:rsidRDefault="002F71AB" w:rsidP="004353D5">
            <w:pPr>
              <w:pStyle w:val="TAC"/>
              <w:rPr>
                <w:ins w:id="876" w:author="MCC, Samsung" w:date="2022-08-30T16:32:00Z"/>
                <w:rFonts w:cs="v4.2.0"/>
              </w:rPr>
            </w:pPr>
            <w:ins w:id="877" w:author="MCC, Samsung" w:date="2022-08-30T16:32:00Z">
              <w:r w:rsidRPr="001C0E1B">
                <w:rPr>
                  <w:rFonts w:cs="Arial"/>
                </w:rPr>
                <w:t>OP.4</w:t>
              </w:r>
            </w:ins>
          </w:p>
        </w:tc>
        <w:tc>
          <w:tcPr>
            <w:tcW w:w="2419" w:type="dxa"/>
            <w:gridSpan w:val="3"/>
            <w:tcBorders>
              <w:bottom w:val="single" w:sz="4" w:space="0" w:color="auto"/>
            </w:tcBorders>
          </w:tcPr>
          <w:p w14:paraId="7B2F5E97" w14:textId="77777777" w:rsidR="002F71AB" w:rsidRPr="001C0E1B" w:rsidRDefault="002F71AB" w:rsidP="004353D5">
            <w:pPr>
              <w:pStyle w:val="TAC"/>
              <w:rPr>
                <w:ins w:id="878" w:author="MCC, Samsung" w:date="2022-08-30T16:32:00Z"/>
                <w:rFonts w:cs="v4.2.0"/>
              </w:rPr>
            </w:pPr>
            <w:ins w:id="879" w:author="MCC, Samsung" w:date="2022-08-30T16:32:00Z">
              <w:r w:rsidRPr="001C0E1B">
                <w:rPr>
                  <w:rFonts w:cs="Arial"/>
                </w:rPr>
                <w:t>OP.4</w:t>
              </w:r>
            </w:ins>
          </w:p>
        </w:tc>
      </w:tr>
      <w:tr w:rsidR="002F71AB" w:rsidRPr="001C0E1B" w14:paraId="53C9F444" w14:textId="77777777" w:rsidTr="004353D5">
        <w:trPr>
          <w:cantSplit/>
          <w:jc w:val="center"/>
          <w:ins w:id="880" w:author="MCC, Samsung" w:date="2022-08-30T16:32:00Z"/>
        </w:trPr>
        <w:tc>
          <w:tcPr>
            <w:tcW w:w="1951" w:type="dxa"/>
            <w:tcBorders>
              <w:left w:val="single" w:sz="4" w:space="0" w:color="auto"/>
              <w:bottom w:val="single" w:sz="4" w:space="0" w:color="auto"/>
            </w:tcBorders>
          </w:tcPr>
          <w:p w14:paraId="141E54F5" w14:textId="77777777" w:rsidR="002F71AB" w:rsidRPr="001C0E1B" w:rsidRDefault="002F71AB" w:rsidP="004353D5">
            <w:pPr>
              <w:pStyle w:val="TAL"/>
              <w:rPr>
                <w:ins w:id="881" w:author="MCC, Samsung" w:date="2022-08-30T16:32:00Z"/>
              </w:rPr>
            </w:pPr>
            <w:proofErr w:type="spellStart"/>
            <w:ins w:id="882" w:author="MCC, Samsung" w:date="2022-08-30T16:32:00Z">
              <w:r>
                <w:rPr>
                  <w:rFonts w:hint="eastAsia"/>
                </w:rPr>
                <w:t>B</w:t>
              </w:r>
              <w:r>
                <w:t>W</w:t>
              </w:r>
              <w:r w:rsidRPr="002C0968">
                <w:rPr>
                  <w:vertAlign w:val="subscript"/>
                </w:rPr>
                <w:t>channel</w:t>
              </w:r>
              <w:proofErr w:type="spellEnd"/>
            </w:ins>
          </w:p>
        </w:tc>
        <w:tc>
          <w:tcPr>
            <w:tcW w:w="1794" w:type="dxa"/>
            <w:tcBorders>
              <w:bottom w:val="single" w:sz="4" w:space="0" w:color="auto"/>
            </w:tcBorders>
          </w:tcPr>
          <w:p w14:paraId="6AADF466" w14:textId="77777777" w:rsidR="002F71AB" w:rsidRPr="001C0E1B" w:rsidRDefault="002F71AB" w:rsidP="004353D5">
            <w:pPr>
              <w:pStyle w:val="TAC"/>
              <w:rPr>
                <w:ins w:id="883" w:author="MCC, Samsung" w:date="2022-08-30T16:32:00Z"/>
              </w:rPr>
            </w:pPr>
            <w:ins w:id="884" w:author="MCC, Samsung" w:date="2022-08-30T16:32:00Z">
              <w:r>
                <w:t>MHz</w:t>
              </w:r>
            </w:ins>
          </w:p>
        </w:tc>
        <w:tc>
          <w:tcPr>
            <w:tcW w:w="1418" w:type="dxa"/>
            <w:tcBorders>
              <w:bottom w:val="single" w:sz="4" w:space="0" w:color="auto"/>
            </w:tcBorders>
          </w:tcPr>
          <w:p w14:paraId="2E85CC24" w14:textId="77777777" w:rsidR="002F71AB" w:rsidRPr="001C0E1B" w:rsidRDefault="002F71AB" w:rsidP="004353D5">
            <w:pPr>
              <w:pStyle w:val="TAC"/>
              <w:rPr>
                <w:ins w:id="885" w:author="MCC, Samsung" w:date="2022-08-30T16:32:00Z"/>
                <w:rFonts w:cs="Arial"/>
                <w:lang w:eastAsia="zh-CN"/>
              </w:rPr>
            </w:pPr>
            <w:ins w:id="886" w:author="MCC, Samsung" w:date="2022-08-30T16:32: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5DF547CF" w14:textId="77777777" w:rsidR="002F71AB" w:rsidRPr="001C0E1B" w:rsidRDefault="002F71AB" w:rsidP="004353D5">
            <w:pPr>
              <w:pStyle w:val="TAC"/>
              <w:rPr>
                <w:ins w:id="887" w:author="MCC, Samsung" w:date="2022-08-30T16:32:00Z"/>
                <w:rFonts w:cs="Arial"/>
              </w:rPr>
            </w:pPr>
            <w:ins w:id="888" w:author="MCC, Samsung" w:date="2022-08-30T16:32: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c>
          <w:tcPr>
            <w:tcW w:w="2419" w:type="dxa"/>
            <w:gridSpan w:val="3"/>
            <w:tcBorders>
              <w:bottom w:val="single" w:sz="4" w:space="0" w:color="auto"/>
            </w:tcBorders>
          </w:tcPr>
          <w:p w14:paraId="25D0BC06" w14:textId="77777777" w:rsidR="002F71AB" w:rsidRPr="001C0E1B" w:rsidRDefault="002F71AB" w:rsidP="004353D5">
            <w:pPr>
              <w:pStyle w:val="TAC"/>
              <w:rPr>
                <w:ins w:id="889" w:author="MCC, Samsung" w:date="2022-08-30T16:32:00Z"/>
                <w:rFonts w:cs="Arial"/>
              </w:rPr>
            </w:pPr>
            <w:ins w:id="890" w:author="MCC, Samsung" w:date="2022-08-30T16:32: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r>
      <w:tr w:rsidR="002F71AB" w:rsidRPr="001C0E1B" w14:paraId="563953C5" w14:textId="77777777" w:rsidTr="004353D5">
        <w:trPr>
          <w:cantSplit/>
          <w:jc w:val="center"/>
          <w:ins w:id="891" w:author="MCC, Samsung" w:date="2022-08-30T16:32:00Z"/>
        </w:trPr>
        <w:tc>
          <w:tcPr>
            <w:tcW w:w="1951" w:type="dxa"/>
            <w:tcBorders>
              <w:left w:val="single" w:sz="4" w:space="0" w:color="auto"/>
              <w:bottom w:val="single" w:sz="4" w:space="0" w:color="auto"/>
            </w:tcBorders>
          </w:tcPr>
          <w:p w14:paraId="05ACB67D" w14:textId="77777777" w:rsidR="002F71AB" w:rsidRPr="001C0E1B" w:rsidRDefault="002F71AB" w:rsidP="004353D5">
            <w:pPr>
              <w:pStyle w:val="TAL"/>
              <w:rPr>
                <w:ins w:id="892" w:author="MCC, Samsung" w:date="2022-08-30T16:32:00Z"/>
              </w:rPr>
            </w:pPr>
            <w:ins w:id="893" w:author="MCC, Samsung" w:date="2022-08-30T16:32:00Z">
              <w:r>
                <w:rPr>
                  <w:rFonts w:hint="eastAsia"/>
                </w:rPr>
                <w:t>D</w:t>
              </w:r>
              <w:r>
                <w:t>ata RBs allocated</w:t>
              </w:r>
            </w:ins>
          </w:p>
        </w:tc>
        <w:tc>
          <w:tcPr>
            <w:tcW w:w="1794" w:type="dxa"/>
            <w:tcBorders>
              <w:bottom w:val="single" w:sz="4" w:space="0" w:color="auto"/>
            </w:tcBorders>
          </w:tcPr>
          <w:p w14:paraId="4DE18E75" w14:textId="77777777" w:rsidR="002F71AB" w:rsidRPr="001C0E1B" w:rsidRDefault="002F71AB" w:rsidP="004353D5">
            <w:pPr>
              <w:pStyle w:val="TAC"/>
              <w:rPr>
                <w:ins w:id="894" w:author="MCC, Samsung" w:date="2022-08-30T16:32:00Z"/>
              </w:rPr>
            </w:pPr>
          </w:p>
        </w:tc>
        <w:tc>
          <w:tcPr>
            <w:tcW w:w="1418" w:type="dxa"/>
            <w:tcBorders>
              <w:bottom w:val="single" w:sz="4" w:space="0" w:color="auto"/>
            </w:tcBorders>
          </w:tcPr>
          <w:p w14:paraId="61230F6B" w14:textId="77777777" w:rsidR="002F71AB" w:rsidRPr="001C0E1B" w:rsidRDefault="002F71AB" w:rsidP="004353D5">
            <w:pPr>
              <w:pStyle w:val="TAC"/>
              <w:rPr>
                <w:ins w:id="895" w:author="MCC, Samsung" w:date="2022-08-30T16:32:00Z"/>
                <w:rFonts w:cs="Arial"/>
                <w:lang w:eastAsia="zh-CN"/>
              </w:rPr>
            </w:pPr>
            <w:ins w:id="896" w:author="MCC, Samsung" w:date="2022-08-30T16:32: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191371D0" w14:textId="77777777" w:rsidR="002F71AB" w:rsidRPr="001C0E1B" w:rsidRDefault="002F71AB" w:rsidP="004353D5">
            <w:pPr>
              <w:pStyle w:val="TAC"/>
              <w:rPr>
                <w:ins w:id="897" w:author="MCC, Samsung" w:date="2022-08-30T16:32:00Z"/>
                <w:rFonts w:cs="Arial"/>
              </w:rPr>
            </w:pPr>
            <w:ins w:id="898" w:author="MCC, Samsung" w:date="2022-08-30T16:32:00Z">
              <w:r w:rsidRPr="00DC5995">
                <w:rPr>
                  <w:rFonts w:cs="Arial" w:hint="eastAsia"/>
                </w:rPr>
                <w:t>6</w:t>
              </w:r>
              <w:r w:rsidRPr="00DC5995">
                <w:rPr>
                  <w:rFonts w:cs="Arial"/>
                </w:rPr>
                <w:t>6</w:t>
              </w:r>
            </w:ins>
          </w:p>
        </w:tc>
        <w:tc>
          <w:tcPr>
            <w:tcW w:w="2419" w:type="dxa"/>
            <w:gridSpan w:val="3"/>
            <w:tcBorders>
              <w:bottom w:val="single" w:sz="4" w:space="0" w:color="auto"/>
            </w:tcBorders>
          </w:tcPr>
          <w:p w14:paraId="1A01E84B" w14:textId="77777777" w:rsidR="002F71AB" w:rsidRPr="001C0E1B" w:rsidRDefault="002F71AB" w:rsidP="004353D5">
            <w:pPr>
              <w:pStyle w:val="TAC"/>
              <w:rPr>
                <w:ins w:id="899" w:author="MCC, Samsung" w:date="2022-08-30T16:32:00Z"/>
                <w:rFonts w:cs="Arial"/>
              </w:rPr>
            </w:pPr>
            <w:ins w:id="900" w:author="MCC, Samsung" w:date="2022-08-30T16:32:00Z">
              <w:r w:rsidRPr="00DC5995">
                <w:rPr>
                  <w:rFonts w:cs="Arial" w:hint="eastAsia"/>
                </w:rPr>
                <w:t>6</w:t>
              </w:r>
              <w:r w:rsidRPr="00DC5995">
                <w:rPr>
                  <w:rFonts w:cs="Arial"/>
                </w:rPr>
                <w:t>6</w:t>
              </w:r>
            </w:ins>
          </w:p>
        </w:tc>
      </w:tr>
      <w:tr w:rsidR="002F71AB" w:rsidRPr="001C0E1B" w14:paraId="10787A7B" w14:textId="77777777" w:rsidTr="004353D5">
        <w:trPr>
          <w:cantSplit/>
          <w:jc w:val="center"/>
          <w:ins w:id="901" w:author="MCC, Samsung" w:date="2022-08-30T16:32:00Z"/>
        </w:trPr>
        <w:tc>
          <w:tcPr>
            <w:tcW w:w="1951" w:type="dxa"/>
            <w:tcBorders>
              <w:left w:val="single" w:sz="4" w:space="0" w:color="auto"/>
              <w:bottom w:val="single" w:sz="4" w:space="0" w:color="auto"/>
            </w:tcBorders>
          </w:tcPr>
          <w:p w14:paraId="704F9431" w14:textId="77777777" w:rsidR="002F71AB" w:rsidRPr="001C0E1B" w:rsidRDefault="002F71AB" w:rsidP="004353D5">
            <w:pPr>
              <w:pStyle w:val="TAL"/>
              <w:rPr>
                <w:ins w:id="902" w:author="MCC, Samsung" w:date="2022-08-30T16:32:00Z"/>
                <w:lang w:eastAsia="zh-CN"/>
              </w:rPr>
            </w:pPr>
            <w:ins w:id="903" w:author="MCC, Samsung" w:date="2022-08-30T16:32:00Z">
              <w:r w:rsidRPr="001C0E1B">
                <w:rPr>
                  <w:lang w:eastAsia="zh-CN"/>
                </w:rPr>
                <w:t>Initial DL BWP configuration</w:t>
              </w:r>
            </w:ins>
          </w:p>
        </w:tc>
        <w:tc>
          <w:tcPr>
            <w:tcW w:w="1794" w:type="dxa"/>
            <w:tcBorders>
              <w:bottom w:val="single" w:sz="4" w:space="0" w:color="auto"/>
            </w:tcBorders>
          </w:tcPr>
          <w:p w14:paraId="37F4FDA8" w14:textId="77777777" w:rsidR="002F71AB" w:rsidRPr="001C0E1B" w:rsidRDefault="002F71AB" w:rsidP="004353D5">
            <w:pPr>
              <w:pStyle w:val="TAC"/>
              <w:rPr>
                <w:ins w:id="904" w:author="MCC, Samsung" w:date="2022-08-30T16:32:00Z"/>
              </w:rPr>
            </w:pPr>
          </w:p>
        </w:tc>
        <w:tc>
          <w:tcPr>
            <w:tcW w:w="1418" w:type="dxa"/>
            <w:tcBorders>
              <w:bottom w:val="single" w:sz="4" w:space="0" w:color="auto"/>
            </w:tcBorders>
          </w:tcPr>
          <w:p w14:paraId="4CB3F890" w14:textId="77777777" w:rsidR="002F71AB" w:rsidRPr="001C0E1B" w:rsidRDefault="002F71AB" w:rsidP="004353D5">
            <w:pPr>
              <w:pStyle w:val="TAC"/>
              <w:rPr>
                <w:ins w:id="905" w:author="MCC, Samsung" w:date="2022-08-30T16:32:00Z"/>
                <w:rFonts w:cs="Arial"/>
                <w:lang w:eastAsia="zh-CN"/>
              </w:rPr>
            </w:pPr>
            <w:ins w:id="906" w:author="MCC, Samsung" w:date="2022-08-30T16:32:00Z">
              <w:r w:rsidRPr="001C0E1B">
                <w:rPr>
                  <w:rFonts w:cs="Arial"/>
                  <w:lang w:eastAsia="zh-CN"/>
                </w:rPr>
                <w:t>1, 2</w:t>
              </w:r>
            </w:ins>
          </w:p>
        </w:tc>
        <w:tc>
          <w:tcPr>
            <w:tcW w:w="2742" w:type="dxa"/>
            <w:gridSpan w:val="3"/>
            <w:tcBorders>
              <w:bottom w:val="single" w:sz="4" w:space="0" w:color="auto"/>
            </w:tcBorders>
          </w:tcPr>
          <w:p w14:paraId="2F5380AF" w14:textId="77777777" w:rsidR="002F71AB" w:rsidRPr="001C0E1B" w:rsidRDefault="002F71AB" w:rsidP="004353D5">
            <w:pPr>
              <w:pStyle w:val="TAC"/>
              <w:rPr>
                <w:ins w:id="907" w:author="MCC, Samsung" w:date="2022-08-30T16:32:00Z"/>
                <w:rFonts w:cs="Arial"/>
                <w:lang w:eastAsia="zh-CN"/>
              </w:rPr>
            </w:pPr>
            <w:ins w:id="908" w:author="MCC, Samsung" w:date="2022-08-30T16:32:00Z">
              <w:r w:rsidRPr="001C0E1B">
                <w:rPr>
                  <w:rFonts w:cs="Arial"/>
                  <w:lang w:eastAsia="zh-CN"/>
                </w:rPr>
                <w:t>DLBWP.0.1</w:t>
              </w:r>
            </w:ins>
          </w:p>
        </w:tc>
        <w:tc>
          <w:tcPr>
            <w:tcW w:w="2419" w:type="dxa"/>
            <w:gridSpan w:val="3"/>
            <w:tcBorders>
              <w:bottom w:val="single" w:sz="4" w:space="0" w:color="auto"/>
            </w:tcBorders>
          </w:tcPr>
          <w:p w14:paraId="317C8148" w14:textId="77777777" w:rsidR="002F71AB" w:rsidRPr="001C0E1B" w:rsidRDefault="002F71AB" w:rsidP="004353D5">
            <w:pPr>
              <w:pStyle w:val="TAC"/>
              <w:rPr>
                <w:ins w:id="909" w:author="MCC, Samsung" w:date="2022-08-30T16:32:00Z"/>
                <w:rFonts w:cs="Arial"/>
              </w:rPr>
            </w:pPr>
            <w:ins w:id="910" w:author="MCC, Samsung" w:date="2022-08-30T16:32:00Z">
              <w:r w:rsidRPr="001C0E1B">
                <w:rPr>
                  <w:rFonts w:cs="Arial"/>
                  <w:lang w:eastAsia="zh-CN"/>
                </w:rPr>
                <w:t>DLBWP.0.1</w:t>
              </w:r>
            </w:ins>
          </w:p>
        </w:tc>
      </w:tr>
      <w:tr w:rsidR="002F71AB" w:rsidRPr="001C0E1B" w14:paraId="09B66DE1" w14:textId="77777777" w:rsidTr="004353D5">
        <w:trPr>
          <w:cantSplit/>
          <w:jc w:val="center"/>
          <w:ins w:id="911" w:author="MCC, Samsung" w:date="2022-08-30T16:32:00Z"/>
        </w:trPr>
        <w:tc>
          <w:tcPr>
            <w:tcW w:w="1951" w:type="dxa"/>
            <w:tcBorders>
              <w:left w:val="single" w:sz="4" w:space="0" w:color="auto"/>
              <w:bottom w:val="single" w:sz="4" w:space="0" w:color="auto"/>
            </w:tcBorders>
          </w:tcPr>
          <w:p w14:paraId="78FF738F" w14:textId="77777777" w:rsidR="002F71AB" w:rsidRPr="001C0E1B" w:rsidRDefault="002F71AB" w:rsidP="004353D5">
            <w:pPr>
              <w:pStyle w:val="TAL"/>
              <w:rPr>
                <w:ins w:id="912" w:author="MCC, Samsung" w:date="2022-08-30T16:32:00Z"/>
                <w:lang w:eastAsia="zh-CN"/>
              </w:rPr>
            </w:pPr>
            <w:ins w:id="913" w:author="MCC, Samsung" w:date="2022-08-30T16:32:00Z">
              <w:r w:rsidRPr="001C0E1B">
                <w:rPr>
                  <w:lang w:eastAsia="zh-CN"/>
                </w:rPr>
                <w:t>Initial UL BWP configuration</w:t>
              </w:r>
            </w:ins>
          </w:p>
        </w:tc>
        <w:tc>
          <w:tcPr>
            <w:tcW w:w="1794" w:type="dxa"/>
            <w:tcBorders>
              <w:bottom w:val="single" w:sz="4" w:space="0" w:color="auto"/>
            </w:tcBorders>
          </w:tcPr>
          <w:p w14:paraId="7B011B99" w14:textId="77777777" w:rsidR="002F71AB" w:rsidRPr="001C0E1B" w:rsidRDefault="002F71AB" w:rsidP="004353D5">
            <w:pPr>
              <w:pStyle w:val="TAC"/>
              <w:rPr>
                <w:ins w:id="914" w:author="MCC, Samsung" w:date="2022-08-30T16:32:00Z"/>
              </w:rPr>
            </w:pPr>
          </w:p>
        </w:tc>
        <w:tc>
          <w:tcPr>
            <w:tcW w:w="1418" w:type="dxa"/>
            <w:tcBorders>
              <w:bottom w:val="single" w:sz="4" w:space="0" w:color="auto"/>
            </w:tcBorders>
          </w:tcPr>
          <w:p w14:paraId="748CB716" w14:textId="77777777" w:rsidR="002F71AB" w:rsidRPr="001C0E1B" w:rsidRDefault="002F71AB" w:rsidP="004353D5">
            <w:pPr>
              <w:pStyle w:val="TAC"/>
              <w:rPr>
                <w:ins w:id="915" w:author="MCC, Samsung" w:date="2022-08-30T16:32:00Z"/>
                <w:rFonts w:cs="Arial"/>
                <w:lang w:eastAsia="zh-CN"/>
              </w:rPr>
            </w:pPr>
            <w:ins w:id="916" w:author="MCC, Samsung" w:date="2022-08-30T16:32:00Z">
              <w:r w:rsidRPr="001C0E1B">
                <w:rPr>
                  <w:rFonts w:cs="Arial"/>
                  <w:lang w:eastAsia="zh-CN"/>
                </w:rPr>
                <w:t>1, 2</w:t>
              </w:r>
            </w:ins>
          </w:p>
        </w:tc>
        <w:tc>
          <w:tcPr>
            <w:tcW w:w="2742" w:type="dxa"/>
            <w:gridSpan w:val="3"/>
            <w:tcBorders>
              <w:bottom w:val="single" w:sz="4" w:space="0" w:color="auto"/>
            </w:tcBorders>
          </w:tcPr>
          <w:p w14:paraId="5558C698" w14:textId="77777777" w:rsidR="002F71AB" w:rsidRPr="001C0E1B" w:rsidRDefault="002F71AB" w:rsidP="004353D5">
            <w:pPr>
              <w:pStyle w:val="TAC"/>
              <w:rPr>
                <w:ins w:id="917" w:author="MCC, Samsung" w:date="2022-08-30T16:32:00Z"/>
                <w:rFonts w:cs="Arial"/>
                <w:lang w:eastAsia="zh-CN"/>
              </w:rPr>
            </w:pPr>
            <w:ins w:id="918" w:author="MCC, Samsung" w:date="2022-08-30T16:32:00Z">
              <w:r w:rsidRPr="001C0E1B">
                <w:rPr>
                  <w:rFonts w:cs="Arial"/>
                  <w:lang w:eastAsia="zh-CN"/>
                </w:rPr>
                <w:t>ULBWP.0.1</w:t>
              </w:r>
            </w:ins>
          </w:p>
        </w:tc>
        <w:tc>
          <w:tcPr>
            <w:tcW w:w="2419" w:type="dxa"/>
            <w:gridSpan w:val="3"/>
            <w:tcBorders>
              <w:bottom w:val="single" w:sz="4" w:space="0" w:color="auto"/>
            </w:tcBorders>
          </w:tcPr>
          <w:p w14:paraId="49C79BF2" w14:textId="77777777" w:rsidR="002F71AB" w:rsidRPr="001C0E1B" w:rsidRDefault="002F71AB" w:rsidP="004353D5">
            <w:pPr>
              <w:pStyle w:val="TAC"/>
              <w:rPr>
                <w:ins w:id="919" w:author="MCC, Samsung" w:date="2022-08-30T16:32:00Z"/>
                <w:rFonts w:cs="Arial"/>
                <w:lang w:eastAsia="zh-CN"/>
              </w:rPr>
            </w:pPr>
            <w:ins w:id="920" w:author="MCC, Samsung" w:date="2022-08-30T16:32:00Z">
              <w:r w:rsidRPr="001C0E1B">
                <w:rPr>
                  <w:rFonts w:cs="Arial"/>
                  <w:lang w:eastAsia="zh-CN"/>
                </w:rPr>
                <w:t>ULBWP.0.1</w:t>
              </w:r>
            </w:ins>
          </w:p>
        </w:tc>
      </w:tr>
      <w:tr w:rsidR="002F71AB" w:rsidRPr="001C0E1B" w14:paraId="59827926" w14:textId="77777777" w:rsidTr="004353D5">
        <w:trPr>
          <w:cantSplit/>
          <w:jc w:val="center"/>
          <w:ins w:id="921" w:author="MCC, Samsung" w:date="2022-08-30T16:32:00Z"/>
        </w:trPr>
        <w:tc>
          <w:tcPr>
            <w:tcW w:w="1951" w:type="dxa"/>
            <w:tcBorders>
              <w:left w:val="single" w:sz="4" w:space="0" w:color="auto"/>
              <w:bottom w:val="single" w:sz="4" w:space="0" w:color="auto"/>
            </w:tcBorders>
          </w:tcPr>
          <w:p w14:paraId="36A217D9" w14:textId="77777777" w:rsidR="002F71AB" w:rsidRPr="001C0E1B" w:rsidRDefault="002F71AB" w:rsidP="004353D5">
            <w:pPr>
              <w:pStyle w:val="TAL"/>
              <w:rPr>
                <w:ins w:id="922" w:author="MCC, Samsung" w:date="2022-08-30T16:32:00Z"/>
                <w:lang w:eastAsia="zh-CN"/>
              </w:rPr>
            </w:pPr>
            <w:ins w:id="923" w:author="MCC, Samsung" w:date="2022-08-30T16:32:00Z">
              <w:r w:rsidRPr="001C0E1B">
                <w:rPr>
                  <w:lang w:eastAsia="zh-CN"/>
                </w:rPr>
                <w:t>RLM-RS</w:t>
              </w:r>
            </w:ins>
          </w:p>
        </w:tc>
        <w:tc>
          <w:tcPr>
            <w:tcW w:w="1794" w:type="dxa"/>
            <w:tcBorders>
              <w:bottom w:val="single" w:sz="4" w:space="0" w:color="auto"/>
            </w:tcBorders>
          </w:tcPr>
          <w:p w14:paraId="0379A1C6" w14:textId="77777777" w:rsidR="002F71AB" w:rsidRPr="001C0E1B" w:rsidRDefault="002F71AB" w:rsidP="004353D5">
            <w:pPr>
              <w:pStyle w:val="TAC"/>
              <w:rPr>
                <w:ins w:id="924" w:author="MCC, Samsung" w:date="2022-08-30T16:32:00Z"/>
              </w:rPr>
            </w:pPr>
          </w:p>
        </w:tc>
        <w:tc>
          <w:tcPr>
            <w:tcW w:w="1418" w:type="dxa"/>
            <w:tcBorders>
              <w:bottom w:val="single" w:sz="4" w:space="0" w:color="auto"/>
            </w:tcBorders>
          </w:tcPr>
          <w:p w14:paraId="6C3FD669" w14:textId="77777777" w:rsidR="002F71AB" w:rsidRPr="001C0E1B" w:rsidRDefault="002F71AB" w:rsidP="004353D5">
            <w:pPr>
              <w:pStyle w:val="TAC"/>
              <w:rPr>
                <w:ins w:id="925" w:author="MCC, Samsung" w:date="2022-08-30T16:32:00Z"/>
                <w:rFonts w:cs="Arial"/>
                <w:lang w:eastAsia="zh-CN"/>
              </w:rPr>
            </w:pPr>
            <w:ins w:id="926" w:author="MCC, Samsung" w:date="2022-08-30T16:32:00Z">
              <w:r w:rsidRPr="001C0E1B">
                <w:rPr>
                  <w:rFonts w:cs="Arial"/>
                  <w:lang w:eastAsia="zh-CN"/>
                </w:rPr>
                <w:t>1, 2</w:t>
              </w:r>
            </w:ins>
          </w:p>
        </w:tc>
        <w:tc>
          <w:tcPr>
            <w:tcW w:w="2742" w:type="dxa"/>
            <w:gridSpan w:val="3"/>
            <w:tcBorders>
              <w:bottom w:val="single" w:sz="4" w:space="0" w:color="auto"/>
            </w:tcBorders>
          </w:tcPr>
          <w:p w14:paraId="68115DCC" w14:textId="77777777" w:rsidR="002F71AB" w:rsidRPr="001C0E1B" w:rsidRDefault="002F71AB" w:rsidP="004353D5">
            <w:pPr>
              <w:pStyle w:val="TAC"/>
              <w:rPr>
                <w:ins w:id="927" w:author="MCC, Samsung" w:date="2022-08-30T16:32:00Z"/>
                <w:rFonts w:cs="Arial"/>
                <w:lang w:eastAsia="zh-CN"/>
              </w:rPr>
            </w:pPr>
            <w:ins w:id="928" w:author="MCC, Samsung" w:date="2022-08-30T16:32:00Z">
              <w:r w:rsidRPr="001C0E1B">
                <w:rPr>
                  <w:rFonts w:cs="Arial"/>
                  <w:lang w:eastAsia="zh-CN"/>
                </w:rPr>
                <w:t>SSB</w:t>
              </w:r>
            </w:ins>
          </w:p>
        </w:tc>
        <w:tc>
          <w:tcPr>
            <w:tcW w:w="2419" w:type="dxa"/>
            <w:gridSpan w:val="3"/>
            <w:tcBorders>
              <w:bottom w:val="single" w:sz="4" w:space="0" w:color="auto"/>
            </w:tcBorders>
          </w:tcPr>
          <w:p w14:paraId="7D484B6C" w14:textId="77777777" w:rsidR="002F71AB" w:rsidRPr="001C0E1B" w:rsidRDefault="002F71AB" w:rsidP="004353D5">
            <w:pPr>
              <w:pStyle w:val="TAC"/>
              <w:rPr>
                <w:ins w:id="929" w:author="MCC, Samsung" w:date="2022-08-30T16:32:00Z"/>
                <w:rFonts w:cs="Arial"/>
                <w:lang w:eastAsia="zh-CN"/>
              </w:rPr>
            </w:pPr>
            <w:ins w:id="930" w:author="MCC, Samsung" w:date="2022-08-30T16:32:00Z">
              <w:r w:rsidRPr="001C0E1B">
                <w:rPr>
                  <w:rFonts w:cs="Arial"/>
                  <w:lang w:eastAsia="zh-CN"/>
                </w:rPr>
                <w:t>SSB</w:t>
              </w:r>
            </w:ins>
          </w:p>
        </w:tc>
      </w:tr>
      <w:tr w:rsidR="002F71AB" w:rsidRPr="001C0E1B" w14:paraId="5B7D0D4E" w14:textId="77777777" w:rsidTr="004353D5">
        <w:trPr>
          <w:cantSplit/>
          <w:jc w:val="center"/>
          <w:ins w:id="931" w:author="MCC, Samsung" w:date="2022-08-30T16:32:00Z"/>
        </w:trPr>
        <w:tc>
          <w:tcPr>
            <w:tcW w:w="1951" w:type="dxa"/>
            <w:tcBorders>
              <w:bottom w:val="nil"/>
            </w:tcBorders>
          </w:tcPr>
          <w:p w14:paraId="7D6E9E03" w14:textId="77777777" w:rsidR="002F71AB" w:rsidRPr="001C0E1B" w:rsidRDefault="002F71AB" w:rsidP="004353D5">
            <w:pPr>
              <w:pStyle w:val="TAL"/>
              <w:rPr>
                <w:ins w:id="932" w:author="MCC, Samsung" w:date="2022-08-30T16:32:00Z"/>
              </w:rPr>
            </w:pPr>
            <w:proofErr w:type="spellStart"/>
            <w:ins w:id="933" w:author="MCC, Samsung" w:date="2022-08-30T16:32:00Z">
              <w:r w:rsidRPr="001C0E1B">
                <w:t>Qrxlevmin</w:t>
              </w:r>
              <w:proofErr w:type="spellEnd"/>
            </w:ins>
          </w:p>
        </w:tc>
        <w:tc>
          <w:tcPr>
            <w:tcW w:w="1794" w:type="dxa"/>
            <w:tcBorders>
              <w:bottom w:val="nil"/>
            </w:tcBorders>
          </w:tcPr>
          <w:p w14:paraId="17B0D8EC" w14:textId="77777777" w:rsidR="002F71AB" w:rsidRPr="001C0E1B" w:rsidRDefault="002F71AB" w:rsidP="004353D5">
            <w:pPr>
              <w:pStyle w:val="TAC"/>
              <w:rPr>
                <w:ins w:id="934" w:author="MCC, Samsung" w:date="2022-08-30T16:32:00Z"/>
              </w:rPr>
            </w:pPr>
            <w:ins w:id="935" w:author="MCC, Samsung" w:date="2022-08-30T16:32:00Z">
              <w:r w:rsidRPr="001C0E1B">
                <w:rPr>
                  <w:rFonts w:cs="v4.2.0"/>
                </w:rPr>
                <w:t>dBm/SCS</w:t>
              </w:r>
            </w:ins>
          </w:p>
        </w:tc>
        <w:tc>
          <w:tcPr>
            <w:tcW w:w="1418" w:type="dxa"/>
          </w:tcPr>
          <w:p w14:paraId="767E84B6" w14:textId="77777777" w:rsidR="002F71AB" w:rsidRPr="001C0E1B" w:rsidRDefault="002F71AB" w:rsidP="004353D5">
            <w:pPr>
              <w:pStyle w:val="TAC"/>
              <w:rPr>
                <w:ins w:id="936" w:author="MCC, Samsung" w:date="2022-08-30T16:32:00Z"/>
              </w:rPr>
            </w:pPr>
            <w:ins w:id="937" w:author="MCC, Samsung" w:date="2022-08-30T16:32:00Z">
              <w:r w:rsidRPr="001C0E1B">
                <w:rPr>
                  <w:rFonts w:cs="Arial"/>
                  <w:lang w:eastAsia="zh-CN"/>
                </w:rPr>
                <w:t>1</w:t>
              </w:r>
            </w:ins>
          </w:p>
        </w:tc>
        <w:tc>
          <w:tcPr>
            <w:tcW w:w="2742" w:type="dxa"/>
            <w:gridSpan w:val="3"/>
            <w:vAlign w:val="center"/>
          </w:tcPr>
          <w:p w14:paraId="6EB6360C" w14:textId="77777777" w:rsidR="002F71AB" w:rsidRPr="001C0E1B" w:rsidRDefault="002F71AB" w:rsidP="004353D5">
            <w:pPr>
              <w:pStyle w:val="TAC"/>
              <w:rPr>
                <w:ins w:id="938" w:author="MCC, Samsung" w:date="2022-08-30T16:32:00Z"/>
                <w:rFonts w:cs="Arial"/>
              </w:rPr>
            </w:pPr>
            <w:ins w:id="939" w:author="MCC, Samsung" w:date="2022-08-30T16:32:00Z">
              <w:r>
                <w:rPr>
                  <w:rFonts w:cs="v4.2.0"/>
                  <w:lang w:eastAsia="zh-CN"/>
                </w:rPr>
                <w:t>-138</w:t>
              </w:r>
            </w:ins>
          </w:p>
        </w:tc>
        <w:tc>
          <w:tcPr>
            <w:tcW w:w="2419" w:type="dxa"/>
            <w:gridSpan w:val="3"/>
            <w:vAlign w:val="center"/>
          </w:tcPr>
          <w:p w14:paraId="5F4454FB" w14:textId="77777777" w:rsidR="002F71AB" w:rsidRPr="001C0E1B" w:rsidRDefault="002F71AB" w:rsidP="004353D5">
            <w:pPr>
              <w:pStyle w:val="TAC"/>
              <w:rPr>
                <w:ins w:id="940" w:author="MCC, Samsung" w:date="2022-08-30T16:32:00Z"/>
                <w:rFonts w:cs="Arial"/>
              </w:rPr>
            </w:pPr>
            <w:ins w:id="941" w:author="MCC, Samsung" w:date="2022-08-30T16:32:00Z">
              <w:r>
                <w:rPr>
                  <w:rFonts w:cs="v4.2.0"/>
                  <w:lang w:eastAsia="zh-CN"/>
                </w:rPr>
                <w:t>-138</w:t>
              </w:r>
            </w:ins>
          </w:p>
        </w:tc>
      </w:tr>
      <w:tr w:rsidR="002F71AB" w:rsidRPr="001C0E1B" w14:paraId="28E19185" w14:textId="77777777" w:rsidTr="004353D5">
        <w:trPr>
          <w:cantSplit/>
          <w:jc w:val="center"/>
          <w:ins w:id="942" w:author="MCC, Samsung" w:date="2022-08-30T16:32:00Z"/>
        </w:trPr>
        <w:tc>
          <w:tcPr>
            <w:tcW w:w="1951" w:type="dxa"/>
            <w:tcBorders>
              <w:top w:val="nil"/>
            </w:tcBorders>
          </w:tcPr>
          <w:p w14:paraId="6774474B" w14:textId="77777777" w:rsidR="002F71AB" w:rsidRPr="001C0E1B" w:rsidRDefault="002F71AB" w:rsidP="004353D5">
            <w:pPr>
              <w:pStyle w:val="TAL"/>
              <w:rPr>
                <w:ins w:id="943" w:author="MCC, Samsung" w:date="2022-08-30T16:32:00Z"/>
              </w:rPr>
            </w:pPr>
          </w:p>
        </w:tc>
        <w:tc>
          <w:tcPr>
            <w:tcW w:w="1794" w:type="dxa"/>
            <w:tcBorders>
              <w:top w:val="nil"/>
            </w:tcBorders>
          </w:tcPr>
          <w:p w14:paraId="72DFFFE7" w14:textId="77777777" w:rsidR="002F71AB" w:rsidRPr="001C0E1B" w:rsidRDefault="002F71AB" w:rsidP="004353D5">
            <w:pPr>
              <w:pStyle w:val="TAC"/>
              <w:rPr>
                <w:ins w:id="944" w:author="MCC, Samsung" w:date="2022-08-30T16:32:00Z"/>
                <w:rFonts w:cs="v4.2.0"/>
              </w:rPr>
            </w:pPr>
          </w:p>
        </w:tc>
        <w:tc>
          <w:tcPr>
            <w:tcW w:w="1418" w:type="dxa"/>
          </w:tcPr>
          <w:p w14:paraId="16694432" w14:textId="77777777" w:rsidR="002F71AB" w:rsidRPr="001C0E1B" w:rsidRDefault="002F71AB" w:rsidP="004353D5">
            <w:pPr>
              <w:pStyle w:val="TAC"/>
              <w:rPr>
                <w:ins w:id="945" w:author="MCC, Samsung" w:date="2022-08-30T16:32:00Z"/>
                <w:rFonts w:cs="Arial"/>
                <w:lang w:eastAsia="zh-CN"/>
              </w:rPr>
            </w:pPr>
            <w:ins w:id="946" w:author="MCC, Samsung" w:date="2022-08-30T16:32:00Z">
              <w:r w:rsidRPr="001C0E1B">
                <w:rPr>
                  <w:rFonts w:cs="Arial"/>
                  <w:lang w:eastAsia="zh-CN"/>
                </w:rPr>
                <w:t>2</w:t>
              </w:r>
            </w:ins>
          </w:p>
        </w:tc>
        <w:tc>
          <w:tcPr>
            <w:tcW w:w="2742" w:type="dxa"/>
            <w:gridSpan w:val="3"/>
            <w:vAlign w:val="center"/>
          </w:tcPr>
          <w:p w14:paraId="5F69EEA1" w14:textId="77777777" w:rsidR="002F71AB" w:rsidRPr="001C0E1B" w:rsidRDefault="002F71AB" w:rsidP="004353D5">
            <w:pPr>
              <w:pStyle w:val="TAC"/>
              <w:rPr>
                <w:ins w:id="947" w:author="MCC, Samsung" w:date="2022-08-30T16:32:00Z"/>
                <w:rFonts w:cs="v4.2.0"/>
                <w:lang w:eastAsia="zh-CN"/>
              </w:rPr>
            </w:pPr>
            <w:ins w:id="948" w:author="MCC, Samsung" w:date="2022-08-30T16:32:00Z">
              <w:r>
                <w:rPr>
                  <w:rFonts w:cs="v4.2.0"/>
                  <w:lang w:eastAsia="zh-CN"/>
                </w:rPr>
                <w:t>-135</w:t>
              </w:r>
            </w:ins>
          </w:p>
        </w:tc>
        <w:tc>
          <w:tcPr>
            <w:tcW w:w="2419" w:type="dxa"/>
            <w:gridSpan w:val="3"/>
            <w:vAlign w:val="center"/>
          </w:tcPr>
          <w:p w14:paraId="7DF486BA" w14:textId="77777777" w:rsidR="002F71AB" w:rsidRPr="001C0E1B" w:rsidRDefault="002F71AB" w:rsidP="004353D5">
            <w:pPr>
              <w:pStyle w:val="TAC"/>
              <w:rPr>
                <w:ins w:id="949" w:author="MCC, Samsung" w:date="2022-08-30T16:32:00Z"/>
                <w:rFonts w:cs="v4.2.0"/>
                <w:lang w:eastAsia="zh-CN"/>
              </w:rPr>
            </w:pPr>
            <w:ins w:id="950" w:author="MCC, Samsung" w:date="2022-08-30T16:32:00Z">
              <w:r>
                <w:rPr>
                  <w:rFonts w:cs="v4.2.0"/>
                  <w:lang w:eastAsia="zh-CN"/>
                </w:rPr>
                <w:t>-135</w:t>
              </w:r>
            </w:ins>
          </w:p>
        </w:tc>
      </w:tr>
      <w:tr w:rsidR="002F71AB" w:rsidRPr="001C0E1B" w14:paraId="2F5C8B36" w14:textId="77777777" w:rsidTr="004353D5">
        <w:trPr>
          <w:cantSplit/>
          <w:jc w:val="center"/>
          <w:ins w:id="951" w:author="MCC, Samsung" w:date="2022-08-30T16:32:00Z"/>
        </w:trPr>
        <w:tc>
          <w:tcPr>
            <w:tcW w:w="1951" w:type="dxa"/>
          </w:tcPr>
          <w:p w14:paraId="70987035" w14:textId="77777777" w:rsidR="002F71AB" w:rsidRPr="001C0E1B" w:rsidRDefault="002F71AB" w:rsidP="004353D5">
            <w:pPr>
              <w:pStyle w:val="TAL"/>
              <w:rPr>
                <w:ins w:id="952" w:author="MCC, Samsung" w:date="2022-08-30T16:32:00Z"/>
              </w:rPr>
            </w:pPr>
            <w:proofErr w:type="spellStart"/>
            <w:ins w:id="953" w:author="MCC, Samsung" w:date="2022-08-30T16:32:00Z">
              <w:r w:rsidRPr="001C0E1B">
                <w:t>Pcompensation</w:t>
              </w:r>
              <w:proofErr w:type="spellEnd"/>
            </w:ins>
          </w:p>
        </w:tc>
        <w:tc>
          <w:tcPr>
            <w:tcW w:w="1794" w:type="dxa"/>
          </w:tcPr>
          <w:p w14:paraId="231599BE" w14:textId="77777777" w:rsidR="002F71AB" w:rsidRPr="001C0E1B" w:rsidRDefault="002F71AB" w:rsidP="004353D5">
            <w:pPr>
              <w:pStyle w:val="TAC"/>
              <w:rPr>
                <w:ins w:id="954" w:author="MCC, Samsung" w:date="2022-08-30T16:32:00Z"/>
              </w:rPr>
            </w:pPr>
            <w:ins w:id="955" w:author="MCC, Samsung" w:date="2022-08-30T16:32:00Z">
              <w:r w:rsidRPr="001C0E1B">
                <w:rPr>
                  <w:rFonts w:cs="v4.2.0"/>
                </w:rPr>
                <w:t>dB</w:t>
              </w:r>
            </w:ins>
          </w:p>
        </w:tc>
        <w:tc>
          <w:tcPr>
            <w:tcW w:w="1418" w:type="dxa"/>
          </w:tcPr>
          <w:p w14:paraId="0EB7C480" w14:textId="77777777" w:rsidR="002F71AB" w:rsidRPr="001C0E1B" w:rsidRDefault="002F71AB" w:rsidP="004353D5">
            <w:pPr>
              <w:pStyle w:val="TAC"/>
              <w:rPr>
                <w:ins w:id="956" w:author="MCC, Samsung" w:date="2022-08-30T16:32:00Z"/>
              </w:rPr>
            </w:pPr>
            <w:ins w:id="957" w:author="MCC, Samsung" w:date="2022-08-30T16:32:00Z">
              <w:r w:rsidRPr="001C0E1B">
                <w:rPr>
                  <w:rFonts w:cs="Arial"/>
                  <w:lang w:eastAsia="zh-CN"/>
                </w:rPr>
                <w:t>1, 2</w:t>
              </w:r>
            </w:ins>
          </w:p>
        </w:tc>
        <w:tc>
          <w:tcPr>
            <w:tcW w:w="2742" w:type="dxa"/>
            <w:gridSpan w:val="3"/>
          </w:tcPr>
          <w:p w14:paraId="3AFA1800" w14:textId="77777777" w:rsidR="002F71AB" w:rsidRPr="001C0E1B" w:rsidRDefault="002F71AB" w:rsidP="004353D5">
            <w:pPr>
              <w:pStyle w:val="TAC"/>
              <w:rPr>
                <w:ins w:id="958" w:author="MCC, Samsung" w:date="2022-08-30T16:32:00Z"/>
                <w:rFonts w:cs="Arial"/>
              </w:rPr>
            </w:pPr>
            <w:ins w:id="959" w:author="MCC, Samsung" w:date="2022-08-30T16:32:00Z">
              <w:r w:rsidRPr="001C0E1B">
                <w:rPr>
                  <w:rFonts w:cs="v4.2.0"/>
                </w:rPr>
                <w:t>0</w:t>
              </w:r>
            </w:ins>
          </w:p>
        </w:tc>
        <w:tc>
          <w:tcPr>
            <w:tcW w:w="2419" w:type="dxa"/>
            <w:gridSpan w:val="3"/>
          </w:tcPr>
          <w:p w14:paraId="27778601" w14:textId="77777777" w:rsidR="002F71AB" w:rsidRPr="001C0E1B" w:rsidRDefault="002F71AB" w:rsidP="004353D5">
            <w:pPr>
              <w:pStyle w:val="TAC"/>
              <w:rPr>
                <w:ins w:id="960" w:author="MCC, Samsung" w:date="2022-08-30T16:32:00Z"/>
                <w:rFonts w:cs="Arial"/>
              </w:rPr>
            </w:pPr>
            <w:ins w:id="961" w:author="MCC, Samsung" w:date="2022-08-30T16:32:00Z">
              <w:r w:rsidRPr="001C0E1B">
                <w:rPr>
                  <w:rFonts w:cs="v4.2.0"/>
                </w:rPr>
                <w:t>0</w:t>
              </w:r>
            </w:ins>
          </w:p>
        </w:tc>
      </w:tr>
      <w:tr w:rsidR="002F71AB" w:rsidRPr="001C0E1B" w14:paraId="0393C332" w14:textId="77777777" w:rsidTr="004353D5">
        <w:trPr>
          <w:cantSplit/>
          <w:jc w:val="center"/>
          <w:ins w:id="962" w:author="MCC, Samsung" w:date="2022-08-30T16:32:00Z"/>
        </w:trPr>
        <w:tc>
          <w:tcPr>
            <w:tcW w:w="1951" w:type="dxa"/>
          </w:tcPr>
          <w:p w14:paraId="0C556EF6" w14:textId="77777777" w:rsidR="002F71AB" w:rsidRPr="001C0E1B" w:rsidRDefault="002F71AB" w:rsidP="004353D5">
            <w:pPr>
              <w:pStyle w:val="TAL"/>
              <w:rPr>
                <w:ins w:id="963" w:author="MCC, Samsung" w:date="2022-08-30T16:32:00Z"/>
              </w:rPr>
            </w:pPr>
            <w:proofErr w:type="spellStart"/>
            <w:ins w:id="964" w:author="MCC, Samsung" w:date="2022-08-30T16:32:00Z">
              <w:r w:rsidRPr="001C0E1B">
                <w:t>Qhyst</w:t>
              </w:r>
              <w:r w:rsidRPr="001C0E1B">
                <w:rPr>
                  <w:vertAlign w:val="subscript"/>
                </w:rPr>
                <w:t>s</w:t>
              </w:r>
              <w:proofErr w:type="spellEnd"/>
            </w:ins>
          </w:p>
        </w:tc>
        <w:tc>
          <w:tcPr>
            <w:tcW w:w="1794" w:type="dxa"/>
          </w:tcPr>
          <w:p w14:paraId="448E8CC3" w14:textId="77777777" w:rsidR="002F71AB" w:rsidRPr="001C0E1B" w:rsidRDefault="002F71AB" w:rsidP="004353D5">
            <w:pPr>
              <w:pStyle w:val="TAC"/>
              <w:rPr>
                <w:ins w:id="965" w:author="MCC, Samsung" w:date="2022-08-30T16:32:00Z"/>
              </w:rPr>
            </w:pPr>
            <w:ins w:id="966" w:author="MCC, Samsung" w:date="2022-08-30T16:32:00Z">
              <w:r w:rsidRPr="001C0E1B">
                <w:rPr>
                  <w:rFonts w:cs="v4.2.0"/>
                </w:rPr>
                <w:t>dB</w:t>
              </w:r>
            </w:ins>
          </w:p>
        </w:tc>
        <w:tc>
          <w:tcPr>
            <w:tcW w:w="1418" w:type="dxa"/>
          </w:tcPr>
          <w:p w14:paraId="2BBAF3ED" w14:textId="77777777" w:rsidR="002F71AB" w:rsidRPr="001C0E1B" w:rsidRDefault="002F71AB" w:rsidP="004353D5">
            <w:pPr>
              <w:pStyle w:val="TAC"/>
              <w:rPr>
                <w:ins w:id="967" w:author="MCC, Samsung" w:date="2022-08-30T16:32:00Z"/>
              </w:rPr>
            </w:pPr>
            <w:ins w:id="968" w:author="MCC, Samsung" w:date="2022-08-30T16:32:00Z">
              <w:r w:rsidRPr="001C0E1B">
                <w:rPr>
                  <w:rFonts w:cs="Arial"/>
                  <w:lang w:eastAsia="zh-CN"/>
                </w:rPr>
                <w:t>1, 2</w:t>
              </w:r>
            </w:ins>
          </w:p>
        </w:tc>
        <w:tc>
          <w:tcPr>
            <w:tcW w:w="2742" w:type="dxa"/>
            <w:gridSpan w:val="3"/>
          </w:tcPr>
          <w:p w14:paraId="3E2C91D5" w14:textId="77777777" w:rsidR="002F71AB" w:rsidRPr="001C0E1B" w:rsidRDefault="002F71AB" w:rsidP="004353D5">
            <w:pPr>
              <w:pStyle w:val="TAC"/>
              <w:rPr>
                <w:ins w:id="969" w:author="MCC, Samsung" w:date="2022-08-30T16:32:00Z"/>
                <w:rFonts w:cs="Arial"/>
              </w:rPr>
            </w:pPr>
            <w:ins w:id="970" w:author="MCC, Samsung" w:date="2022-08-30T16:32:00Z">
              <w:r w:rsidRPr="001C0E1B">
                <w:rPr>
                  <w:rFonts w:cs="v4.2.0"/>
                </w:rPr>
                <w:t>0</w:t>
              </w:r>
            </w:ins>
          </w:p>
        </w:tc>
        <w:tc>
          <w:tcPr>
            <w:tcW w:w="2419" w:type="dxa"/>
            <w:gridSpan w:val="3"/>
          </w:tcPr>
          <w:p w14:paraId="4EE35DD6" w14:textId="77777777" w:rsidR="002F71AB" w:rsidRPr="001C0E1B" w:rsidRDefault="002F71AB" w:rsidP="004353D5">
            <w:pPr>
              <w:pStyle w:val="TAC"/>
              <w:rPr>
                <w:ins w:id="971" w:author="MCC, Samsung" w:date="2022-08-30T16:32:00Z"/>
                <w:rFonts w:cs="Arial"/>
              </w:rPr>
            </w:pPr>
            <w:ins w:id="972" w:author="MCC, Samsung" w:date="2022-08-30T16:32:00Z">
              <w:r w:rsidRPr="001C0E1B">
                <w:rPr>
                  <w:rFonts w:cs="v4.2.0"/>
                </w:rPr>
                <w:t>0</w:t>
              </w:r>
            </w:ins>
          </w:p>
        </w:tc>
      </w:tr>
      <w:tr w:rsidR="002F71AB" w:rsidRPr="001C0E1B" w14:paraId="563018EA" w14:textId="77777777" w:rsidTr="004353D5">
        <w:trPr>
          <w:cantSplit/>
          <w:jc w:val="center"/>
          <w:ins w:id="973" w:author="MCC, Samsung" w:date="2022-08-30T16:32:00Z"/>
        </w:trPr>
        <w:tc>
          <w:tcPr>
            <w:tcW w:w="1951" w:type="dxa"/>
          </w:tcPr>
          <w:p w14:paraId="56B41095" w14:textId="77777777" w:rsidR="002F71AB" w:rsidRPr="001C0E1B" w:rsidRDefault="002F71AB" w:rsidP="004353D5">
            <w:pPr>
              <w:pStyle w:val="TAL"/>
              <w:rPr>
                <w:ins w:id="974" w:author="MCC, Samsung" w:date="2022-08-30T16:32:00Z"/>
              </w:rPr>
            </w:pPr>
            <w:proofErr w:type="spellStart"/>
            <w:ins w:id="975" w:author="MCC, Samsung" w:date="2022-08-30T16:32:00Z">
              <w:r w:rsidRPr="001C0E1B">
                <w:t>Qoffset</w:t>
              </w:r>
              <w:r w:rsidRPr="001C0E1B">
                <w:rPr>
                  <w:vertAlign w:val="subscript"/>
                </w:rPr>
                <w:t>s</w:t>
              </w:r>
              <w:proofErr w:type="spellEnd"/>
              <w:r w:rsidRPr="001C0E1B">
                <w:rPr>
                  <w:vertAlign w:val="subscript"/>
                </w:rPr>
                <w:t>, n</w:t>
              </w:r>
            </w:ins>
          </w:p>
        </w:tc>
        <w:tc>
          <w:tcPr>
            <w:tcW w:w="1794" w:type="dxa"/>
          </w:tcPr>
          <w:p w14:paraId="54ECFF8A" w14:textId="77777777" w:rsidR="002F71AB" w:rsidRPr="001C0E1B" w:rsidRDefault="002F71AB" w:rsidP="004353D5">
            <w:pPr>
              <w:pStyle w:val="TAC"/>
              <w:rPr>
                <w:ins w:id="976" w:author="MCC, Samsung" w:date="2022-08-30T16:32:00Z"/>
              </w:rPr>
            </w:pPr>
            <w:ins w:id="977" w:author="MCC, Samsung" w:date="2022-08-30T16:32:00Z">
              <w:r w:rsidRPr="001C0E1B">
                <w:rPr>
                  <w:rFonts w:cs="v4.2.0"/>
                </w:rPr>
                <w:t>dB</w:t>
              </w:r>
            </w:ins>
          </w:p>
        </w:tc>
        <w:tc>
          <w:tcPr>
            <w:tcW w:w="1418" w:type="dxa"/>
          </w:tcPr>
          <w:p w14:paraId="2314420D" w14:textId="77777777" w:rsidR="002F71AB" w:rsidRPr="001C0E1B" w:rsidRDefault="002F71AB" w:rsidP="004353D5">
            <w:pPr>
              <w:pStyle w:val="TAC"/>
              <w:rPr>
                <w:ins w:id="978" w:author="MCC, Samsung" w:date="2022-08-30T16:32:00Z"/>
              </w:rPr>
            </w:pPr>
            <w:ins w:id="979" w:author="MCC, Samsung" w:date="2022-08-30T16:32:00Z">
              <w:r w:rsidRPr="001C0E1B">
                <w:rPr>
                  <w:rFonts w:cs="Arial"/>
                  <w:lang w:eastAsia="zh-CN"/>
                </w:rPr>
                <w:t>1, 2</w:t>
              </w:r>
            </w:ins>
          </w:p>
        </w:tc>
        <w:tc>
          <w:tcPr>
            <w:tcW w:w="2742" w:type="dxa"/>
            <w:gridSpan w:val="3"/>
          </w:tcPr>
          <w:p w14:paraId="5B36BC4C" w14:textId="77777777" w:rsidR="002F71AB" w:rsidRPr="001C0E1B" w:rsidRDefault="002F71AB" w:rsidP="004353D5">
            <w:pPr>
              <w:pStyle w:val="TAC"/>
              <w:rPr>
                <w:ins w:id="980" w:author="MCC, Samsung" w:date="2022-08-30T16:32:00Z"/>
                <w:rFonts w:cs="Arial"/>
              </w:rPr>
            </w:pPr>
            <w:ins w:id="981" w:author="MCC, Samsung" w:date="2022-08-30T16:32:00Z">
              <w:r w:rsidRPr="001C0E1B">
                <w:rPr>
                  <w:rFonts w:cs="v4.2.0"/>
                </w:rPr>
                <w:t>0</w:t>
              </w:r>
            </w:ins>
          </w:p>
        </w:tc>
        <w:tc>
          <w:tcPr>
            <w:tcW w:w="2419" w:type="dxa"/>
            <w:gridSpan w:val="3"/>
          </w:tcPr>
          <w:p w14:paraId="5DE285B3" w14:textId="77777777" w:rsidR="002F71AB" w:rsidRPr="001C0E1B" w:rsidRDefault="002F71AB" w:rsidP="004353D5">
            <w:pPr>
              <w:pStyle w:val="TAC"/>
              <w:rPr>
                <w:ins w:id="982" w:author="MCC, Samsung" w:date="2022-08-30T16:32:00Z"/>
                <w:rFonts w:cs="Arial"/>
              </w:rPr>
            </w:pPr>
            <w:ins w:id="983" w:author="MCC, Samsung" w:date="2022-08-30T16:32:00Z">
              <w:r w:rsidRPr="001C0E1B">
                <w:rPr>
                  <w:rFonts w:cs="v4.2.0"/>
                </w:rPr>
                <w:t>0</w:t>
              </w:r>
            </w:ins>
          </w:p>
        </w:tc>
      </w:tr>
      <w:tr w:rsidR="002F71AB" w:rsidRPr="001C0E1B" w14:paraId="11525BDC" w14:textId="77777777" w:rsidTr="004353D5">
        <w:trPr>
          <w:cantSplit/>
          <w:trHeight w:val="494"/>
          <w:jc w:val="center"/>
          <w:ins w:id="984" w:author="MCC, Samsung" w:date="2022-08-30T16:32:00Z"/>
        </w:trPr>
        <w:tc>
          <w:tcPr>
            <w:tcW w:w="1951" w:type="dxa"/>
          </w:tcPr>
          <w:p w14:paraId="0E38B0A3" w14:textId="77777777" w:rsidR="002F71AB" w:rsidRPr="001C0E1B" w:rsidRDefault="002F71AB" w:rsidP="004353D5">
            <w:pPr>
              <w:pStyle w:val="TAL"/>
              <w:rPr>
                <w:ins w:id="985" w:author="MCC, Samsung" w:date="2022-08-30T16:32:00Z"/>
              </w:rPr>
            </w:pPr>
            <w:proofErr w:type="spellStart"/>
            <w:ins w:id="986" w:author="MCC, Samsung" w:date="2022-08-30T16:32:00Z">
              <w:r w:rsidRPr="001C0E1B">
                <w:t>Cell_selection_and</w:t>
              </w:r>
              <w:proofErr w:type="spellEnd"/>
              <w:r w:rsidRPr="001C0E1B">
                <w:t>_</w:t>
              </w:r>
            </w:ins>
          </w:p>
          <w:p w14:paraId="2FDD18B6" w14:textId="77777777" w:rsidR="002F71AB" w:rsidRPr="001C0E1B" w:rsidRDefault="002F71AB" w:rsidP="004353D5">
            <w:pPr>
              <w:pStyle w:val="TAL"/>
              <w:rPr>
                <w:ins w:id="987" w:author="MCC, Samsung" w:date="2022-08-30T16:32:00Z"/>
              </w:rPr>
            </w:pPr>
            <w:proofErr w:type="spellStart"/>
            <w:ins w:id="988" w:author="MCC, Samsung" w:date="2022-08-30T16:32:00Z">
              <w:r w:rsidRPr="001C0E1B">
                <w:t>reselection_quality_measurement</w:t>
              </w:r>
              <w:proofErr w:type="spellEnd"/>
            </w:ins>
          </w:p>
        </w:tc>
        <w:tc>
          <w:tcPr>
            <w:tcW w:w="1794" w:type="dxa"/>
          </w:tcPr>
          <w:p w14:paraId="5009BA22" w14:textId="77777777" w:rsidR="002F71AB" w:rsidRPr="001C0E1B" w:rsidRDefault="002F71AB" w:rsidP="004353D5">
            <w:pPr>
              <w:pStyle w:val="TAC"/>
              <w:rPr>
                <w:ins w:id="989" w:author="MCC, Samsung" w:date="2022-08-30T16:32:00Z"/>
              </w:rPr>
            </w:pPr>
          </w:p>
        </w:tc>
        <w:tc>
          <w:tcPr>
            <w:tcW w:w="1418" w:type="dxa"/>
          </w:tcPr>
          <w:p w14:paraId="20369726" w14:textId="77777777" w:rsidR="002F71AB" w:rsidRPr="001C0E1B" w:rsidRDefault="002F71AB" w:rsidP="004353D5">
            <w:pPr>
              <w:pStyle w:val="TAC"/>
              <w:rPr>
                <w:ins w:id="990" w:author="MCC, Samsung" w:date="2022-08-30T16:32:00Z"/>
              </w:rPr>
            </w:pPr>
            <w:ins w:id="991" w:author="MCC, Samsung" w:date="2022-08-30T16:32:00Z">
              <w:r w:rsidRPr="001C0E1B">
                <w:rPr>
                  <w:rFonts w:cs="Arial"/>
                  <w:lang w:eastAsia="zh-CN"/>
                </w:rPr>
                <w:t>1, 2</w:t>
              </w:r>
            </w:ins>
          </w:p>
        </w:tc>
        <w:tc>
          <w:tcPr>
            <w:tcW w:w="2742" w:type="dxa"/>
            <w:gridSpan w:val="3"/>
            <w:vAlign w:val="center"/>
          </w:tcPr>
          <w:p w14:paraId="69515CC0" w14:textId="77777777" w:rsidR="002F71AB" w:rsidRPr="001C0E1B" w:rsidRDefault="002F71AB" w:rsidP="004353D5">
            <w:pPr>
              <w:pStyle w:val="TAC"/>
              <w:rPr>
                <w:ins w:id="992" w:author="MCC, Samsung" w:date="2022-08-30T16:32:00Z"/>
                <w:rFonts w:cs="Arial"/>
              </w:rPr>
            </w:pPr>
            <w:ins w:id="993" w:author="MCC, Samsung" w:date="2022-08-30T16:32:00Z">
              <w:r w:rsidRPr="001C0E1B">
                <w:t>SS-RSRP</w:t>
              </w:r>
            </w:ins>
          </w:p>
        </w:tc>
        <w:tc>
          <w:tcPr>
            <w:tcW w:w="2419" w:type="dxa"/>
            <w:gridSpan w:val="3"/>
            <w:vAlign w:val="center"/>
          </w:tcPr>
          <w:p w14:paraId="71602AAE" w14:textId="77777777" w:rsidR="002F71AB" w:rsidRPr="001C0E1B" w:rsidRDefault="002F71AB" w:rsidP="004353D5">
            <w:pPr>
              <w:pStyle w:val="TAC"/>
              <w:rPr>
                <w:ins w:id="994" w:author="MCC, Samsung" w:date="2022-08-30T16:32:00Z"/>
                <w:rFonts w:cs="Arial"/>
              </w:rPr>
            </w:pPr>
            <w:ins w:id="995" w:author="MCC, Samsung" w:date="2022-08-30T16:32:00Z">
              <w:r w:rsidRPr="001C0E1B">
                <w:t>SS-RSRP</w:t>
              </w:r>
            </w:ins>
          </w:p>
        </w:tc>
      </w:tr>
      <w:tr w:rsidR="002F71AB" w:rsidRPr="001C0E1B" w14:paraId="3BB44FDD" w14:textId="77777777" w:rsidTr="004353D5">
        <w:trPr>
          <w:cantSplit/>
          <w:trHeight w:val="494"/>
          <w:jc w:val="center"/>
          <w:ins w:id="996" w:author="MCC, Samsung" w:date="2022-08-30T16:32:00Z"/>
        </w:trPr>
        <w:tc>
          <w:tcPr>
            <w:tcW w:w="1951" w:type="dxa"/>
          </w:tcPr>
          <w:p w14:paraId="1F9ACA23" w14:textId="77777777" w:rsidR="002F71AB" w:rsidRPr="001C0E1B" w:rsidRDefault="002F71AB" w:rsidP="004353D5">
            <w:pPr>
              <w:pStyle w:val="TAL"/>
              <w:rPr>
                <w:ins w:id="997" w:author="MCC, Samsung" w:date="2022-08-30T16:32:00Z"/>
                <w:lang w:eastAsia="zh-CN"/>
              </w:rPr>
            </w:pPr>
            <w:proofErr w:type="spellStart"/>
            <w:ins w:id="998" w:author="MCC, Samsung" w:date="2022-08-30T16:32:00Z">
              <w:r w:rsidRPr="001C0E1B">
                <w:rPr>
                  <w:lang w:eastAsia="zh-CN"/>
                </w:rPr>
                <w:t>AoA</w:t>
              </w:r>
              <w:proofErr w:type="spellEnd"/>
              <w:r w:rsidRPr="001C0E1B">
                <w:rPr>
                  <w:lang w:eastAsia="zh-CN"/>
                </w:rPr>
                <w:t xml:space="preserve"> setup</w:t>
              </w:r>
            </w:ins>
          </w:p>
        </w:tc>
        <w:tc>
          <w:tcPr>
            <w:tcW w:w="1794" w:type="dxa"/>
          </w:tcPr>
          <w:p w14:paraId="10495192" w14:textId="77777777" w:rsidR="002F71AB" w:rsidRPr="001C0E1B" w:rsidRDefault="002F71AB" w:rsidP="004353D5">
            <w:pPr>
              <w:pStyle w:val="TAC"/>
              <w:rPr>
                <w:ins w:id="999" w:author="MCC, Samsung" w:date="2022-08-30T16:32:00Z"/>
              </w:rPr>
            </w:pPr>
          </w:p>
        </w:tc>
        <w:tc>
          <w:tcPr>
            <w:tcW w:w="1418" w:type="dxa"/>
          </w:tcPr>
          <w:p w14:paraId="67CB11FF" w14:textId="77777777" w:rsidR="002F71AB" w:rsidRPr="001C0E1B" w:rsidRDefault="002F71AB" w:rsidP="004353D5">
            <w:pPr>
              <w:pStyle w:val="TAC"/>
              <w:rPr>
                <w:ins w:id="1000" w:author="MCC, Samsung" w:date="2022-08-30T16:32:00Z"/>
                <w:rFonts w:cs="Arial"/>
                <w:lang w:eastAsia="zh-CN"/>
              </w:rPr>
            </w:pPr>
            <w:ins w:id="1001" w:author="MCC, Samsung" w:date="2022-08-30T16:32:00Z">
              <w:r w:rsidRPr="001C0E1B">
                <w:rPr>
                  <w:rFonts w:cs="Arial"/>
                  <w:lang w:eastAsia="zh-CN"/>
                </w:rPr>
                <w:t>1, 2</w:t>
              </w:r>
            </w:ins>
          </w:p>
        </w:tc>
        <w:tc>
          <w:tcPr>
            <w:tcW w:w="2742" w:type="dxa"/>
            <w:gridSpan w:val="3"/>
            <w:vAlign w:val="center"/>
          </w:tcPr>
          <w:p w14:paraId="747E5A2C" w14:textId="77777777" w:rsidR="002F71AB" w:rsidRPr="001C0E1B" w:rsidRDefault="002F71AB" w:rsidP="004353D5">
            <w:pPr>
              <w:pStyle w:val="TAC"/>
              <w:rPr>
                <w:ins w:id="1002" w:author="MCC, Samsung" w:date="2022-08-30T16:32:00Z"/>
                <w:lang w:eastAsia="zh-CN"/>
              </w:rPr>
            </w:pPr>
            <w:ins w:id="1003" w:author="MCC, Samsung" w:date="2022-08-30T16:32:00Z">
              <w:r w:rsidRPr="001C0E1B">
                <w:rPr>
                  <w:lang w:eastAsia="zh-CN"/>
                </w:rPr>
                <w:t>Setup 1 defined in A.3.15.1</w:t>
              </w:r>
            </w:ins>
          </w:p>
        </w:tc>
        <w:tc>
          <w:tcPr>
            <w:tcW w:w="2419" w:type="dxa"/>
            <w:gridSpan w:val="3"/>
            <w:vAlign w:val="center"/>
          </w:tcPr>
          <w:p w14:paraId="2E563176" w14:textId="77777777" w:rsidR="002F71AB" w:rsidRPr="001C0E1B" w:rsidRDefault="002F71AB" w:rsidP="004353D5">
            <w:pPr>
              <w:pStyle w:val="TAC"/>
              <w:rPr>
                <w:ins w:id="1004" w:author="MCC, Samsung" w:date="2022-08-30T16:32:00Z"/>
                <w:lang w:eastAsia="zh-CN"/>
              </w:rPr>
            </w:pPr>
            <w:ins w:id="1005" w:author="MCC, Samsung" w:date="2022-08-30T16:32:00Z">
              <w:r w:rsidRPr="001C0E1B">
                <w:rPr>
                  <w:lang w:eastAsia="zh-CN"/>
                </w:rPr>
                <w:t>Setup 1 defined in A.3.15.1</w:t>
              </w:r>
            </w:ins>
          </w:p>
        </w:tc>
      </w:tr>
      <w:tr w:rsidR="002F71AB" w:rsidRPr="001C0E1B" w:rsidDel="004B51DC" w14:paraId="554B403F" w14:textId="77777777" w:rsidTr="004353D5">
        <w:trPr>
          <w:cantSplit/>
          <w:trHeight w:val="141"/>
          <w:jc w:val="center"/>
          <w:ins w:id="1006" w:author="MCC, Samsung" w:date="2022-08-30T16:32:00Z"/>
        </w:trPr>
        <w:tc>
          <w:tcPr>
            <w:tcW w:w="1951" w:type="dxa"/>
            <w:tcBorders>
              <w:bottom w:val="nil"/>
            </w:tcBorders>
          </w:tcPr>
          <w:p w14:paraId="0F689C84" w14:textId="77777777" w:rsidR="002F71AB" w:rsidRPr="001C0E1B" w:rsidRDefault="002F71AB" w:rsidP="004353D5">
            <w:pPr>
              <w:pStyle w:val="TAL"/>
              <w:rPr>
                <w:ins w:id="1007" w:author="MCC, Samsung" w:date="2022-08-30T16:32:00Z"/>
              </w:rPr>
            </w:pPr>
            <w:ins w:id="1008" w:author="MCC, Samsung" w:date="2022-08-30T16:32:00Z">
              <w:r w:rsidRPr="001C0E1B">
                <w:rPr>
                  <w:position w:val="-12"/>
                </w:rPr>
                <w:object w:dxaOrig="620" w:dyaOrig="380" w14:anchorId="221A0429">
                  <v:shape id="_x0000_i1028" type="#_x0000_t75" style="width:27pt;height:15.75pt" o:ole="" fillcolor="window">
                    <v:imagedata r:id="rId13" o:title=""/>
                  </v:shape>
                  <o:OLEObject Type="Embed" ProgID="Equation.3" ShapeID="_x0000_i1028" DrawAspect="Content" ObjectID="_1723621888" r:id="rId19"/>
                </w:object>
              </w:r>
            </w:ins>
          </w:p>
        </w:tc>
        <w:tc>
          <w:tcPr>
            <w:tcW w:w="1794" w:type="dxa"/>
            <w:tcBorders>
              <w:bottom w:val="nil"/>
            </w:tcBorders>
          </w:tcPr>
          <w:p w14:paraId="3B493584" w14:textId="77777777" w:rsidR="002F71AB" w:rsidRPr="001C0E1B" w:rsidRDefault="002F71AB" w:rsidP="004353D5">
            <w:pPr>
              <w:pStyle w:val="TAC"/>
              <w:rPr>
                <w:ins w:id="1009" w:author="MCC, Samsung" w:date="2022-08-30T16:32:00Z"/>
              </w:rPr>
            </w:pPr>
            <w:ins w:id="1010" w:author="MCC, Samsung" w:date="2022-08-30T16:32:00Z">
              <w:r w:rsidRPr="001C0E1B">
                <w:rPr>
                  <w:rFonts w:cs="v4.2.0"/>
                </w:rPr>
                <w:t>dB</w:t>
              </w:r>
            </w:ins>
          </w:p>
        </w:tc>
        <w:tc>
          <w:tcPr>
            <w:tcW w:w="1418" w:type="dxa"/>
          </w:tcPr>
          <w:p w14:paraId="0296E053" w14:textId="77777777" w:rsidR="002F71AB" w:rsidRPr="001C0E1B" w:rsidRDefault="002F71AB" w:rsidP="004353D5">
            <w:pPr>
              <w:pStyle w:val="TAC"/>
              <w:rPr>
                <w:ins w:id="1011" w:author="MCC, Samsung" w:date="2022-08-30T16:32:00Z"/>
                <w:lang w:eastAsia="zh-CN"/>
              </w:rPr>
            </w:pPr>
            <w:ins w:id="1012" w:author="MCC, Samsung" w:date="2022-08-30T16:32:00Z">
              <w:r w:rsidRPr="001C0E1B">
                <w:rPr>
                  <w:lang w:eastAsia="zh-CN"/>
                </w:rPr>
                <w:t>1</w:t>
              </w:r>
            </w:ins>
          </w:p>
        </w:tc>
        <w:tc>
          <w:tcPr>
            <w:tcW w:w="992" w:type="dxa"/>
            <w:tcBorders>
              <w:bottom w:val="nil"/>
            </w:tcBorders>
          </w:tcPr>
          <w:p w14:paraId="71287BAF" w14:textId="77777777" w:rsidR="002F71AB" w:rsidRPr="001C0E1B" w:rsidDel="004B51DC" w:rsidRDefault="002F71AB" w:rsidP="004353D5">
            <w:pPr>
              <w:pStyle w:val="TAC"/>
              <w:rPr>
                <w:ins w:id="1013" w:author="MCC, Samsung" w:date="2022-08-30T16:32:00Z"/>
                <w:rFonts w:cs="Arial"/>
                <w:lang w:eastAsia="zh-CN"/>
              </w:rPr>
            </w:pPr>
            <w:ins w:id="1014" w:author="MCC, Samsung" w:date="2022-08-30T16:32:00Z">
              <w:r w:rsidRPr="001C0E1B">
                <w:rPr>
                  <w:rFonts w:cs="Arial"/>
                  <w:lang w:eastAsia="zh-CN"/>
                </w:rPr>
                <w:t>8</w:t>
              </w:r>
            </w:ins>
          </w:p>
        </w:tc>
        <w:tc>
          <w:tcPr>
            <w:tcW w:w="851" w:type="dxa"/>
            <w:tcBorders>
              <w:bottom w:val="nil"/>
            </w:tcBorders>
          </w:tcPr>
          <w:p w14:paraId="391DD6DF" w14:textId="77777777" w:rsidR="002F71AB" w:rsidRPr="001C0E1B" w:rsidDel="004B51DC" w:rsidRDefault="002F71AB" w:rsidP="004353D5">
            <w:pPr>
              <w:pStyle w:val="TAC"/>
              <w:rPr>
                <w:ins w:id="1015" w:author="MCC, Samsung" w:date="2022-08-30T16:32:00Z"/>
                <w:rFonts w:cs="Arial"/>
              </w:rPr>
            </w:pPr>
            <w:ins w:id="1016" w:author="MCC, Samsung" w:date="2022-08-30T16:32:00Z">
              <w:r w:rsidRPr="001C0E1B">
                <w:rPr>
                  <w:rFonts w:cs="Arial"/>
                  <w:lang w:eastAsia="zh-CN"/>
                </w:rPr>
                <w:t>-3</w:t>
              </w:r>
            </w:ins>
          </w:p>
        </w:tc>
        <w:tc>
          <w:tcPr>
            <w:tcW w:w="899" w:type="dxa"/>
            <w:tcBorders>
              <w:bottom w:val="nil"/>
            </w:tcBorders>
          </w:tcPr>
          <w:p w14:paraId="48C901F4" w14:textId="77777777" w:rsidR="002F71AB" w:rsidRPr="001C0E1B" w:rsidDel="004B51DC" w:rsidRDefault="002F71AB" w:rsidP="004353D5">
            <w:pPr>
              <w:pStyle w:val="TAC"/>
              <w:rPr>
                <w:ins w:id="1017" w:author="MCC, Samsung" w:date="2022-08-30T16:32:00Z"/>
                <w:rFonts w:cs="Arial"/>
                <w:lang w:eastAsia="zh-CN"/>
              </w:rPr>
            </w:pPr>
            <w:ins w:id="1018" w:author="MCC, Samsung" w:date="2022-08-30T16:32:00Z">
              <w:r w:rsidRPr="001C0E1B">
                <w:rPr>
                  <w:rFonts w:cs="Arial"/>
                  <w:lang w:eastAsia="zh-CN"/>
                </w:rPr>
                <w:t>1.5</w:t>
              </w:r>
            </w:ins>
          </w:p>
        </w:tc>
        <w:tc>
          <w:tcPr>
            <w:tcW w:w="802" w:type="dxa"/>
            <w:tcBorders>
              <w:bottom w:val="nil"/>
            </w:tcBorders>
          </w:tcPr>
          <w:p w14:paraId="625CB86B" w14:textId="77777777" w:rsidR="002F71AB" w:rsidRPr="001C0E1B" w:rsidDel="00B36E6D" w:rsidRDefault="002F71AB" w:rsidP="004353D5">
            <w:pPr>
              <w:pStyle w:val="TAC"/>
              <w:rPr>
                <w:ins w:id="1019" w:author="MCC, Samsung" w:date="2022-08-30T16:32:00Z"/>
                <w:rFonts w:cs="Arial"/>
              </w:rPr>
            </w:pPr>
            <w:ins w:id="1020" w:author="MCC, Samsung" w:date="2022-08-30T16:32:00Z">
              <w:r w:rsidRPr="001C0E1B">
                <w:t>-infinity</w:t>
              </w:r>
            </w:ins>
          </w:p>
        </w:tc>
        <w:tc>
          <w:tcPr>
            <w:tcW w:w="850" w:type="dxa"/>
            <w:tcBorders>
              <w:bottom w:val="nil"/>
            </w:tcBorders>
          </w:tcPr>
          <w:p w14:paraId="1A1BC55A" w14:textId="77777777" w:rsidR="002F71AB" w:rsidRPr="001C0E1B" w:rsidDel="004B51DC" w:rsidRDefault="002F71AB" w:rsidP="004353D5">
            <w:pPr>
              <w:pStyle w:val="TAC"/>
              <w:rPr>
                <w:ins w:id="1021" w:author="MCC, Samsung" w:date="2022-08-30T16:32:00Z"/>
                <w:rFonts w:cs="Arial"/>
                <w:lang w:eastAsia="zh-CN"/>
              </w:rPr>
            </w:pPr>
            <w:ins w:id="1022" w:author="MCC, Samsung" w:date="2022-08-30T16:32:00Z">
              <w:r w:rsidRPr="001C0E1B">
                <w:rPr>
                  <w:rFonts w:cs="Arial"/>
                  <w:lang w:eastAsia="zh-CN"/>
                </w:rPr>
                <w:t>1.5</w:t>
              </w:r>
            </w:ins>
          </w:p>
        </w:tc>
        <w:tc>
          <w:tcPr>
            <w:tcW w:w="767" w:type="dxa"/>
            <w:tcBorders>
              <w:bottom w:val="nil"/>
            </w:tcBorders>
          </w:tcPr>
          <w:p w14:paraId="366ED76D" w14:textId="77777777" w:rsidR="002F71AB" w:rsidRPr="001C0E1B" w:rsidDel="004B51DC" w:rsidRDefault="002F71AB" w:rsidP="004353D5">
            <w:pPr>
              <w:pStyle w:val="TAC"/>
              <w:rPr>
                <w:ins w:id="1023" w:author="MCC, Samsung" w:date="2022-08-30T16:32:00Z"/>
                <w:rFonts w:cs="Arial"/>
              </w:rPr>
            </w:pPr>
            <w:ins w:id="1024" w:author="MCC, Samsung" w:date="2022-08-30T16:32:00Z">
              <w:r w:rsidRPr="001C0E1B">
                <w:rPr>
                  <w:rFonts w:cs="Arial"/>
                  <w:lang w:eastAsia="zh-CN"/>
                </w:rPr>
                <w:t>-3</w:t>
              </w:r>
            </w:ins>
          </w:p>
        </w:tc>
      </w:tr>
      <w:tr w:rsidR="002F71AB" w:rsidRPr="001C0E1B" w14:paraId="3F65D9F0" w14:textId="77777777" w:rsidTr="004353D5">
        <w:trPr>
          <w:cantSplit/>
          <w:trHeight w:val="141"/>
          <w:jc w:val="center"/>
          <w:ins w:id="1025" w:author="MCC, Samsung" w:date="2022-08-30T16:32:00Z"/>
        </w:trPr>
        <w:tc>
          <w:tcPr>
            <w:tcW w:w="1951" w:type="dxa"/>
            <w:tcBorders>
              <w:top w:val="nil"/>
            </w:tcBorders>
          </w:tcPr>
          <w:p w14:paraId="42EC8DF3" w14:textId="77777777" w:rsidR="002F71AB" w:rsidRPr="001C0E1B" w:rsidRDefault="002F71AB" w:rsidP="004353D5">
            <w:pPr>
              <w:pStyle w:val="TAL"/>
              <w:rPr>
                <w:ins w:id="1026" w:author="MCC, Samsung" w:date="2022-08-30T16:32:00Z"/>
              </w:rPr>
            </w:pPr>
          </w:p>
        </w:tc>
        <w:tc>
          <w:tcPr>
            <w:tcW w:w="1794" w:type="dxa"/>
            <w:tcBorders>
              <w:top w:val="nil"/>
            </w:tcBorders>
          </w:tcPr>
          <w:p w14:paraId="080E6DAF" w14:textId="77777777" w:rsidR="002F71AB" w:rsidRPr="001C0E1B" w:rsidRDefault="002F71AB" w:rsidP="004353D5">
            <w:pPr>
              <w:pStyle w:val="TAC"/>
              <w:rPr>
                <w:ins w:id="1027" w:author="MCC, Samsung" w:date="2022-08-30T16:32:00Z"/>
                <w:rFonts w:cs="v4.2.0"/>
              </w:rPr>
            </w:pPr>
          </w:p>
        </w:tc>
        <w:tc>
          <w:tcPr>
            <w:tcW w:w="1418" w:type="dxa"/>
          </w:tcPr>
          <w:p w14:paraId="2C929437" w14:textId="77777777" w:rsidR="002F71AB" w:rsidRPr="001C0E1B" w:rsidRDefault="002F71AB" w:rsidP="004353D5">
            <w:pPr>
              <w:pStyle w:val="TAC"/>
              <w:rPr>
                <w:ins w:id="1028" w:author="MCC, Samsung" w:date="2022-08-30T16:32:00Z"/>
                <w:lang w:eastAsia="zh-CN"/>
              </w:rPr>
            </w:pPr>
            <w:ins w:id="1029" w:author="MCC, Samsung" w:date="2022-08-30T16:32:00Z">
              <w:r w:rsidRPr="001C0E1B">
                <w:rPr>
                  <w:lang w:eastAsia="zh-CN"/>
                </w:rPr>
                <w:t>2</w:t>
              </w:r>
            </w:ins>
          </w:p>
        </w:tc>
        <w:tc>
          <w:tcPr>
            <w:tcW w:w="992" w:type="dxa"/>
            <w:tcBorders>
              <w:top w:val="nil"/>
            </w:tcBorders>
          </w:tcPr>
          <w:p w14:paraId="0E4CB9F5" w14:textId="77777777" w:rsidR="002F71AB" w:rsidRPr="001C0E1B" w:rsidRDefault="002F71AB" w:rsidP="004353D5">
            <w:pPr>
              <w:pStyle w:val="TAC"/>
              <w:rPr>
                <w:ins w:id="1030" w:author="MCC, Samsung" w:date="2022-08-30T16:32:00Z"/>
              </w:rPr>
            </w:pPr>
          </w:p>
        </w:tc>
        <w:tc>
          <w:tcPr>
            <w:tcW w:w="851" w:type="dxa"/>
            <w:tcBorders>
              <w:top w:val="nil"/>
            </w:tcBorders>
          </w:tcPr>
          <w:p w14:paraId="3086936B" w14:textId="77777777" w:rsidR="002F71AB" w:rsidRPr="001C0E1B" w:rsidRDefault="002F71AB" w:rsidP="004353D5">
            <w:pPr>
              <w:pStyle w:val="TAC"/>
              <w:rPr>
                <w:ins w:id="1031" w:author="MCC, Samsung" w:date="2022-08-30T16:32:00Z"/>
              </w:rPr>
            </w:pPr>
          </w:p>
        </w:tc>
        <w:tc>
          <w:tcPr>
            <w:tcW w:w="899" w:type="dxa"/>
            <w:tcBorders>
              <w:top w:val="nil"/>
            </w:tcBorders>
          </w:tcPr>
          <w:p w14:paraId="35D2382E" w14:textId="77777777" w:rsidR="002F71AB" w:rsidRPr="001C0E1B" w:rsidRDefault="002F71AB" w:rsidP="004353D5">
            <w:pPr>
              <w:pStyle w:val="TAC"/>
              <w:rPr>
                <w:ins w:id="1032" w:author="MCC, Samsung" w:date="2022-08-30T16:32:00Z"/>
              </w:rPr>
            </w:pPr>
          </w:p>
        </w:tc>
        <w:tc>
          <w:tcPr>
            <w:tcW w:w="802" w:type="dxa"/>
            <w:tcBorders>
              <w:top w:val="nil"/>
            </w:tcBorders>
          </w:tcPr>
          <w:p w14:paraId="5CC1FB0D" w14:textId="77777777" w:rsidR="002F71AB" w:rsidRPr="001C0E1B" w:rsidRDefault="002F71AB" w:rsidP="004353D5">
            <w:pPr>
              <w:pStyle w:val="TAC"/>
              <w:rPr>
                <w:ins w:id="1033" w:author="MCC, Samsung" w:date="2022-08-30T16:32:00Z"/>
              </w:rPr>
            </w:pPr>
          </w:p>
        </w:tc>
        <w:tc>
          <w:tcPr>
            <w:tcW w:w="850" w:type="dxa"/>
            <w:tcBorders>
              <w:top w:val="nil"/>
            </w:tcBorders>
          </w:tcPr>
          <w:p w14:paraId="18C9005C" w14:textId="77777777" w:rsidR="002F71AB" w:rsidRPr="001C0E1B" w:rsidRDefault="002F71AB" w:rsidP="004353D5">
            <w:pPr>
              <w:pStyle w:val="TAC"/>
              <w:rPr>
                <w:ins w:id="1034" w:author="MCC, Samsung" w:date="2022-08-30T16:32:00Z"/>
              </w:rPr>
            </w:pPr>
          </w:p>
        </w:tc>
        <w:tc>
          <w:tcPr>
            <w:tcW w:w="767" w:type="dxa"/>
            <w:tcBorders>
              <w:top w:val="nil"/>
            </w:tcBorders>
          </w:tcPr>
          <w:p w14:paraId="721F8CB4" w14:textId="77777777" w:rsidR="002F71AB" w:rsidRPr="001C0E1B" w:rsidRDefault="002F71AB" w:rsidP="004353D5">
            <w:pPr>
              <w:pStyle w:val="TAC"/>
              <w:rPr>
                <w:ins w:id="1035" w:author="MCC, Samsung" w:date="2022-08-30T16:32:00Z"/>
              </w:rPr>
            </w:pPr>
          </w:p>
        </w:tc>
      </w:tr>
      <w:tr w:rsidR="002F71AB" w:rsidRPr="001C0E1B" w14:paraId="0A9A52D2" w14:textId="77777777" w:rsidTr="004353D5">
        <w:trPr>
          <w:cantSplit/>
          <w:jc w:val="center"/>
          <w:ins w:id="1036" w:author="MCC, Samsung" w:date="2022-08-30T16:32:00Z"/>
        </w:trPr>
        <w:tc>
          <w:tcPr>
            <w:tcW w:w="1951" w:type="dxa"/>
          </w:tcPr>
          <w:p w14:paraId="4166B277" w14:textId="77777777" w:rsidR="002F71AB" w:rsidRPr="001C0E1B" w:rsidRDefault="002F71AB" w:rsidP="004353D5">
            <w:pPr>
              <w:pStyle w:val="TAL"/>
              <w:jc w:val="center"/>
              <w:rPr>
                <w:ins w:id="1037" w:author="MCC, Samsung" w:date="2022-08-30T16:32:00Z"/>
              </w:rPr>
            </w:pPr>
            <w:ins w:id="1038" w:author="MCC, Samsung" w:date="2022-08-30T16:32: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1BD956C0" w14:textId="77777777" w:rsidR="002F71AB" w:rsidRPr="001C0E1B" w:rsidRDefault="002F71AB" w:rsidP="004353D5">
            <w:pPr>
              <w:pStyle w:val="TAC"/>
              <w:rPr>
                <w:ins w:id="1039" w:author="MCC, Samsung" w:date="2022-08-30T16:32:00Z"/>
                <w:rFonts w:cs="v4.2.0"/>
              </w:rPr>
            </w:pPr>
          </w:p>
        </w:tc>
        <w:tc>
          <w:tcPr>
            <w:tcW w:w="1418" w:type="dxa"/>
          </w:tcPr>
          <w:p w14:paraId="7BE1BD37" w14:textId="77777777" w:rsidR="002F71AB" w:rsidRPr="001C0E1B" w:rsidRDefault="002F71AB" w:rsidP="004353D5">
            <w:pPr>
              <w:pStyle w:val="TAC"/>
              <w:rPr>
                <w:ins w:id="1040" w:author="MCC, Samsung" w:date="2022-08-30T16:32:00Z"/>
                <w:lang w:eastAsia="zh-CN"/>
              </w:rPr>
            </w:pPr>
            <w:ins w:id="1041" w:author="MCC, Samsung" w:date="2022-08-30T16:32:00Z">
              <w:r w:rsidRPr="001C0E1B">
                <w:rPr>
                  <w:rFonts w:cs="Arial"/>
                  <w:lang w:eastAsia="zh-CN"/>
                </w:rPr>
                <w:t>1,2</w:t>
              </w:r>
            </w:ins>
          </w:p>
        </w:tc>
        <w:tc>
          <w:tcPr>
            <w:tcW w:w="5161" w:type="dxa"/>
            <w:gridSpan w:val="6"/>
          </w:tcPr>
          <w:p w14:paraId="1E24F366" w14:textId="77777777" w:rsidR="002F71AB" w:rsidRPr="001C0E1B" w:rsidRDefault="002F71AB" w:rsidP="004353D5">
            <w:pPr>
              <w:pStyle w:val="TAC"/>
              <w:rPr>
                <w:ins w:id="1042" w:author="MCC, Samsung" w:date="2022-08-30T16:32:00Z"/>
                <w:lang w:eastAsia="zh-CN"/>
              </w:rPr>
            </w:pPr>
            <w:ins w:id="1043" w:author="MCC, Samsung" w:date="2022-08-30T16:32:00Z">
              <w:r w:rsidRPr="001C0E1B">
                <w:rPr>
                  <w:rFonts w:cs="v4.2.0"/>
                  <w:lang w:eastAsia="zh-CN"/>
                </w:rPr>
                <w:t>Rough</w:t>
              </w:r>
            </w:ins>
          </w:p>
        </w:tc>
      </w:tr>
      <w:tr w:rsidR="002F71AB" w:rsidRPr="001C0E1B" w14:paraId="17B1AAD4" w14:textId="77777777" w:rsidTr="004353D5">
        <w:trPr>
          <w:cantSplit/>
          <w:jc w:val="center"/>
          <w:ins w:id="1044" w:author="MCC, Samsung" w:date="2022-08-30T16:32:00Z"/>
        </w:trPr>
        <w:tc>
          <w:tcPr>
            <w:tcW w:w="1951" w:type="dxa"/>
            <w:tcBorders>
              <w:bottom w:val="nil"/>
            </w:tcBorders>
          </w:tcPr>
          <w:p w14:paraId="5D67EFB2" w14:textId="77777777" w:rsidR="002F71AB" w:rsidRPr="001C0E1B" w:rsidRDefault="002F71AB" w:rsidP="004353D5">
            <w:pPr>
              <w:pStyle w:val="TAL"/>
              <w:rPr>
                <w:ins w:id="1045" w:author="MCC, Samsung" w:date="2022-08-30T16:32:00Z"/>
              </w:rPr>
            </w:pPr>
            <w:ins w:id="1046" w:author="MCC, Samsung" w:date="2022-08-30T16:32:00Z">
              <w:r w:rsidRPr="001C0E1B">
                <w:rPr>
                  <w:position w:val="-12"/>
                </w:rPr>
                <w:object w:dxaOrig="400" w:dyaOrig="360" w14:anchorId="5B1E6745">
                  <v:shape id="_x0000_i1029" type="#_x0000_t75" style="width:19.5pt;height:19.5pt" o:ole="" fillcolor="window">
                    <v:imagedata r:id="rId20" o:title=""/>
                  </v:shape>
                  <o:OLEObject Type="Embed" ProgID="Equation.3" ShapeID="_x0000_i1029" DrawAspect="Content" ObjectID="_1723621889" r:id="rId21"/>
                </w:object>
              </w:r>
            </w:ins>
            <w:ins w:id="1047" w:author="MCC, Samsung" w:date="2022-08-30T16:32:00Z">
              <w:r w:rsidRPr="001C0E1B">
                <w:t xml:space="preserve"> </w:t>
              </w:r>
              <w:r w:rsidRPr="001C0E1B">
                <w:rPr>
                  <w:vertAlign w:val="superscript"/>
                </w:rPr>
                <w:t>Note2</w:t>
              </w:r>
            </w:ins>
          </w:p>
        </w:tc>
        <w:tc>
          <w:tcPr>
            <w:tcW w:w="1794" w:type="dxa"/>
            <w:tcBorders>
              <w:bottom w:val="nil"/>
            </w:tcBorders>
          </w:tcPr>
          <w:p w14:paraId="77635C59" w14:textId="77777777" w:rsidR="002F71AB" w:rsidRPr="001C0E1B" w:rsidRDefault="002F71AB" w:rsidP="004353D5">
            <w:pPr>
              <w:pStyle w:val="TAC"/>
              <w:rPr>
                <w:ins w:id="1048" w:author="MCC, Samsung" w:date="2022-08-30T16:32:00Z"/>
                <w:rFonts w:cs="v4.2.0"/>
              </w:rPr>
            </w:pPr>
            <w:ins w:id="1049" w:author="MCC, Samsung" w:date="2022-08-30T16:32:00Z">
              <w:r w:rsidRPr="001C0E1B">
                <w:rPr>
                  <w:rFonts w:cs="v4.2.0"/>
                </w:rPr>
                <w:t>dBm/SCS</w:t>
              </w:r>
            </w:ins>
          </w:p>
        </w:tc>
        <w:tc>
          <w:tcPr>
            <w:tcW w:w="1418" w:type="dxa"/>
          </w:tcPr>
          <w:p w14:paraId="39DAB69F" w14:textId="77777777" w:rsidR="002F71AB" w:rsidRPr="001C0E1B" w:rsidRDefault="002F71AB" w:rsidP="004353D5">
            <w:pPr>
              <w:pStyle w:val="TAC"/>
              <w:rPr>
                <w:ins w:id="1050" w:author="MCC, Samsung" w:date="2022-08-30T16:32:00Z"/>
                <w:lang w:eastAsia="zh-CN"/>
              </w:rPr>
            </w:pPr>
            <w:ins w:id="1051" w:author="MCC, Samsung" w:date="2022-08-30T16:32:00Z">
              <w:r w:rsidRPr="001C0E1B">
                <w:rPr>
                  <w:lang w:eastAsia="zh-CN"/>
                </w:rPr>
                <w:t>1</w:t>
              </w:r>
            </w:ins>
          </w:p>
        </w:tc>
        <w:tc>
          <w:tcPr>
            <w:tcW w:w="5161" w:type="dxa"/>
            <w:gridSpan w:val="6"/>
          </w:tcPr>
          <w:p w14:paraId="169CC802" w14:textId="77777777" w:rsidR="002F71AB" w:rsidRPr="001C0E1B" w:rsidRDefault="002F71AB" w:rsidP="004353D5">
            <w:pPr>
              <w:pStyle w:val="TAC"/>
              <w:rPr>
                <w:ins w:id="1052" w:author="MCC, Samsung" w:date="2022-08-30T16:32:00Z"/>
                <w:lang w:eastAsia="zh-CN"/>
              </w:rPr>
            </w:pPr>
            <w:ins w:id="1053" w:author="MCC, Samsung" w:date="2022-08-30T16:32:00Z">
              <w:r w:rsidRPr="001C0E1B">
                <w:rPr>
                  <w:lang w:eastAsia="zh-CN"/>
                </w:rPr>
                <w:t>-93</w:t>
              </w:r>
            </w:ins>
          </w:p>
        </w:tc>
      </w:tr>
      <w:tr w:rsidR="002F71AB" w:rsidRPr="001C0E1B" w14:paraId="31AE02DF" w14:textId="77777777" w:rsidTr="004353D5">
        <w:trPr>
          <w:cantSplit/>
          <w:jc w:val="center"/>
          <w:ins w:id="1054" w:author="MCC, Samsung" w:date="2022-08-30T16:32:00Z"/>
        </w:trPr>
        <w:tc>
          <w:tcPr>
            <w:tcW w:w="1951" w:type="dxa"/>
            <w:tcBorders>
              <w:top w:val="nil"/>
            </w:tcBorders>
          </w:tcPr>
          <w:p w14:paraId="15F3400A" w14:textId="77777777" w:rsidR="002F71AB" w:rsidRPr="001C0E1B" w:rsidRDefault="002F71AB" w:rsidP="004353D5">
            <w:pPr>
              <w:pStyle w:val="TAL"/>
              <w:rPr>
                <w:ins w:id="1055" w:author="MCC, Samsung" w:date="2022-08-30T16:32:00Z"/>
              </w:rPr>
            </w:pPr>
          </w:p>
        </w:tc>
        <w:tc>
          <w:tcPr>
            <w:tcW w:w="1794" w:type="dxa"/>
            <w:tcBorders>
              <w:top w:val="nil"/>
            </w:tcBorders>
          </w:tcPr>
          <w:p w14:paraId="2FEC7BE0" w14:textId="77777777" w:rsidR="002F71AB" w:rsidRPr="001C0E1B" w:rsidRDefault="002F71AB" w:rsidP="004353D5">
            <w:pPr>
              <w:pStyle w:val="TAC"/>
              <w:rPr>
                <w:ins w:id="1056" w:author="MCC, Samsung" w:date="2022-08-30T16:32:00Z"/>
                <w:rFonts w:cs="v4.2.0"/>
              </w:rPr>
            </w:pPr>
          </w:p>
        </w:tc>
        <w:tc>
          <w:tcPr>
            <w:tcW w:w="1418" w:type="dxa"/>
          </w:tcPr>
          <w:p w14:paraId="1E591BB7" w14:textId="77777777" w:rsidR="002F71AB" w:rsidRPr="001C0E1B" w:rsidRDefault="002F71AB" w:rsidP="004353D5">
            <w:pPr>
              <w:pStyle w:val="TAC"/>
              <w:rPr>
                <w:ins w:id="1057" w:author="MCC, Samsung" w:date="2022-08-30T16:32:00Z"/>
                <w:lang w:eastAsia="zh-CN"/>
              </w:rPr>
            </w:pPr>
            <w:ins w:id="1058" w:author="MCC, Samsung" w:date="2022-08-30T16:32:00Z">
              <w:r w:rsidRPr="001C0E1B">
                <w:rPr>
                  <w:lang w:eastAsia="zh-CN"/>
                </w:rPr>
                <w:t>2</w:t>
              </w:r>
            </w:ins>
          </w:p>
        </w:tc>
        <w:tc>
          <w:tcPr>
            <w:tcW w:w="5161" w:type="dxa"/>
            <w:gridSpan w:val="6"/>
          </w:tcPr>
          <w:p w14:paraId="5B88FF10" w14:textId="77777777" w:rsidR="002F71AB" w:rsidRPr="001C0E1B" w:rsidRDefault="002F71AB" w:rsidP="004353D5">
            <w:pPr>
              <w:pStyle w:val="TAC"/>
              <w:rPr>
                <w:ins w:id="1059" w:author="MCC, Samsung" w:date="2022-08-30T16:32:00Z"/>
                <w:lang w:eastAsia="zh-CN"/>
              </w:rPr>
            </w:pPr>
            <w:ins w:id="1060" w:author="MCC, Samsung" w:date="2022-08-30T16:32:00Z">
              <w:r w:rsidRPr="001C0E1B">
                <w:rPr>
                  <w:lang w:eastAsia="zh-CN"/>
                </w:rPr>
                <w:t>-90</w:t>
              </w:r>
            </w:ins>
          </w:p>
        </w:tc>
      </w:tr>
      <w:tr w:rsidR="002F71AB" w:rsidRPr="001C0E1B" w14:paraId="0C563946" w14:textId="77777777" w:rsidTr="004353D5">
        <w:trPr>
          <w:cantSplit/>
          <w:jc w:val="center"/>
          <w:ins w:id="1061" w:author="MCC, Samsung" w:date="2022-08-30T16:32:00Z"/>
        </w:trPr>
        <w:tc>
          <w:tcPr>
            <w:tcW w:w="1951" w:type="dxa"/>
            <w:tcBorders>
              <w:bottom w:val="nil"/>
            </w:tcBorders>
          </w:tcPr>
          <w:p w14:paraId="7BB0FABA" w14:textId="77777777" w:rsidR="002F71AB" w:rsidRPr="001C0E1B" w:rsidRDefault="002F71AB" w:rsidP="004353D5">
            <w:pPr>
              <w:pStyle w:val="TAL"/>
              <w:rPr>
                <w:ins w:id="1062" w:author="MCC, Samsung" w:date="2022-08-30T16:32:00Z"/>
              </w:rPr>
            </w:pPr>
            <w:ins w:id="1063" w:author="MCC, Samsung" w:date="2022-08-30T16:32:00Z">
              <w:r w:rsidRPr="001C0E1B">
                <w:rPr>
                  <w:position w:val="-12"/>
                </w:rPr>
                <w:object w:dxaOrig="400" w:dyaOrig="360" w14:anchorId="386C9BC2">
                  <v:shape id="_x0000_i1030" type="#_x0000_t75" style="width:19.5pt;height:19.5pt" o:ole="" fillcolor="window">
                    <v:imagedata r:id="rId20" o:title=""/>
                  </v:shape>
                  <o:OLEObject Type="Embed" ProgID="Equation.3" ShapeID="_x0000_i1030" DrawAspect="Content" ObjectID="_1723621890" r:id="rId22"/>
                </w:object>
              </w:r>
            </w:ins>
            <w:ins w:id="1064" w:author="MCC, Samsung" w:date="2022-08-30T16:32:00Z">
              <w:r w:rsidRPr="001C0E1B">
                <w:t xml:space="preserve"> </w:t>
              </w:r>
              <w:r w:rsidRPr="001C0E1B">
                <w:rPr>
                  <w:vertAlign w:val="superscript"/>
                </w:rPr>
                <w:t>Note2</w:t>
              </w:r>
            </w:ins>
          </w:p>
        </w:tc>
        <w:tc>
          <w:tcPr>
            <w:tcW w:w="1794" w:type="dxa"/>
            <w:tcBorders>
              <w:bottom w:val="nil"/>
            </w:tcBorders>
          </w:tcPr>
          <w:p w14:paraId="4F8FA9FB" w14:textId="77777777" w:rsidR="002F71AB" w:rsidRPr="001C0E1B" w:rsidRDefault="002F71AB" w:rsidP="004353D5">
            <w:pPr>
              <w:pStyle w:val="TAC"/>
              <w:rPr>
                <w:ins w:id="1065" w:author="MCC, Samsung" w:date="2022-08-30T16:32:00Z"/>
              </w:rPr>
            </w:pPr>
            <w:ins w:id="1066" w:author="MCC, Samsung" w:date="2022-08-30T16:32:00Z">
              <w:r w:rsidRPr="001C0E1B">
                <w:rPr>
                  <w:rFonts w:cs="v4.2.0"/>
                </w:rPr>
                <w:t>dBm/15 kHz</w:t>
              </w:r>
            </w:ins>
          </w:p>
        </w:tc>
        <w:tc>
          <w:tcPr>
            <w:tcW w:w="1418" w:type="dxa"/>
          </w:tcPr>
          <w:p w14:paraId="5578D820" w14:textId="77777777" w:rsidR="002F71AB" w:rsidRPr="001C0E1B" w:rsidRDefault="002F71AB" w:rsidP="004353D5">
            <w:pPr>
              <w:pStyle w:val="TAC"/>
              <w:rPr>
                <w:ins w:id="1067" w:author="MCC, Samsung" w:date="2022-08-30T16:32:00Z"/>
                <w:lang w:eastAsia="zh-CN"/>
              </w:rPr>
            </w:pPr>
            <w:ins w:id="1068" w:author="MCC, Samsung" w:date="2022-08-30T16:32:00Z">
              <w:r w:rsidRPr="001C0E1B">
                <w:rPr>
                  <w:lang w:eastAsia="zh-CN"/>
                </w:rPr>
                <w:t>1</w:t>
              </w:r>
            </w:ins>
          </w:p>
        </w:tc>
        <w:tc>
          <w:tcPr>
            <w:tcW w:w="5161" w:type="dxa"/>
            <w:gridSpan w:val="6"/>
            <w:tcBorders>
              <w:bottom w:val="nil"/>
            </w:tcBorders>
          </w:tcPr>
          <w:p w14:paraId="18082A94" w14:textId="77777777" w:rsidR="002F71AB" w:rsidRPr="001C0E1B" w:rsidRDefault="002F71AB" w:rsidP="004353D5">
            <w:pPr>
              <w:pStyle w:val="TAC"/>
              <w:rPr>
                <w:ins w:id="1069" w:author="MCC, Samsung" w:date="2022-08-30T16:32:00Z"/>
              </w:rPr>
            </w:pPr>
            <w:ins w:id="1070" w:author="MCC, Samsung" w:date="2022-08-30T16:32:00Z">
              <w:r w:rsidRPr="001C0E1B">
                <w:rPr>
                  <w:lang w:eastAsia="zh-CN"/>
                </w:rPr>
                <w:t>-102</w:t>
              </w:r>
            </w:ins>
          </w:p>
        </w:tc>
      </w:tr>
      <w:tr w:rsidR="002F71AB" w:rsidRPr="001C0E1B" w14:paraId="6290F3E5" w14:textId="77777777" w:rsidTr="004353D5">
        <w:trPr>
          <w:cantSplit/>
          <w:jc w:val="center"/>
          <w:ins w:id="1071" w:author="MCC, Samsung" w:date="2022-08-30T16:32:00Z"/>
        </w:trPr>
        <w:tc>
          <w:tcPr>
            <w:tcW w:w="1951" w:type="dxa"/>
            <w:tcBorders>
              <w:top w:val="nil"/>
            </w:tcBorders>
          </w:tcPr>
          <w:p w14:paraId="62DFED2C" w14:textId="77777777" w:rsidR="002F71AB" w:rsidRPr="001C0E1B" w:rsidRDefault="002F71AB" w:rsidP="004353D5">
            <w:pPr>
              <w:pStyle w:val="TAL"/>
              <w:rPr>
                <w:ins w:id="1072" w:author="MCC, Samsung" w:date="2022-08-30T16:32:00Z"/>
              </w:rPr>
            </w:pPr>
          </w:p>
        </w:tc>
        <w:tc>
          <w:tcPr>
            <w:tcW w:w="1794" w:type="dxa"/>
            <w:tcBorders>
              <w:top w:val="nil"/>
            </w:tcBorders>
          </w:tcPr>
          <w:p w14:paraId="439A9A69" w14:textId="77777777" w:rsidR="002F71AB" w:rsidRPr="001C0E1B" w:rsidRDefault="002F71AB" w:rsidP="004353D5">
            <w:pPr>
              <w:pStyle w:val="TAC"/>
              <w:rPr>
                <w:ins w:id="1073" w:author="MCC, Samsung" w:date="2022-08-30T16:32:00Z"/>
                <w:rFonts w:cs="v4.2.0"/>
              </w:rPr>
            </w:pPr>
          </w:p>
        </w:tc>
        <w:tc>
          <w:tcPr>
            <w:tcW w:w="1418" w:type="dxa"/>
          </w:tcPr>
          <w:p w14:paraId="1D22776D" w14:textId="77777777" w:rsidR="002F71AB" w:rsidRPr="001C0E1B" w:rsidRDefault="002F71AB" w:rsidP="004353D5">
            <w:pPr>
              <w:pStyle w:val="TAC"/>
              <w:rPr>
                <w:ins w:id="1074" w:author="MCC, Samsung" w:date="2022-08-30T16:32:00Z"/>
                <w:lang w:eastAsia="zh-CN"/>
              </w:rPr>
            </w:pPr>
            <w:ins w:id="1075" w:author="MCC, Samsung" w:date="2022-08-30T16:32:00Z">
              <w:r w:rsidRPr="001C0E1B">
                <w:rPr>
                  <w:lang w:eastAsia="zh-CN"/>
                </w:rPr>
                <w:t>2</w:t>
              </w:r>
            </w:ins>
          </w:p>
        </w:tc>
        <w:tc>
          <w:tcPr>
            <w:tcW w:w="5161" w:type="dxa"/>
            <w:gridSpan w:val="6"/>
            <w:tcBorders>
              <w:top w:val="nil"/>
            </w:tcBorders>
          </w:tcPr>
          <w:p w14:paraId="4E4C5CCD" w14:textId="77777777" w:rsidR="002F71AB" w:rsidRPr="001C0E1B" w:rsidRDefault="002F71AB" w:rsidP="004353D5">
            <w:pPr>
              <w:pStyle w:val="TAC"/>
              <w:rPr>
                <w:ins w:id="1076" w:author="MCC, Samsung" w:date="2022-08-30T16:32:00Z"/>
              </w:rPr>
            </w:pPr>
          </w:p>
        </w:tc>
      </w:tr>
      <w:tr w:rsidR="002F71AB" w:rsidRPr="001C0E1B" w14:paraId="68454F61" w14:textId="77777777" w:rsidTr="004353D5">
        <w:trPr>
          <w:cantSplit/>
          <w:jc w:val="center"/>
          <w:ins w:id="1077" w:author="MCC, Samsung" w:date="2022-08-30T16:32:00Z"/>
        </w:trPr>
        <w:tc>
          <w:tcPr>
            <w:tcW w:w="1951" w:type="dxa"/>
            <w:tcBorders>
              <w:bottom w:val="nil"/>
            </w:tcBorders>
          </w:tcPr>
          <w:p w14:paraId="6DE986B5" w14:textId="77777777" w:rsidR="002F71AB" w:rsidRPr="001C0E1B" w:rsidRDefault="002F71AB" w:rsidP="004353D5">
            <w:pPr>
              <w:pStyle w:val="TAL"/>
              <w:rPr>
                <w:ins w:id="1078" w:author="MCC, Samsung" w:date="2022-08-30T16:32:00Z"/>
              </w:rPr>
            </w:pPr>
            <w:ins w:id="1079" w:author="MCC, Samsung" w:date="2022-08-30T16:32:00Z">
              <w:r w:rsidRPr="001C0E1B">
                <w:rPr>
                  <w:position w:val="-12"/>
                </w:rPr>
                <w:object w:dxaOrig="800" w:dyaOrig="380" w14:anchorId="39A02536">
                  <v:shape id="_x0000_i1031" type="#_x0000_t75" style="width:45pt;height:15.75pt" o:ole="" fillcolor="window">
                    <v:imagedata r:id="rId23" o:title=""/>
                  </v:shape>
                  <o:OLEObject Type="Embed" ProgID="Equation.3" ShapeID="_x0000_i1031" DrawAspect="Content" ObjectID="_1723621891" r:id="rId24"/>
                </w:object>
              </w:r>
            </w:ins>
          </w:p>
        </w:tc>
        <w:tc>
          <w:tcPr>
            <w:tcW w:w="1794" w:type="dxa"/>
            <w:tcBorders>
              <w:bottom w:val="nil"/>
            </w:tcBorders>
          </w:tcPr>
          <w:p w14:paraId="32E1CAE3" w14:textId="77777777" w:rsidR="002F71AB" w:rsidRPr="001C0E1B" w:rsidRDefault="002F71AB" w:rsidP="004353D5">
            <w:pPr>
              <w:pStyle w:val="TAC"/>
              <w:rPr>
                <w:ins w:id="1080" w:author="MCC, Samsung" w:date="2022-08-30T16:32:00Z"/>
                <w:rFonts w:cs="v4.2.0"/>
              </w:rPr>
            </w:pPr>
            <w:ins w:id="1081" w:author="MCC, Samsung" w:date="2022-08-30T16:32:00Z">
              <w:r w:rsidRPr="001C0E1B">
                <w:rPr>
                  <w:rFonts w:cs="v4.2.0"/>
                </w:rPr>
                <w:t>dB</w:t>
              </w:r>
            </w:ins>
          </w:p>
        </w:tc>
        <w:tc>
          <w:tcPr>
            <w:tcW w:w="1418" w:type="dxa"/>
          </w:tcPr>
          <w:p w14:paraId="1B312721" w14:textId="77777777" w:rsidR="002F71AB" w:rsidRPr="001C0E1B" w:rsidRDefault="002F71AB" w:rsidP="004353D5">
            <w:pPr>
              <w:pStyle w:val="TAC"/>
              <w:rPr>
                <w:ins w:id="1082" w:author="MCC, Samsung" w:date="2022-08-30T16:32:00Z"/>
                <w:lang w:eastAsia="zh-CN"/>
              </w:rPr>
            </w:pPr>
            <w:ins w:id="1083" w:author="MCC, Samsung" w:date="2022-08-30T16:32:00Z">
              <w:r w:rsidRPr="001C0E1B">
                <w:rPr>
                  <w:lang w:eastAsia="zh-CN"/>
                </w:rPr>
                <w:t>1</w:t>
              </w:r>
            </w:ins>
          </w:p>
        </w:tc>
        <w:tc>
          <w:tcPr>
            <w:tcW w:w="992" w:type="dxa"/>
            <w:tcBorders>
              <w:bottom w:val="nil"/>
            </w:tcBorders>
          </w:tcPr>
          <w:p w14:paraId="47B6ED76" w14:textId="77777777" w:rsidR="002F71AB" w:rsidRPr="001C0E1B" w:rsidRDefault="002F71AB" w:rsidP="004353D5">
            <w:pPr>
              <w:pStyle w:val="TAC"/>
              <w:rPr>
                <w:ins w:id="1084" w:author="MCC, Samsung" w:date="2022-08-30T16:32:00Z"/>
              </w:rPr>
            </w:pPr>
            <w:ins w:id="1085" w:author="MCC, Samsung" w:date="2022-08-30T16:32:00Z">
              <w:r w:rsidRPr="001C0E1B">
                <w:t>8</w:t>
              </w:r>
            </w:ins>
          </w:p>
        </w:tc>
        <w:tc>
          <w:tcPr>
            <w:tcW w:w="851" w:type="dxa"/>
            <w:tcBorders>
              <w:bottom w:val="nil"/>
            </w:tcBorders>
          </w:tcPr>
          <w:p w14:paraId="4FC0A4DA" w14:textId="77777777" w:rsidR="002F71AB" w:rsidRPr="001C0E1B" w:rsidRDefault="002F71AB" w:rsidP="004353D5">
            <w:pPr>
              <w:pStyle w:val="TAC"/>
              <w:rPr>
                <w:ins w:id="1086" w:author="MCC, Samsung" w:date="2022-08-30T16:32:00Z"/>
              </w:rPr>
            </w:pPr>
            <w:ins w:id="1087" w:author="MCC, Samsung" w:date="2022-08-30T16:32:00Z">
              <w:r w:rsidRPr="001C0E1B">
                <w:rPr>
                  <w:rFonts w:cs="Arial"/>
                  <w:lang w:eastAsia="zh-CN"/>
                </w:rPr>
                <w:t>-3</w:t>
              </w:r>
            </w:ins>
          </w:p>
        </w:tc>
        <w:tc>
          <w:tcPr>
            <w:tcW w:w="899" w:type="dxa"/>
            <w:tcBorders>
              <w:bottom w:val="nil"/>
            </w:tcBorders>
          </w:tcPr>
          <w:p w14:paraId="2C8128FF" w14:textId="77777777" w:rsidR="002F71AB" w:rsidRPr="001C0E1B" w:rsidRDefault="002F71AB" w:rsidP="004353D5">
            <w:pPr>
              <w:pStyle w:val="TAC"/>
              <w:rPr>
                <w:ins w:id="1088" w:author="MCC, Samsung" w:date="2022-08-30T16:32:00Z"/>
              </w:rPr>
            </w:pPr>
            <w:ins w:id="1089" w:author="MCC, Samsung" w:date="2022-08-30T16:32:00Z">
              <w:r w:rsidRPr="001C0E1B">
                <w:rPr>
                  <w:rFonts w:cs="Arial"/>
                  <w:lang w:eastAsia="zh-CN"/>
                </w:rPr>
                <w:t>1.5</w:t>
              </w:r>
            </w:ins>
          </w:p>
        </w:tc>
        <w:tc>
          <w:tcPr>
            <w:tcW w:w="802" w:type="dxa"/>
            <w:tcBorders>
              <w:bottom w:val="nil"/>
            </w:tcBorders>
          </w:tcPr>
          <w:p w14:paraId="720E8464" w14:textId="77777777" w:rsidR="002F71AB" w:rsidRPr="001C0E1B" w:rsidRDefault="002F71AB" w:rsidP="004353D5">
            <w:pPr>
              <w:pStyle w:val="TAC"/>
              <w:rPr>
                <w:ins w:id="1090" w:author="MCC, Samsung" w:date="2022-08-30T16:32:00Z"/>
              </w:rPr>
            </w:pPr>
            <w:ins w:id="1091" w:author="MCC, Samsung" w:date="2022-08-30T16:32:00Z">
              <w:r w:rsidRPr="001C0E1B">
                <w:t>-infinity</w:t>
              </w:r>
            </w:ins>
          </w:p>
        </w:tc>
        <w:tc>
          <w:tcPr>
            <w:tcW w:w="850" w:type="dxa"/>
            <w:tcBorders>
              <w:bottom w:val="nil"/>
            </w:tcBorders>
          </w:tcPr>
          <w:p w14:paraId="31F9F4A7" w14:textId="77777777" w:rsidR="002F71AB" w:rsidRPr="001C0E1B" w:rsidRDefault="002F71AB" w:rsidP="004353D5">
            <w:pPr>
              <w:pStyle w:val="TAC"/>
              <w:rPr>
                <w:ins w:id="1092" w:author="MCC, Samsung" w:date="2022-08-30T16:32:00Z"/>
              </w:rPr>
            </w:pPr>
            <w:ins w:id="1093" w:author="MCC, Samsung" w:date="2022-08-30T16:32:00Z">
              <w:r w:rsidRPr="001C0E1B">
                <w:rPr>
                  <w:rFonts w:cs="Arial"/>
                  <w:lang w:eastAsia="zh-CN"/>
                </w:rPr>
                <w:t>1.5</w:t>
              </w:r>
            </w:ins>
          </w:p>
        </w:tc>
        <w:tc>
          <w:tcPr>
            <w:tcW w:w="767" w:type="dxa"/>
            <w:tcBorders>
              <w:bottom w:val="nil"/>
            </w:tcBorders>
          </w:tcPr>
          <w:p w14:paraId="5D2B7C1D" w14:textId="77777777" w:rsidR="002F71AB" w:rsidRPr="001C0E1B" w:rsidRDefault="002F71AB" w:rsidP="004353D5">
            <w:pPr>
              <w:pStyle w:val="TAC"/>
              <w:rPr>
                <w:ins w:id="1094" w:author="MCC, Samsung" w:date="2022-08-30T16:32:00Z"/>
              </w:rPr>
            </w:pPr>
            <w:ins w:id="1095" w:author="MCC, Samsung" w:date="2022-08-30T16:32:00Z">
              <w:r w:rsidRPr="001C0E1B">
                <w:rPr>
                  <w:rFonts w:cs="Arial"/>
                  <w:lang w:eastAsia="zh-CN"/>
                </w:rPr>
                <w:t>-3</w:t>
              </w:r>
            </w:ins>
          </w:p>
        </w:tc>
      </w:tr>
      <w:tr w:rsidR="002F71AB" w:rsidRPr="001C0E1B" w14:paraId="4D67C3F9" w14:textId="77777777" w:rsidTr="004353D5">
        <w:trPr>
          <w:cantSplit/>
          <w:jc w:val="center"/>
          <w:ins w:id="1096" w:author="MCC, Samsung" w:date="2022-08-30T16:32:00Z"/>
        </w:trPr>
        <w:tc>
          <w:tcPr>
            <w:tcW w:w="1951" w:type="dxa"/>
            <w:tcBorders>
              <w:top w:val="nil"/>
            </w:tcBorders>
          </w:tcPr>
          <w:p w14:paraId="46033D31" w14:textId="77777777" w:rsidR="002F71AB" w:rsidRPr="001C0E1B" w:rsidRDefault="002F71AB" w:rsidP="004353D5">
            <w:pPr>
              <w:pStyle w:val="TAL"/>
              <w:rPr>
                <w:ins w:id="1097" w:author="MCC, Samsung" w:date="2022-08-30T16:32:00Z"/>
              </w:rPr>
            </w:pPr>
          </w:p>
        </w:tc>
        <w:tc>
          <w:tcPr>
            <w:tcW w:w="1794" w:type="dxa"/>
            <w:tcBorders>
              <w:top w:val="nil"/>
            </w:tcBorders>
          </w:tcPr>
          <w:p w14:paraId="054F4B6F" w14:textId="77777777" w:rsidR="002F71AB" w:rsidRPr="001C0E1B" w:rsidRDefault="002F71AB" w:rsidP="004353D5">
            <w:pPr>
              <w:pStyle w:val="TAC"/>
              <w:rPr>
                <w:ins w:id="1098" w:author="MCC, Samsung" w:date="2022-08-30T16:32:00Z"/>
                <w:rFonts w:cs="v4.2.0"/>
              </w:rPr>
            </w:pPr>
          </w:p>
        </w:tc>
        <w:tc>
          <w:tcPr>
            <w:tcW w:w="1418" w:type="dxa"/>
          </w:tcPr>
          <w:p w14:paraId="4E0D9181" w14:textId="77777777" w:rsidR="002F71AB" w:rsidRPr="001C0E1B" w:rsidRDefault="002F71AB" w:rsidP="004353D5">
            <w:pPr>
              <w:pStyle w:val="TAC"/>
              <w:rPr>
                <w:ins w:id="1099" w:author="MCC, Samsung" w:date="2022-08-30T16:32:00Z"/>
                <w:lang w:eastAsia="zh-CN"/>
              </w:rPr>
            </w:pPr>
            <w:ins w:id="1100" w:author="MCC, Samsung" w:date="2022-08-30T16:32:00Z">
              <w:r w:rsidRPr="001C0E1B">
                <w:rPr>
                  <w:lang w:eastAsia="zh-CN"/>
                </w:rPr>
                <w:t>2</w:t>
              </w:r>
            </w:ins>
          </w:p>
        </w:tc>
        <w:tc>
          <w:tcPr>
            <w:tcW w:w="992" w:type="dxa"/>
            <w:tcBorders>
              <w:top w:val="nil"/>
            </w:tcBorders>
          </w:tcPr>
          <w:p w14:paraId="7993D3D5" w14:textId="77777777" w:rsidR="002F71AB" w:rsidRPr="001C0E1B" w:rsidRDefault="002F71AB" w:rsidP="004353D5">
            <w:pPr>
              <w:pStyle w:val="TAC"/>
              <w:rPr>
                <w:ins w:id="1101" w:author="MCC, Samsung" w:date="2022-08-30T16:32:00Z"/>
              </w:rPr>
            </w:pPr>
          </w:p>
        </w:tc>
        <w:tc>
          <w:tcPr>
            <w:tcW w:w="851" w:type="dxa"/>
            <w:tcBorders>
              <w:top w:val="nil"/>
            </w:tcBorders>
          </w:tcPr>
          <w:p w14:paraId="373287A4" w14:textId="77777777" w:rsidR="002F71AB" w:rsidRPr="001C0E1B" w:rsidRDefault="002F71AB" w:rsidP="004353D5">
            <w:pPr>
              <w:pStyle w:val="TAC"/>
              <w:rPr>
                <w:ins w:id="1102" w:author="MCC, Samsung" w:date="2022-08-30T16:32:00Z"/>
              </w:rPr>
            </w:pPr>
          </w:p>
        </w:tc>
        <w:tc>
          <w:tcPr>
            <w:tcW w:w="899" w:type="dxa"/>
            <w:tcBorders>
              <w:top w:val="nil"/>
            </w:tcBorders>
          </w:tcPr>
          <w:p w14:paraId="288A82C2" w14:textId="77777777" w:rsidR="002F71AB" w:rsidRPr="001C0E1B" w:rsidRDefault="002F71AB" w:rsidP="004353D5">
            <w:pPr>
              <w:pStyle w:val="TAC"/>
              <w:rPr>
                <w:ins w:id="1103" w:author="MCC, Samsung" w:date="2022-08-30T16:32:00Z"/>
              </w:rPr>
            </w:pPr>
          </w:p>
        </w:tc>
        <w:tc>
          <w:tcPr>
            <w:tcW w:w="802" w:type="dxa"/>
            <w:tcBorders>
              <w:top w:val="nil"/>
            </w:tcBorders>
          </w:tcPr>
          <w:p w14:paraId="64C720B2" w14:textId="77777777" w:rsidR="002F71AB" w:rsidRPr="001C0E1B" w:rsidRDefault="002F71AB" w:rsidP="004353D5">
            <w:pPr>
              <w:pStyle w:val="TAC"/>
              <w:rPr>
                <w:ins w:id="1104" w:author="MCC, Samsung" w:date="2022-08-30T16:32:00Z"/>
              </w:rPr>
            </w:pPr>
          </w:p>
        </w:tc>
        <w:tc>
          <w:tcPr>
            <w:tcW w:w="850" w:type="dxa"/>
            <w:tcBorders>
              <w:top w:val="nil"/>
            </w:tcBorders>
          </w:tcPr>
          <w:p w14:paraId="463E2CCC" w14:textId="77777777" w:rsidR="002F71AB" w:rsidRPr="001C0E1B" w:rsidRDefault="002F71AB" w:rsidP="004353D5">
            <w:pPr>
              <w:pStyle w:val="TAC"/>
              <w:rPr>
                <w:ins w:id="1105" w:author="MCC, Samsung" w:date="2022-08-30T16:32:00Z"/>
              </w:rPr>
            </w:pPr>
          </w:p>
        </w:tc>
        <w:tc>
          <w:tcPr>
            <w:tcW w:w="767" w:type="dxa"/>
            <w:tcBorders>
              <w:top w:val="nil"/>
            </w:tcBorders>
          </w:tcPr>
          <w:p w14:paraId="5A4969AC" w14:textId="77777777" w:rsidR="002F71AB" w:rsidRPr="001C0E1B" w:rsidRDefault="002F71AB" w:rsidP="004353D5">
            <w:pPr>
              <w:pStyle w:val="TAC"/>
              <w:rPr>
                <w:ins w:id="1106" w:author="MCC, Samsung" w:date="2022-08-30T16:32:00Z"/>
              </w:rPr>
            </w:pPr>
          </w:p>
        </w:tc>
      </w:tr>
      <w:tr w:rsidR="002F71AB" w:rsidRPr="001C0E1B" w14:paraId="592CC0C5" w14:textId="77777777" w:rsidTr="004353D5">
        <w:trPr>
          <w:cantSplit/>
          <w:jc w:val="center"/>
          <w:ins w:id="1107" w:author="MCC, Samsung" w:date="2022-08-30T16:32:00Z"/>
        </w:trPr>
        <w:tc>
          <w:tcPr>
            <w:tcW w:w="1951" w:type="dxa"/>
            <w:tcBorders>
              <w:bottom w:val="nil"/>
            </w:tcBorders>
          </w:tcPr>
          <w:p w14:paraId="20D61527" w14:textId="77777777" w:rsidR="002F71AB" w:rsidRPr="001C0E1B" w:rsidRDefault="002F71AB" w:rsidP="004353D5">
            <w:pPr>
              <w:pStyle w:val="TAL"/>
              <w:rPr>
                <w:ins w:id="1108" w:author="MCC, Samsung" w:date="2022-08-30T16:32:00Z"/>
              </w:rPr>
            </w:pPr>
            <w:ins w:id="1109" w:author="MCC, Samsung" w:date="2022-08-30T16:32:00Z">
              <w:r w:rsidRPr="001C0E1B">
                <w:t xml:space="preserve">SS-RSRP </w:t>
              </w:r>
              <w:r w:rsidRPr="001C0E1B">
                <w:rPr>
                  <w:vertAlign w:val="superscript"/>
                </w:rPr>
                <w:t>Note3</w:t>
              </w:r>
            </w:ins>
          </w:p>
        </w:tc>
        <w:tc>
          <w:tcPr>
            <w:tcW w:w="1794" w:type="dxa"/>
            <w:tcBorders>
              <w:bottom w:val="nil"/>
            </w:tcBorders>
          </w:tcPr>
          <w:p w14:paraId="4FF65002" w14:textId="77777777" w:rsidR="002F71AB" w:rsidRPr="001C0E1B" w:rsidRDefault="002F71AB" w:rsidP="004353D5">
            <w:pPr>
              <w:pStyle w:val="TAC"/>
              <w:rPr>
                <w:ins w:id="1110" w:author="MCC, Samsung" w:date="2022-08-30T16:32:00Z"/>
              </w:rPr>
            </w:pPr>
            <w:ins w:id="1111" w:author="MCC, Samsung" w:date="2022-08-30T16:32:00Z">
              <w:r w:rsidRPr="001C0E1B">
                <w:rPr>
                  <w:rFonts w:cs="v4.2.0"/>
                </w:rPr>
                <w:t>dBm/SCS</w:t>
              </w:r>
            </w:ins>
          </w:p>
        </w:tc>
        <w:tc>
          <w:tcPr>
            <w:tcW w:w="1418" w:type="dxa"/>
          </w:tcPr>
          <w:p w14:paraId="37684A93" w14:textId="77777777" w:rsidR="002F71AB" w:rsidRPr="001C0E1B" w:rsidRDefault="002F71AB" w:rsidP="004353D5">
            <w:pPr>
              <w:pStyle w:val="TAC"/>
              <w:rPr>
                <w:ins w:id="1112" w:author="MCC, Samsung" w:date="2022-08-30T16:32:00Z"/>
                <w:lang w:eastAsia="zh-CN"/>
              </w:rPr>
            </w:pPr>
            <w:ins w:id="1113" w:author="MCC, Samsung" w:date="2022-08-30T16:32:00Z">
              <w:r w:rsidRPr="001C0E1B">
                <w:rPr>
                  <w:lang w:eastAsia="zh-CN"/>
                </w:rPr>
                <w:t>1</w:t>
              </w:r>
            </w:ins>
          </w:p>
        </w:tc>
        <w:tc>
          <w:tcPr>
            <w:tcW w:w="992" w:type="dxa"/>
          </w:tcPr>
          <w:p w14:paraId="3701A7D2" w14:textId="77777777" w:rsidR="002F71AB" w:rsidRPr="001C0E1B" w:rsidRDefault="002F71AB" w:rsidP="004353D5">
            <w:pPr>
              <w:pStyle w:val="TAC"/>
              <w:rPr>
                <w:ins w:id="1114" w:author="MCC, Samsung" w:date="2022-08-30T16:32:00Z"/>
                <w:rFonts w:cs="Arial"/>
              </w:rPr>
            </w:pPr>
            <w:ins w:id="1115" w:author="MCC, Samsung" w:date="2022-08-30T16:32:00Z">
              <w:r w:rsidRPr="001C0E1B">
                <w:rPr>
                  <w:rFonts w:cs="Arial"/>
                  <w:lang w:eastAsia="zh-CN"/>
                </w:rPr>
                <w:t>-85</w:t>
              </w:r>
            </w:ins>
          </w:p>
        </w:tc>
        <w:tc>
          <w:tcPr>
            <w:tcW w:w="851" w:type="dxa"/>
          </w:tcPr>
          <w:p w14:paraId="558FE287" w14:textId="77777777" w:rsidR="002F71AB" w:rsidRPr="001C0E1B" w:rsidRDefault="002F71AB" w:rsidP="004353D5">
            <w:pPr>
              <w:pStyle w:val="TAC"/>
              <w:rPr>
                <w:ins w:id="1116" w:author="MCC, Samsung" w:date="2022-08-30T16:32:00Z"/>
                <w:rFonts w:cs="Arial"/>
              </w:rPr>
            </w:pPr>
            <w:ins w:id="1117" w:author="MCC, Samsung" w:date="2022-08-30T16:32:00Z">
              <w:r w:rsidRPr="001C0E1B">
                <w:rPr>
                  <w:rFonts w:cs="Arial"/>
                  <w:lang w:eastAsia="zh-CN"/>
                </w:rPr>
                <w:t>-96</w:t>
              </w:r>
            </w:ins>
          </w:p>
        </w:tc>
        <w:tc>
          <w:tcPr>
            <w:tcW w:w="899" w:type="dxa"/>
          </w:tcPr>
          <w:p w14:paraId="0BF23A93" w14:textId="77777777" w:rsidR="002F71AB" w:rsidRPr="001C0E1B" w:rsidRDefault="002F71AB" w:rsidP="004353D5">
            <w:pPr>
              <w:pStyle w:val="TAC"/>
              <w:rPr>
                <w:ins w:id="1118" w:author="MCC, Samsung" w:date="2022-08-30T16:32:00Z"/>
                <w:rFonts w:cs="Arial"/>
              </w:rPr>
            </w:pPr>
            <w:ins w:id="1119" w:author="MCC, Samsung" w:date="2022-08-30T16:32:00Z">
              <w:r w:rsidRPr="001C0E1B">
                <w:rPr>
                  <w:rFonts w:cs="Arial"/>
                  <w:lang w:eastAsia="zh-CN"/>
                </w:rPr>
                <w:t>-91.5</w:t>
              </w:r>
            </w:ins>
          </w:p>
        </w:tc>
        <w:tc>
          <w:tcPr>
            <w:tcW w:w="802" w:type="dxa"/>
          </w:tcPr>
          <w:p w14:paraId="66BDD199" w14:textId="77777777" w:rsidR="002F71AB" w:rsidRPr="001C0E1B" w:rsidRDefault="002F71AB" w:rsidP="004353D5">
            <w:pPr>
              <w:pStyle w:val="TAC"/>
              <w:rPr>
                <w:ins w:id="1120" w:author="MCC, Samsung" w:date="2022-08-30T16:32:00Z"/>
                <w:rFonts w:cs="Arial"/>
              </w:rPr>
            </w:pPr>
            <w:ins w:id="1121" w:author="MCC, Samsung" w:date="2022-08-30T16:32:00Z">
              <w:r w:rsidRPr="001C0E1B">
                <w:t>-infinity</w:t>
              </w:r>
              <w:r w:rsidRPr="001C0E1B" w:rsidDel="00ED572E">
                <w:t xml:space="preserve"> </w:t>
              </w:r>
            </w:ins>
          </w:p>
        </w:tc>
        <w:tc>
          <w:tcPr>
            <w:tcW w:w="850" w:type="dxa"/>
          </w:tcPr>
          <w:p w14:paraId="1B1EBD44" w14:textId="77777777" w:rsidR="002F71AB" w:rsidRPr="001C0E1B" w:rsidRDefault="002F71AB" w:rsidP="004353D5">
            <w:pPr>
              <w:pStyle w:val="TAC"/>
              <w:rPr>
                <w:ins w:id="1122" w:author="MCC, Samsung" w:date="2022-08-30T16:32:00Z"/>
                <w:rFonts w:cs="Arial"/>
              </w:rPr>
            </w:pPr>
            <w:ins w:id="1123" w:author="MCC, Samsung" w:date="2022-08-30T16:32:00Z">
              <w:r w:rsidRPr="001C0E1B">
                <w:rPr>
                  <w:rFonts w:cs="Arial"/>
                  <w:lang w:eastAsia="zh-CN"/>
                </w:rPr>
                <w:t>-91.5</w:t>
              </w:r>
            </w:ins>
          </w:p>
        </w:tc>
        <w:tc>
          <w:tcPr>
            <w:tcW w:w="767" w:type="dxa"/>
          </w:tcPr>
          <w:p w14:paraId="054F95A6" w14:textId="77777777" w:rsidR="002F71AB" w:rsidRPr="001C0E1B" w:rsidRDefault="002F71AB" w:rsidP="004353D5">
            <w:pPr>
              <w:pStyle w:val="TAC"/>
              <w:rPr>
                <w:ins w:id="1124" w:author="MCC, Samsung" w:date="2022-08-30T16:32:00Z"/>
                <w:rFonts w:cs="Arial"/>
              </w:rPr>
            </w:pPr>
            <w:ins w:id="1125" w:author="MCC, Samsung" w:date="2022-08-30T16:32:00Z">
              <w:r w:rsidRPr="001C0E1B">
                <w:rPr>
                  <w:rFonts w:cs="Arial"/>
                  <w:lang w:eastAsia="zh-CN"/>
                </w:rPr>
                <w:t>-96</w:t>
              </w:r>
            </w:ins>
          </w:p>
        </w:tc>
      </w:tr>
      <w:tr w:rsidR="002F71AB" w:rsidRPr="001C0E1B" w14:paraId="651796A5" w14:textId="77777777" w:rsidTr="004353D5">
        <w:trPr>
          <w:cantSplit/>
          <w:jc w:val="center"/>
          <w:ins w:id="1126" w:author="MCC, Samsung" w:date="2022-08-30T16:32:00Z"/>
        </w:trPr>
        <w:tc>
          <w:tcPr>
            <w:tcW w:w="1951" w:type="dxa"/>
            <w:tcBorders>
              <w:top w:val="nil"/>
            </w:tcBorders>
          </w:tcPr>
          <w:p w14:paraId="24EC19A3" w14:textId="77777777" w:rsidR="002F71AB" w:rsidRPr="001C0E1B" w:rsidRDefault="002F71AB" w:rsidP="004353D5">
            <w:pPr>
              <w:pStyle w:val="TAL"/>
              <w:rPr>
                <w:ins w:id="1127" w:author="MCC, Samsung" w:date="2022-08-30T16:32:00Z"/>
              </w:rPr>
            </w:pPr>
          </w:p>
        </w:tc>
        <w:tc>
          <w:tcPr>
            <w:tcW w:w="1794" w:type="dxa"/>
            <w:tcBorders>
              <w:top w:val="nil"/>
            </w:tcBorders>
          </w:tcPr>
          <w:p w14:paraId="10A0546A" w14:textId="77777777" w:rsidR="002F71AB" w:rsidRPr="001C0E1B" w:rsidRDefault="002F71AB" w:rsidP="004353D5">
            <w:pPr>
              <w:pStyle w:val="TAC"/>
              <w:rPr>
                <w:ins w:id="1128" w:author="MCC, Samsung" w:date="2022-08-30T16:32:00Z"/>
                <w:rFonts w:cs="v4.2.0"/>
              </w:rPr>
            </w:pPr>
          </w:p>
        </w:tc>
        <w:tc>
          <w:tcPr>
            <w:tcW w:w="1418" w:type="dxa"/>
          </w:tcPr>
          <w:p w14:paraId="71D323F2" w14:textId="77777777" w:rsidR="002F71AB" w:rsidRPr="001C0E1B" w:rsidRDefault="002F71AB" w:rsidP="004353D5">
            <w:pPr>
              <w:pStyle w:val="TAC"/>
              <w:rPr>
                <w:ins w:id="1129" w:author="MCC, Samsung" w:date="2022-08-30T16:32:00Z"/>
                <w:lang w:eastAsia="zh-CN"/>
              </w:rPr>
            </w:pPr>
            <w:ins w:id="1130" w:author="MCC, Samsung" w:date="2022-08-30T16:32:00Z">
              <w:r w:rsidRPr="001C0E1B">
                <w:rPr>
                  <w:lang w:eastAsia="zh-CN"/>
                </w:rPr>
                <w:t>2</w:t>
              </w:r>
            </w:ins>
          </w:p>
        </w:tc>
        <w:tc>
          <w:tcPr>
            <w:tcW w:w="992" w:type="dxa"/>
          </w:tcPr>
          <w:p w14:paraId="4C16F905" w14:textId="77777777" w:rsidR="002F71AB" w:rsidRPr="001C0E1B" w:rsidRDefault="002F71AB" w:rsidP="004353D5">
            <w:pPr>
              <w:pStyle w:val="TAC"/>
              <w:rPr>
                <w:ins w:id="1131" w:author="MCC, Samsung" w:date="2022-08-30T16:32:00Z"/>
              </w:rPr>
            </w:pPr>
            <w:ins w:id="1132" w:author="MCC, Samsung" w:date="2022-08-30T16:32:00Z">
              <w:r w:rsidRPr="001C0E1B">
                <w:rPr>
                  <w:rFonts w:cs="Arial"/>
                  <w:lang w:eastAsia="zh-CN"/>
                </w:rPr>
                <w:t>-82</w:t>
              </w:r>
            </w:ins>
          </w:p>
        </w:tc>
        <w:tc>
          <w:tcPr>
            <w:tcW w:w="851" w:type="dxa"/>
          </w:tcPr>
          <w:p w14:paraId="285C0345" w14:textId="77777777" w:rsidR="002F71AB" w:rsidRPr="001C0E1B" w:rsidRDefault="002F71AB" w:rsidP="004353D5">
            <w:pPr>
              <w:pStyle w:val="TAC"/>
              <w:rPr>
                <w:ins w:id="1133" w:author="MCC, Samsung" w:date="2022-08-30T16:32:00Z"/>
              </w:rPr>
            </w:pPr>
            <w:ins w:id="1134" w:author="MCC, Samsung" w:date="2022-08-30T16:32:00Z">
              <w:r w:rsidRPr="001C0E1B">
                <w:rPr>
                  <w:lang w:eastAsia="zh-CN"/>
                </w:rPr>
                <w:t>-93</w:t>
              </w:r>
            </w:ins>
          </w:p>
        </w:tc>
        <w:tc>
          <w:tcPr>
            <w:tcW w:w="899" w:type="dxa"/>
          </w:tcPr>
          <w:p w14:paraId="6CF6285C" w14:textId="77777777" w:rsidR="002F71AB" w:rsidRPr="001C0E1B" w:rsidRDefault="002F71AB" w:rsidP="004353D5">
            <w:pPr>
              <w:pStyle w:val="TAC"/>
              <w:rPr>
                <w:ins w:id="1135" w:author="MCC, Samsung" w:date="2022-08-30T16:32:00Z"/>
              </w:rPr>
            </w:pPr>
            <w:ins w:id="1136" w:author="MCC, Samsung" w:date="2022-08-30T16:32:00Z">
              <w:r w:rsidRPr="001C0E1B">
                <w:rPr>
                  <w:lang w:eastAsia="zh-CN"/>
                </w:rPr>
                <w:t>-88.5</w:t>
              </w:r>
            </w:ins>
          </w:p>
        </w:tc>
        <w:tc>
          <w:tcPr>
            <w:tcW w:w="802" w:type="dxa"/>
          </w:tcPr>
          <w:p w14:paraId="3A773766" w14:textId="77777777" w:rsidR="002F71AB" w:rsidRPr="001C0E1B" w:rsidRDefault="002F71AB" w:rsidP="004353D5">
            <w:pPr>
              <w:pStyle w:val="TAC"/>
              <w:rPr>
                <w:ins w:id="1137" w:author="MCC, Samsung" w:date="2022-08-30T16:32:00Z"/>
              </w:rPr>
            </w:pPr>
            <w:ins w:id="1138" w:author="MCC, Samsung" w:date="2022-08-30T16:32:00Z">
              <w:r w:rsidRPr="001C0E1B">
                <w:t>-infinity</w:t>
              </w:r>
              <w:r w:rsidRPr="001C0E1B" w:rsidDel="00ED572E">
                <w:t xml:space="preserve"> </w:t>
              </w:r>
            </w:ins>
          </w:p>
        </w:tc>
        <w:tc>
          <w:tcPr>
            <w:tcW w:w="850" w:type="dxa"/>
          </w:tcPr>
          <w:p w14:paraId="0A952624" w14:textId="77777777" w:rsidR="002F71AB" w:rsidRPr="001C0E1B" w:rsidRDefault="002F71AB" w:rsidP="004353D5">
            <w:pPr>
              <w:pStyle w:val="TAC"/>
              <w:rPr>
                <w:ins w:id="1139" w:author="MCC, Samsung" w:date="2022-08-30T16:32:00Z"/>
              </w:rPr>
            </w:pPr>
            <w:ins w:id="1140" w:author="MCC, Samsung" w:date="2022-08-30T16:32:00Z">
              <w:r w:rsidRPr="001C0E1B">
                <w:rPr>
                  <w:lang w:eastAsia="zh-CN"/>
                </w:rPr>
                <w:t>-88.5</w:t>
              </w:r>
            </w:ins>
          </w:p>
        </w:tc>
        <w:tc>
          <w:tcPr>
            <w:tcW w:w="767" w:type="dxa"/>
          </w:tcPr>
          <w:p w14:paraId="16E4DDA4" w14:textId="77777777" w:rsidR="002F71AB" w:rsidRPr="001C0E1B" w:rsidRDefault="002F71AB" w:rsidP="004353D5">
            <w:pPr>
              <w:pStyle w:val="TAC"/>
              <w:rPr>
                <w:ins w:id="1141" w:author="MCC, Samsung" w:date="2022-08-30T16:32:00Z"/>
              </w:rPr>
            </w:pPr>
            <w:ins w:id="1142" w:author="MCC, Samsung" w:date="2022-08-30T16:32:00Z">
              <w:r w:rsidRPr="001C0E1B">
                <w:rPr>
                  <w:lang w:eastAsia="zh-CN"/>
                </w:rPr>
                <w:t>-93</w:t>
              </w:r>
            </w:ins>
          </w:p>
        </w:tc>
      </w:tr>
      <w:tr w:rsidR="002F71AB" w:rsidRPr="001C0E1B" w14:paraId="350422FE" w14:textId="77777777" w:rsidTr="004353D5">
        <w:trPr>
          <w:cantSplit/>
          <w:jc w:val="center"/>
          <w:ins w:id="1143" w:author="MCC, Samsung" w:date="2022-08-30T16:32:00Z"/>
        </w:trPr>
        <w:tc>
          <w:tcPr>
            <w:tcW w:w="1951" w:type="dxa"/>
            <w:tcBorders>
              <w:bottom w:val="nil"/>
            </w:tcBorders>
          </w:tcPr>
          <w:p w14:paraId="54FB2F60" w14:textId="77777777" w:rsidR="002F71AB" w:rsidRPr="001C0E1B" w:rsidRDefault="002F71AB" w:rsidP="004353D5">
            <w:pPr>
              <w:pStyle w:val="TAL"/>
              <w:rPr>
                <w:ins w:id="1144" w:author="MCC, Samsung" w:date="2022-08-30T16:32:00Z"/>
              </w:rPr>
            </w:pPr>
            <w:ins w:id="1145" w:author="MCC, Samsung" w:date="2022-08-30T16:32:00Z">
              <w:r w:rsidRPr="001C0E1B">
                <w:t xml:space="preserve">Io on SSB symbols </w:t>
              </w:r>
            </w:ins>
          </w:p>
        </w:tc>
        <w:tc>
          <w:tcPr>
            <w:tcW w:w="1794" w:type="dxa"/>
            <w:tcBorders>
              <w:bottom w:val="nil"/>
            </w:tcBorders>
          </w:tcPr>
          <w:p w14:paraId="4355643F" w14:textId="77777777" w:rsidR="002F71AB" w:rsidRPr="001C0E1B" w:rsidRDefault="002F71AB" w:rsidP="004353D5">
            <w:pPr>
              <w:pStyle w:val="TAC"/>
              <w:rPr>
                <w:ins w:id="1146" w:author="MCC, Samsung" w:date="2022-08-30T16:32:00Z"/>
              </w:rPr>
            </w:pPr>
            <w:ins w:id="1147" w:author="MCC, Samsung" w:date="2022-08-30T16:32:00Z">
              <w:r w:rsidRPr="001C0E1B">
                <w:rPr>
                  <w:rFonts w:cs="v4.2.0"/>
                  <w:lang w:eastAsia="zh-CN"/>
                </w:rPr>
                <w:t>dBm/95.04 MHz</w:t>
              </w:r>
            </w:ins>
          </w:p>
        </w:tc>
        <w:tc>
          <w:tcPr>
            <w:tcW w:w="1418" w:type="dxa"/>
          </w:tcPr>
          <w:p w14:paraId="3DF38DB8" w14:textId="77777777" w:rsidR="002F71AB" w:rsidRPr="001C0E1B" w:rsidRDefault="002F71AB" w:rsidP="004353D5">
            <w:pPr>
              <w:pStyle w:val="TAC"/>
              <w:rPr>
                <w:ins w:id="1148" w:author="MCC, Samsung" w:date="2022-08-30T16:32:00Z"/>
                <w:lang w:eastAsia="zh-CN"/>
              </w:rPr>
            </w:pPr>
            <w:ins w:id="1149" w:author="MCC, Samsung" w:date="2022-08-30T16:32:00Z">
              <w:r w:rsidRPr="001C0E1B">
                <w:rPr>
                  <w:lang w:eastAsia="zh-CN"/>
                </w:rPr>
                <w:t>1</w:t>
              </w:r>
            </w:ins>
          </w:p>
        </w:tc>
        <w:tc>
          <w:tcPr>
            <w:tcW w:w="992" w:type="dxa"/>
          </w:tcPr>
          <w:p w14:paraId="43909499" w14:textId="77777777" w:rsidR="002F71AB" w:rsidRPr="001C0E1B" w:rsidRDefault="002F71AB" w:rsidP="004353D5">
            <w:pPr>
              <w:pStyle w:val="TAC"/>
              <w:rPr>
                <w:ins w:id="1150" w:author="MCC, Samsung" w:date="2022-08-30T16:32:00Z"/>
                <w:rFonts w:cs="Arial"/>
                <w:lang w:eastAsia="zh-CN"/>
              </w:rPr>
            </w:pPr>
            <w:ins w:id="1151" w:author="MCC, Samsung" w:date="2022-08-30T16:32:00Z">
              <w:r w:rsidRPr="001C0E1B">
                <w:rPr>
                  <w:rFonts w:cs="Arial"/>
                  <w:lang w:eastAsia="zh-CN"/>
                </w:rPr>
                <w:t>-59.37</w:t>
              </w:r>
            </w:ins>
          </w:p>
        </w:tc>
        <w:tc>
          <w:tcPr>
            <w:tcW w:w="851" w:type="dxa"/>
          </w:tcPr>
          <w:p w14:paraId="1CA199BC" w14:textId="77777777" w:rsidR="002F71AB" w:rsidRPr="001C0E1B" w:rsidRDefault="002F71AB" w:rsidP="004353D5">
            <w:pPr>
              <w:pStyle w:val="TAC"/>
              <w:rPr>
                <w:ins w:id="1152" w:author="MCC, Samsung" w:date="2022-08-30T16:32:00Z"/>
                <w:rFonts w:cs="Arial"/>
                <w:lang w:eastAsia="zh-CN"/>
              </w:rPr>
            </w:pPr>
            <w:ins w:id="1153" w:author="MCC, Samsung" w:date="2022-08-30T16:32:00Z">
              <w:r w:rsidRPr="001C0E1B">
                <w:rPr>
                  <w:rFonts w:cs="Arial"/>
                  <w:lang w:eastAsia="zh-CN"/>
                </w:rPr>
                <w:t>-63.40</w:t>
              </w:r>
            </w:ins>
          </w:p>
        </w:tc>
        <w:tc>
          <w:tcPr>
            <w:tcW w:w="899" w:type="dxa"/>
          </w:tcPr>
          <w:p w14:paraId="7E938734" w14:textId="77777777" w:rsidR="002F71AB" w:rsidRPr="001C0E1B" w:rsidRDefault="002F71AB" w:rsidP="004353D5">
            <w:pPr>
              <w:pStyle w:val="TAC"/>
              <w:rPr>
                <w:ins w:id="1154" w:author="MCC, Samsung" w:date="2022-08-30T16:32:00Z"/>
                <w:rFonts w:cs="Arial"/>
                <w:lang w:eastAsia="zh-CN"/>
              </w:rPr>
            </w:pPr>
            <w:ins w:id="1155" w:author="MCC, Samsung" w:date="2022-08-30T16:32:00Z">
              <w:r w:rsidRPr="001C0E1B">
                <w:rPr>
                  <w:rFonts w:cs="Arial"/>
                  <w:lang w:eastAsia="zh-CN"/>
                </w:rPr>
                <w:t>-62.47</w:t>
              </w:r>
            </w:ins>
          </w:p>
        </w:tc>
        <w:tc>
          <w:tcPr>
            <w:tcW w:w="802" w:type="dxa"/>
          </w:tcPr>
          <w:p w14:paraId="7CB6C1C9" w14:textId="77777777" w:rsidR="002F71AB" w:rsidRPr="001C0E1B" w:rsidRDefault="002F71AB" w:rsidP="004353D5">
            <w:pPr>
              <w:pStyle w:val="TAC"/>
              <w:rPr>
                <w:ins w:id="1156" w:author="MCC, Samsung" w:date="2022-08-30T16:32:00Z"/>
                <w:rFonts w:cs="Arial"/>
              </w:rPr>
            </w:pPr>
            <w:ins w:id="1157" w:author="MCC, Samsung" w:date="2022-08-30T16:32:00Z">
              <w:r w:rsidRPr="001C0E1B">
                <w:rPr>
                  <w:rFonts w:cs="Arial"/>
                  <w:lang w:eastAsia="zh-CN"/>
                </w:rPr>
                <w:t>-64.01</w:t>
              </w:r>
            </w:ins>
          </w:p>
        </w:tc>
        <w:tc>
          <w:tcPr>
            <w:tcW w:w="850" w:type="dxa"/>
          </w:tcPr>
          <w:p w14:paraId="0A352B71" w14:textId="77777777" w:rsidR="002F71AB" w:rsidRPr="001C0E1B" w:rsidRDefault="002F71AB" w:rsidP="004353D5">
            <w:pPr>
              <w:pStyle w:val="TAC"/>
              <w:rPr>
                <w:ins w:id="1158" w:author="MCC, Samsung" w:date="2022-08-30T16:32:00Z"/>
                <w:rFonts w:cs="Arial"/>
                <w:lang w:eastAsia="zh-CN"/>
              </w:rPr>
            </w:pPr>
            <w:ins w:id="1159" w:author="MCC, Samsung" w:date="2022-08-30T16:32:00Z">
              <w:r w:rsidRPr="001C0E1B">
                <w:rPr>
                  <w:rFonts w:cs="Arial"/>
                  <w:lang w:eastAsia="zh-CN"/>
                </w:rPr>
                <w:t>-62.47</w:t>
              </w:r>
            </w:ins>
          </w:p>
        </w:tc>
        <w:tc>
          <w:tcPr>
            <w:tcW w:w="767" w:type="dxa"/>
          </w:tcPr>
          <w:p w14:paraId="34D0456C" w14:textId="77777777" w:rsidR="002F71AB" w:rsidRPr="001C0E1B" w:rsidRDefault="002F71AB" w:rsidP="004353D5">
            <w:pPr>
              <w:pStyle w:val="TAC"/>
              <w:rPr>
                <w:ins w:id="1160" w:author="MCC, Samsung" w:date="2022-08-30T16:32:00Z"/>
                <w:rFonts w:cs="Arial"/>
                <w:lang w:eastAsia="zh-CN"/>
              </w:rPr>
            </w:pPr>
            <w:ins w:id="1161" w:author="MCC, Samsung" w:date="2022-08-30T16:32:00Z">
              <w:r w:rsidRPr="001C0E1B">
                <w:rPr>
                  <w:rFonts w:cs="Arial"/>
                  <w:lang w:eastAsia="zh-CN"/>
                </w:rPr>
                <w:t>-63.40</w:t>
              </w:r>
            </w:ins>
          </w:p>
        </w:tc>
      </w:tr>
      <w:tr w:rsidR="002F71AB" w:rsidRPr="001C0E1B" w14:paraId="5A04EB3F" w14:textId="77777777" w:rsidTr="004353D5">
        <w:trPr>
          <w:cantSplit/>
          <w:jc w:val="center"/>
          <w:ins w:id="1162" w:author="MCC, Samsung" w:date="2022-08-30T16:32:00Z"/>
        </w:trPr>
        <w:tc>
          <w:tcPr>
            <w:tcW w:w="1951" w:type="dxa"/>
            <w:tcBorders>
              <w:top w:val="nil"/>
            </w:tcBorders>
          </w:tcPr>
          <w:p w14:paraId="7ABF2D2E" w14:textId="77777777" w:rsidR="002F71AB" w:rsidRPr="001C0E1B" w:rsidRDefault="002F71AB" w:rsidP="004353D5">
            <w:pPr>
              <w:pStyle w:val="TAL"/>
              <w:rPr>
                <w:ins w:id="1163" w:author="MCC, Samsung" w:date="2022-08-30T16:32:00Z"/>
              </w:rPr>
            </w:pPr>
            <w:ins w:id="1164" w:author="MCC, Samsung" w:date="2022-08-30T16:32:00Z">
              <w:r w:rsidRPr="001C0E1B">
                <w:t>of each cell</w:t>
              </w:r>
            </w:ins>
          </w:p>
        </w:tc>
        <w:tc>
          <w:tcPr>
            <w:tcW w:w="1794" w:type="dxa"/>
            <w:tcBorders>
              <w:top w:val="nil"/>
            </w:tcBorders>
          </w:tcPr>
          <w:p w14:paraId="133545C9" w14:textId="77777777" w:rsidR="002F71AB" w:rsidRPr="001C0E1B" w:rsidRDefault="002F71AB" w:rsidP="004353D5">
            <w:pPr>
              <w:pStyle w:val="TAC"/>
              <w:rPr>
                <w:ins w:id="1165" w:author="MCC, Samsung" w:date="2022-08-30T16:32:00Z"/>
                <w:rFonts w:cs="v4.2.0"/>
              </w:rPr>
            </w:pPr>
          </w:p>
        </w:tc>
        <w:tc>
          <w:tcPr>
            <w:tcW w:w="1418" w:type="dxa"/>
          </w:tcPr>
          <w:p w14:paraId="7DC2DE19" w14:textId="77777777" w:rsidR="002F71AB" w:rsidRPr="001C0E1B" w:rsidRDefault="002F71AB" w:rsidP="004353D5">
            <w:pPr>
              <w:pStyle w:val="TAC"/>
              <w:rPr>
                <w:ins w:id="1166" w:author="MCC, Samsung" w:date="2022-08-30T16:32:00Z"/>
                <w:lang w:eastAsia="zh-CN"/>
              </w:rPr>
            </w:pPr>
            <w:ins w:id="1167" w:author="MCC, Samsung" w:date="2022-08-30T16:32:00Z">
              <w:r w:rsidRPr="001C0E1B">
                <w:rPr>
                  <w:lang w:eastAsia="zh-CN"/>
                </w:rPr>
                <w:t>2</w:t>
              </w:r>
            </w:ins>
          </w:p>
        </w:tc>
        <w:tc>
          <w:tcPr>
            <w:tcW w:w="992" w:type="dxa"/>
          </w:tcPr>
          <w:p w14:paraId="37CF5A1F" w14:textId="77777777" w:rsidR="002F71AB" w:rsidRPr="001C0E1B" w:rsidRDefault="002F71AB" w:rsidP="004353D5">
            <w:pPr>
              <w:pStyle w:val="TAC"/>
              <w:rPr>
                <w:ins w:id="1168" w:author="MCC, Samsung" w:date="2022-08-30T16:32:00Z"/>
              </w:rPr>
            </w:pPr>
            <w:ins w:id="1169" w:author="MCC, Samsung" w:date="2022-08-30T16:32:00Z">
              <w:r w:rsidRPr="001C0E1B">
                <w:rPr>
                  <w:rFonts w:cs="Arial"/>
                  <w:lang w:eastAsia="zh-CN"/>
                </w:rPr>
                <w:t>-57.18</w:t>
              </w:r>
            </w:ins>
          </w:p>
        </w:tc>
        <w:tc>
          <w:tcPr>
            <w:tcW w:w="851" w:type="dxa"/>
          </w:tcPr>
          <w:p w14:paraId="28C1269D" w14:textId="77777777" w:rsidR="002F71AB" w:rsidRPr="001C0E1B" w:rsidRDefault="002F71AB" w:rsidP="004353D5">
            <w:pPr>
              <w:pStyle w:val="TAC"/>
              <w:rPr>
                <w:ins w:id="1170" w:author="MCC, Samsung" w:date="2022-08-30T16:32:00Z"/>
              </w:rPr>
            </w:pPr>
            <w:ins w:id="1171" w:author="MCC, Samsung" w:date="2022-08-30T16:32:00Z">
              <w:r w:rsidRPr="001C0E1B">
                <w:rPr>
                  <w:lang w:eastAsia="zh-CN"/>
                </w:rPr>
                <w:t>-62.86</w:t>
              </w:r>
            </w:ins>
          </w:p>
        </w:tc>
        <w:tc>
          <w:tcPr>
            <w:tcW w:w="899" w:type="dxa"/>
          </w:tcPr>
          <w:p w14:paraId="14F3163A" w14:textId="77777777" w:rsidR="002F71AB" w:rsidRPr="001C0E1B" w:rsidRDefault="002F71AB" w:rsidP="004353D5">
            <w:pPr>
              <w:pStyle w:val="TAC"/>
              <w:rPr>
                <w:ins w:id="1172" w:author="MCC, Samsung" w:date="2022-08-30T16:32:00Z"/>
              </w:rPr>
            </w:pPr>
            <w:ins w:id="1173" w:author="MCC, Samsung" w:date="2022-08-30T16:32:00Z">
              <w:r w:rsidRPr="001C0E1B">
                <w:rPr>
                  <w:lang w:eastAsia="zh-CN"/>
                </w:rPr>
                <w:t>-61.67</w:t>
              </w:r>
            </w:ins>
          </w:p>
        </w:tc>
        <w:tc>
          <w:tcPr>
            <w:tcW w:w="802" w:type="dxa"/>
          </w:tcPr>
          <w:p w14:paraId="4CA86398" w14:textId="77777777" w:rsidR="002F71AB" w:rsidRPr="001C0E1B" w:rsidRDefault="002F71AB" w:rsidP="004353D5">
            <w:pPr>
              <w:pStyle w:val="TAC"/>
              <w:rPr>
                <w:ins w:id="1174" w:author="MCC, Samsung" w:date="2022-08-30T16:32:00Z"/>
              </w:rPr>
            </w:pPr>
            <w:ins w:id="1175" w:author="MCC, Samsung" w:date="2022-08-30T16:32:00Z">
              <w:r w:rsidRPr="001C0E1B">
                <w:rPr>
                  <w:rFonts w:cs="Arial"/>
                  <w:lang w:eastAsia="zh-CN"/>
                </w:rPr>
                <w:t>-64.01</w:t>
              </w:r>
            </w:ins>
          </w:p>
        </w:tc>
        <w:tc>
          <w:tcPr>
            <w:tcW w:w="850" w:type="dxa"/>
          </w:tcPr>
          <w:p w14:paraId="7301A4B8" w14:textId="77777777" w:rsidR="002F71AB" w:rsidRPr="001C0E1B" w:rsidRDefault="002F71AB" w:rsidP="004353D5">
            <w:pPr>
              <w:pStyle w:val="TAC"/>
              <w:rPr>
                <w:ins w:id="1176" w:author="MCC, Samsung" w:date="2022-08-30T16:32:00Z"/>
              </w:rPr>
            </w:pPr>
            <w:ins w:id="1177" w:author="MCC, Samsung" w:date="2022-08-30T16:32:00Z">
              <w:r w:rsidRPr="001C0E1B">
                <w:rPr>
                  <w:lang w:eastAsia="zh-CN"/>
                </w:rPr>
                <w:t>-61.67</w:t>
              </w:r>
            </w:ins>
          </w:p>
        </w:tc>
        <w:tc>
          <w:tcPr>
            <w:tcW w:w="767" w:type="dxa"/>
          </w:tcPr>
          <w:p w14:paraId="21191344" w14:textId="77777777" w:rsidR="002F71AB" w:rsidRPr="001C0E1B" w:rsidRDefault="002F71AB" w:rsidP="004353D5">
            <w:pPr>
              <w:pStyle w:val="TAC"/>
              <w:rPr>
                <w:ins w:id="1178" w:author="MCC, Samsung" w:date="2022-08-30T16:32:00Z"/>
              </w:rPr>
            </w:pPr>
            <w:ins w:id="1179" w:author="MCC, Samsung" w:date="2022-08-30T16:32:00Z">
              <w:r w:rsidRPr="001C0E1B">
                <w:rPr>
                  <w:lang w:eastAsia="zh-CN"/>
                </w:rPr>
                <w:t>-62.86</w:t>
              </w:r>
            </w:ins>
          </w:p>
        </w:tc>
      </w:tr>
      <w:tr w:rsidR="002F71AB" w:rsidRPr="001C0E1B" w14:paraId="33A7339C" w14:textId="77777777" w:rsidTr="004353D5">
        <w:trPr>
          <w:cantSplit/>
          <w:jc w:val="center"/>
          <w:ins w:id="1180" w:author="MCC, Samsung" w:date="2022-08-30T16:32:00Z"/>
        </w:trPr>
        <w:tc>
          <w:tcPr>
            <w:tcW w:w="1951" w:type="dxa"/>
          </w:tcPr>
          <w:p w14:paraId="09C1BE09" w14:textId="77777777" w:rsidR="002F71AB" w:rsidRPr="001C0E1B" w:rsidRDefault="002F71AB" w:rsidP="004353D5">
            <w:pPr>
              <w:pStyle w:val="TAL"/>
              <w:rPr>
                <w:ins w:id="1181" w:author="MCC, Samsung" w:date="2022-08-30T16:32:00Z"/>
              </w:rPr>
            </w:pPr>
            <w:proofErr w:type="spellStart"/>
            <w:ins w:id="1182" w:author="MCC, Samsung" w:date="2022-08-30T16:32:00Z">
              <w:r w:rsidRPr="001C0E1B">
                <w:t>Treselection</w:t>
              </w:r>
              <w:proofErr w:type="spellEnd"/>
            </w:ins>
          </w:p>
        </w:tc>
        <w:tc>
          <w:tcPr>
            <w:tcW w:w="1794" w:type="dxa"/>
          </w:tcPr>
          <w:p w14:paraId="68A41331" w14:textId="77777777" w:rsidR="002F71AB" w:rsidRPr="001C0E1B" w:rsidRDefault="002F71AB" w:rsidP="004353D5">
            <w:pPr>
              <w:pStyle w:val="TAC"/>
              <w:rPr>
                <w:ins w:id="1183" w:author="MCC, Samsung" w:date="2022-08-30T16:32:00Z"/>
              </w:rPr>
            </w:pPr>
            <w:ins w:id="1184" w:author="MCC, Samsung" w:date="2022-08-30T16:32:00Z">
              <w:r w:rsidRPr="001C0E1B">
                <w:rPr>
                  <w:rFonts w:cs="v4.2.0"/>
                </w:rPr>
                <w:t>s</w:t>
              </w:r>
            </w:ins>
          </w:p>
        </w:tc>
        <w:tc>
          <w:tcPr>
            <w:tcW w:w="1418" w:type="dxa"/>
          </w:tcPr>
          <w:p w14:paraId="79813A48" w14:textId="77777777" w:rsidR="002F71AB" w:rsidRPr="001C0E1B" w:rsidRDefault="002F71AB" w:rsidP="004353D5">
            <w:pPr>
              <w:pStyle w:val="TAC"/>
              <w:rPr>
                <w:ins w:id="1185" w:author="MCC, Samsung" w:date="2022-08-30T16:32:00Z"/>
                <w:lang w:eastAsia="zh-CN"/>
              </w:rPr>
            </w:pPr>
            <w:ins w:id="1186" w:author="MCC, Samsung" w:date="2022-08-30T16:32:00Z">
              <w:r w:rsidRPr="001C0E1B">
                <w:rPr>
                  <w:lang w:eastAsia="zh-CN"/>
                </w:rPr>
                <w:t>1, 2</w:t>
              </w:r>
            </w:ins>
          </w:p>
        </w:tc>
        <w:tc>
          <w:tcPr>
            <w:tcW w:w="992" w:type="dxa"/>
          </w:tcPr>
          <w:p w14:paraId="6DA5C32E" w14:textId="77777777" w:rsidR="002F71AB" w:rsidRPr="001C0E1B" w:rsidRDefault="002F71AB" w:rsidP="004353D5">
            <w:pPr>
              <w:pStyle w:val="TAC"/>
              <w:rPr>
                <w:ins w:id="1187" w:author="MCC, Samsung" w:date="2022-08-30T16:32:00Z"/>
                <w:rFonts w:cs="Arial"/>
              </w:rPr>
            </w:pPr>
            <w:ins w:id="1188" w:author="MCC, Samsung" w:date="2022-08-30T16:32:00Z">
              <w:r w:rsidRPr="001C0E1B">
                <w:t>0</w:t>
              </w:r>
            </w:ins>
          </w:p>
        </w:tc>
        <w:tc>
          <w:tcPr>
            <w:tcW w:w="851" w:type="dxa"/>
          </w:tcPr>
          <w:p w14:paraId="0B3DB2A0" w14:textId="77777777" w:rsidR="002F71AB" w:rsidRPr="001C0E1B" w:rsidRDefault="002F71AB" w:rsidP="004353D5">
            <w:pPr>
              <w:pStyle w:val="TAC"/>
              <w:rPr>
                <w:ins w:id="1189" w:author="MCC, Samsung" w:date="2022-08-30T16:32:00Z"/>
                <w:rFonts w:cs="Arial"/>
              </w:rPr>
            </w:pPr>
            <w:ins w:id="1190" w:author="MCC, Samsung" w:date="2022-08-30T16:32:00Z">
              <w:r w:rsidRPr="001C0E1B">
                <w:t>0</w:t>
              </w:r>
            </w:ins>
          </w:p>
        </w:tc>
        <w:tc>
          <w:tcPr>
            <w:tcW w:w="899" w:type="dxa"/>
          </w:tcPr>
          <w:p w14:paraId="58FA61CA" w14:textId="77777777" w:rsidR="002F71AB" w:rsidRPr="001C0E1B" w:rsidRDefault="002F71AB" w:rsidP="004353D5">
            <w:pPr>
              <w:pStyle w:val="TAC"/>
              <w:rPr>
                <w:ins w:id="1191" w:author="MCC, Samsung" w:date="2022-08-30T16:32:00Z"/>
                <w:rFonts w:cs="Arial"/>
              </w:rPr>
            </w:pPr>
            <w:ins w:id="1192" w:author="MCC, Samsung" w:date="2022-08-30T16:32:00Z">
              <w:r w:rsidRPr="001C0E1B">
                <w:t>0</w:t>
              </w:r>
            </w:ins>
          </w:p>
        </w:tc>
        <w:tc>
          <w:tcPr>
            <w:tcW w:w="802" w:type="dxa"/>
          </w:tcPr>
          <w:p w14:paraId="18866F08" w14:textId="77777777" w:rsidR="002F71AB" w:rsidRPr="001C0E1B" w:rsidRDefault="002F71AB" w:rsidP="004353D5">
            <w:pPr>
              <w:pStyle w:val="TAC"/>
              <w:rPr>
                <w:ins w:id="1193" w:author="MCC, Samsung" w:date="2022-08-30T16:32:00Z"/>
                <w:rFonts w:cs="Arial"/>
              </w:rPr>
            </w:pPr>
            <w:ins w:id="1194" w:author="MCC, Samsung" w:date="2022-08-30T16:32:00Z">
              <w:r w:rsidRPr="001C0E1B">
                <w:t>0</w:t>
              </w:r>
            </w:ins>
          </w:p>
        </w:tc>
        <w:tc>
          <w:tcPr>
            <w:tcW w:w="850" w:type="dxa"/>
          </w:tcPr>
          <w:p w14:paraId="785E47EA" w14:textId="77777777" w:rsidR="002F71AB" w:rsidRPr="001C0E1B" w:rsidRDefault="002F71AB" w:rsidP="004353D5">
            <w:pPr>
              <w:pStyle w:val="TAC"/>
              <w:rPr>
                <w:ins w:id="1195" w:author="MCC, Samsung" w:date="2022-08-30T16:32:00Z"/>
                <w:rFonts w:cs="Arial"/>
              </w:rPr>
            </w:pPr>
            <w:ins w:id="1196" w:author="MCC, Samsung" w:date="2022-08-30T16:32:00Z">
              <w:r w:rsidRPr="001C0E1B">
                <w:t>0</w:t>
              </w:r>
            </w:ins>
          </w:p>
        </w:tc>
        <w:tc>
          <w:tcPr>
            <w:tcW w:w="767" w:type="dxa"/>
          </w:tcPr>
          <w:p w14:paraId="53F9DD2F" w14:textId="77777777" w:rsidR="002F71AB" w:rsidRPr="001C0E1B" w:rsidRDefault="002F71AB" w:rsidP="004353D5">
            <w:pPr>
              <w:pStyle w:val="TAC"/>
              <w:rPr>
                <w:ins w:id="1197" w:author="MCC, Samsung" w:date="2022-08-30T16:32:00Z"/>
                <w:rFonts w:cs="Arial"/>
              </w:rPr>
            </w:pPr>
            <w:ins w:id="1198" w:author="MCC, Samsung" w:date="2022-08-30T16:32:00Z">
              <w:r w:rsidRPr="001C0E1B">
                <w:t>0</w:t>
              </w:r>
            </w:ins>
          </w:p>
        </w:tc>
      </w:tr>
      <w:tr w:rsidR="002F71AB" w:rsidRPr="001C0E1B" w14:paraId="692FAFD5" w14:textId="77777777" w:rsidTr="004353D5">
        <w:trPr>
          <w:cantSplit/>
          <w:jc w:val="center"/>
          <w:ins w:id="1199" w:author="MCC, Samsung" w:date="2022-08-30T16:32:00Z"/>
        </w:trPr>
        <w:tc>
          <w:tcPr>
            <w:tcW w:w="1951" w:type="dxa"/>
          </w:tcPr>
          <w:p w14:paraId="3073B1DA" w14:textId="77777777" w:rsidR="002F71AB" w:rsidRPr="001C0E1B" w:rsidRDefault="002F71AB" w:rsidP="004353D5">
            <w:pPr>
              <w:pStyle w:val="TAL"/>
              <w:rPr>
                <w:ins w:id="1200" w:author="MCC, Samsung" w:date="2022-08-30T16:32:00Z"/>
              </w:rPr>
            </w:pPr>
            <w:proofErr w:type="spellStart"/>
            <w:ins w:id="1201" w:author="MCC, Samsung" w:date="2022-08-30T16:32:00Z">
              <w:r w:rsidRPr="001C0E1B">
                <w:t>SintrasearchP</w:t>
              </w:r>
              <w:proofErr w:type="spellEnd"/>
            </w:ins>
          </w:p>
        </w:tc>
        <w:tc>
          <w:tcPr>
            <w:tcW w:w="1794" w:type="dxa"/>
          </w:tcPr>
          <w:p w14:paraId="617ACB4A" w14:textId="77777777" w:rsidR="002F71AB" w:rsidRPr="001C0E1B" w:rsidRDefault="002F71AB" w:rsidP="004353D5">
            <w:pPr>
              <w:pStyle w:val="TAC"/>
              <w:rPr>
                <w:ins w:id="1202" w:author="MCC, Samsung" w:date="2022-08-30T16:32:00Z"/>
              </w:rPr>
            </w:pPr>
            <w:ins w:id="1203" w:author="MCC, Samsung" w:date="2022-08-30T16:32:00Z">
              <w:r w:rsidRPr="001C0E1B">
                <w:t>dB</w:t>
              </w:r>
            </w:ins>
          </w:p>
        </w:tc>
        <w:tc>
          <w:tcPr>
            <w:tcW w:w="1418" w:type="dxa"/>
          </w:tcPr>
          <w:p w14:paraId="3ED5C095" w14:textId="77777777" w:rsidR="002F71AB" w:rsidRPr="001C0E1B" w:rsidRDefault="002F71AB" w:rsidP="004353D5">
            <w:pPr>
              <w:pStyle w:val="TAC"/>
              <w:rPr>
                <w:ins w:id="1204" w:author="MCC, Samsung" w:date="2022-08-30T16:32:00Z"/>
                <w:lang w:eastAsia="zh-CN"/>
              </w:rPr>
            </w:pPr>
            <w:ins w:id="1205" w:author="MCC, Samsung" w:date="2022-08-30T16:32:00Z">
              <w:r w:rsidRPr="001C0E1B">
                <w:rPr>
                  <w:lang w:eastAsia="zh-CN"/>
                </w:rPr>
                <w:t>1, 2</w:t>
              </w:r>
            </w:ins>
          </w:p>
        </w:tc>
        <w:tc>
          <w:tcPr>
            <w:tcW w:w="2742" w:type="dxa"/>
            <w:gridSpan w:val="3"/>
          </w:tcPr>
          <w:p w14:paraId="2949E0C8" w14:textId="77777777" w:rsidR="002F71AB" w:rsidRPr="001C0E1B" w:rsidRDefault="002F71AB" w:rsidP="004353D5">
            <w:pPr>
              <w:pStyle w:val="TAC"/>
              <w:rPr>
                <w:ins w:id="1206" w:author="MCC, Samsung" w:date="2022-08-30T16:32:00Z"/>
                <w:rFonts w:cs="Arial"/>
              </w:rPr>
            </w:pPr>
            <w:ins w:id="1207" w:author="MCC, Samsung" w:date="2022-08-30T16:32:00Z">
              <w:r w:rsidRPr="001C0E1B">
                <w:t>50</w:t>
              </w:r>
            </w:ins>
          </w:p>
        </w:tc>
        <w:tc>
          <w:tcPr>
            <w:tcW w:w="2419" w:type="dxa"/>
            <w:gridSpan w:val="3"/>
          </w:tcPr>
          <w:p w14:paraId="12412B88" w14:textId="77777777" w:rsidR="002F71AB" w:rsidRPr="001C0E1B" w:rsidRDefault="002F71AB" w:rsidP="004353D5">
            <w:pPr>
              <w:pStyle w:val="TAC"/>
              <w:rPr>
                <w:ins w:id="1208" w:author="MCC, Samsung" w:date="2022-08-30T16:32:00Z"/>
                <w:rFonts w:cs="Arial"/>
              </w:rPr>
            </w:pPr>
            <w:ins w:id="1209" w:author="MCC, Samsung" w:date="2022-08-30T16:32:00Z">
              <w:r w:rsidRPr="001C0E1B">
                <w:t>50</w:t>
              </w:r>
            </w:ins>
          </w:p>
        </w:tc>
      </w:tr>
      <w:tr w:rsidR="002F71AB" w:rsidRPr="001C0E1B" w14:paraId="4B647D30" w14:textId="77777777" w:rsidTr="004353D5">
        <w:trPr>
          <w:cantSplit/>
          <w:jc w:val="center"/>
          <w:ins w:id="1210" w:author="MCC, Samsung" w:date="2022-08-30T16:32:00Z"/>
        </w:trPr>
        <w:tc>
          <w:tcPr>
            <w:tcW w:w="1951" w:type="dxa"/>
          </w:tcPr>
          <w:p w14:paraId="65797DC1" w14:textId="77777777" w:rsidR="002F71AB" w:rsidRPr="001C0E1B" w:rsidRDefault="002F71AB" w:rsidP="004353D5">
            <w:pPr>
              <w:pStyle w:val="TAL"/>
              <w:rPr>
                <w:ins w:id="1211" w:author="MCC, Samsung" w:date="2022-08-30T16:32:00Z"/>
              </w:rPr>
            </w:pPr>
            <w:ins w:id="1212" w:author="MCC, Samsung" w:date="2022-08-30T16:32:00Z">
              <w:r w:rsidRPr="001C0E1B">
                <w:t>Propagation Condition</w:t>
              </w:r>
            </w:ins>
          </w:p>
        </w:tc>
        <w:tc>
          <w:tcPr>
            <w:tcW w:w="1794" w:type="dxa"/>
          </w:tcPr>
          <w:p w14:paraId="00DA4D3A" w14:textId="77777777" w:rsidR="002F71AB" w:rsidRPr="001C0E1B" w:rsidRDefault="002F71AB" w:rsidP="004353D5">
            <w:pPr>
              <w:pStyle w:val="TAC"/>
              <w:rPr>
                <w:ins w:id="1213" w:author="MCC, Samsung" w:date="2022-08-30T16:32:00Z"/>
              </w:rPr>
            </w:pPr>
          </w:p>
        </w:tc>
        <w:tc>
          <w:tcPr>
            <w:tcW w:w="1418" w:type="dxa"/>
          </w:tcPr>
          <w:p w14:paraId="51D16410" w14:textId="77777777" w:rsidR="002F71AB" w:rsidRPr="001C0E1B" w:rsidRDefault="002F71AB" w:rsidP="004353D5">
            <w:pPr>
              <w:pStyle w:val="TAC"/>
              <w:rPr>
                <w:ins w:id="1214" w:author="MCC, Samsung" w:date="2022-08-30T16:32:00Z"/>
                <w:lang w:eastAsia="zh-CN"/>
              </w:rPr>
            </w:pPr>
            <w:ins w:id="1215" w:author="MCC, Samsung" w:date="2022-08-30T16:32:00Z">
              <w:r>
                <w:rPr>
                  <w:rFonts w:hint="eastAsia"/>
                  <w:lang w:eastAsia="zh-CN"/>
                </w:rPr>
                <w:t>1</w:t>
              </w:r>
              <w:r>
                <w:rPr>
                  <w:lang w:eastAsia="zh-CN"/>
                </w:rPr>
                <w:t>,2</w:t>
              </w:r>
            </w:ins>
          </w:p>
        </w:tc>
        <w:tc>
          <w:tcPr>
            <w:tcW w:w="2742" w:type="dxa"/>
            <w:gridSpan w:val="3"/>
          </w:tcPr>
          <w:p w14:paraId="68F8AA47" w14:textId="77777777" w:rsidR="002F71AB" w:rsidRPr="00266D65" w:rsidRDefault="002F71AB" w:rsidP="004353D5">
            <w:pPr>
              <w:pStyle w:val="TAC"/>
              <w:rPr>
                <w:ins w:id="1216" w:author="MCC, Samsung" w:date="2022-08-30T16:32:00Z"/>
              </w:rPr>
            </w:pPr>
            <w:ins w:id="1217" w:author="MCC, Samsung" w:date="2022-08-30T16:32:00Z">
              <w:r w:rsidRPr="00266D65">
                <w:rPr>
                  <w:rFonts w:ascii="Times New Roman" w:eastAsia="等线" w:hAnsi="Times New Roman"/>
                  <w:iCs/>
                  <w:sz w:val="20"/>
                </w:rPr>
                <w:t>AWGN</w:t>
              </w:r>
            </w:ins>
          </w:p>
        </w:tc>
        <w:tc>
          <w:tcPr>
            <w:tcW w:w="2419" w:type="dxa"/>
            <w:gridSpan w:val="3"/>
          </w:tcPr>
          <w:p w14:paraId="26A963C0" w14:textId="77777777" w:rsidR="002F71AB" w:rsidRPr="00266D65" w:rsidRDefault="002F71AB" w:rsidP="004353D5">
            <w:pPr>
              <w:pStyle w:val="TAC"/>
              <w:rPr>
                <w:ins w:id="1218" w:author="MCC, Samsung" w:date="2022-08-30T16:32:00Z"/>
                <w:rFonts w:ascii="Times New Roman" w:eastAsia="等线" w:hAnsi="Times New Roman"/>
                <w:iCs/>
                <w:sz w:val="20"/>
              </w:rPr>
            </w:pPr>
            <w:ins w:id="1219" w:author="MCC, Samsung" w:date="2022-08-30T16:32:00Z">
              <w:r w:rsidRPr="00266D65">
                <w:rPr>
                  <w:rFonts w:ascii="Times New Roman" w:eastAsia="等线" w:hAnsi="Times New Roman"/>
                  <w:iCs/>
                  <w:sz w:val="20"/>
                </w:rPr>
                <w:t>AWGN 19444Hz;</w:t>
              </w:r>
            </w:ins>
          </w:p>
        </w:tc>
      </w:tr>
      <w:tr w:rsidR="002F71AB" w:rsidRPr="001C0E1B" w14:paraId="56F8F8A1" w14:textId="77777777" w:rsidTr="004353D5">
        <w:trPr>
          <w:cantSplit/>
          <w:jc w:val="center"/>
          <w:ins w:id="1220" w:author="MCC, Samsung" w:date="2022-08-30T16:32:00Z"/>
        </w:trPr>
        <w:tc>
          <w:tcPr>
            <w:tcW w:w="10324" w:type="dxa"/>
            <w:gridSpan w:val="9"/>
          </w:tcPr>
          <w:p w14:paraId="69237C5E" w14:textId="77777777" w:rsidR="002F71AB" w:rsidRPr="001C0E1B" w:rsidRDefault="002F71AB" w:rsidP="004353D5">
            <w:pPr>
              <w:pStyle w:val="TAN"/>
              <w:rPr>
                <w:ins w:id="1221" w:author="MCC, Samsung" w:date="2022-08-30T16:32:00Z"/>
              </w:rPr>
            </w:pPr>
            <w:ins w:id="1222" w:author="MCC, Samsung" w:date="2022-08-30T16:32: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1670B80" w14:textId="77777777" w:rsidR="002F71AB" w:rsidRPr="001C0E1B" w:rsidRDefault="002F71AB" w:rsidP="004353D5">
            <w:pPr>
              <w:pStyle w:val="TAN"/>
              <w:rPr>
                <w:ins w:id="1223" w:author="MCC, Samsung" w:date="2022-08-30T16:32:00Z"/>
              </w:rPr>
            </w:pPr>
            <w:ins w:id="1224" w:author="MCC, Samsung" w:date="2022-08-30T16: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25" w:author="MCC, Samsung" w:date="2022-08-30T16:32:00Z">
              <w:r w:rsidRPr="001C0E1B">
                <w:object w:dxaOrig="400" w:dyaOrig="360" w14:anchorId="4FC06A40">
                  <v:shape id="_x0000_i1032" type="#_x0000_t75" style="width:19.5pt;height:19.5pt" o:ole="" fillcolor="window">
                    <v:imagedata r:id="rId20" o:title=""/>
                  </v:shape>
                  <o:OLEObject Type="Embed" ProgID="Equation.3" ShapeID="_x0000_i1032" DrawAspect="Content" ObjectID="_1723621892" r:id="rId25"/>
                </w:object>
              </w:r>
            </w:ins>
            <w:ins w:id="1226" w:author="MCC, Samsung" w:date="2022-08-30T16:32:00Z">
              <w:r w:rsidRPr="001C0E1B">
                <w:t xml:space="preserve"> to be fulfilled.</w:t>
              </w:r>
            </w:ins>
          </w:p>
          <w:p w14:paraId="3930EFD0" w14:textId="77777777" w:rsidR="002F71AB" w:rsidRPr="001C0E1B" w:rsidRDefault="002F71AB" w:rsidP="004353D5">
            <w:pPr>
              <w:pStyle w:val="TAN"/>
              <w:spacing w:line="256" w:lineRule="auto"/>
              <w:rPr>
                <w:ins w:id="1227" w:author="MCC, Samsung" w:date="2022-08-30T16:32:00Z"/>
              </w:rPr>
            </w:pPr>
            <w:ins w:id="1228" w:author="MCC, Samsung" w:date="2022-08-30T16:32:00Z">
              <w:r w:rsidRPr="001C0E1B">
                <w:t>Note 3:</w:t>
              </w:r>
              <w:r w:rsidRPr="001C0E1B">
                <w:tab/>
                <w:t>SS-RSRP levels have been derived from other parameters for information purposes. They are not settable parameters themselves.</w:t>
              </w:r>
            </w:ins>
          </w:p>
          <w:p w14:paraId="256CCEE3" w14:textId="77777777" w:rsidR="002F71AB" w:rsidRDefault="002F71AB" w:rsidP="004353D5">
            <w:pPr>
              <w:pStyle w:val="TAN"/>
              <w:rPr>
                <w:ins w:id="1229" w:author="MCC, Samsung" w:date="2022-08-30T16:32:00Z"/>
                <w:rFonts w:cs="Arial"/>
              </w:rPr>
            </w:pPr>
            <w:ins w:id="1230" w:author="MCC, Samsung" w:date="2022-08-30T16:32:00Z">
              <w:r w:rsidRPr="001C0E1B">
                <w:rPr>
                  <w:rFonts w:cs="Arial"/>
                </w:rPr>
                <w:t>Note 4:</w:t>
              </w:r>
              <w:r w:rsidRPr="001C0E1B">
                <w:rPr>
                  <w:rFonts w:cs="Arial"/>
                </w:rPr>
                <w:tab/>
                <w:t>Information about types of UE beam is given in B.2.1.3, and does not limit UE implementation or test system implementation</w:t>
              </w:r>
            </w:ins>
          </w:p>
          <w:p w14:paraId="5A49A983" w14:textId="77777777" w:rsidR="002F71AB" w:rsidRPr="001C0E1B" w:rsidRDefault="002F71AB" w:rsidP="004353D5">
            <w:pPr>
              <w:pStyle w:val="TAN"/>
              <w:rPr>
                <w:ins w:id="1231" w:author="MCC, Samsung" w:date="2022-08-30T16:32:00Z"/>
                <w:rFonts w:cs="v4.2.0"/>
              </w:rPr>
            </w:pPr>
          </w:p>
        </w:tc>
      </w:tr>
    </w:tbl>
    <w:p w14:paraId="286723DD" w14:textId="77777777" w:rsidR="002F71AB" w:rsidRPr="001C0E1B" w:rsidRDefault="002F71AB" w:rsidP="002F71AB">
      <w:pPr>
        <w:rPr>
          <w:ins w:id="1232" w:author="MCC, Samsung" w:date="2022-08-30T16:32:00Z"/>
          <w:lang w:eastAsia="zh-CN"/>
        </w:rPr>
      </w:pPr>
    </w:p>
    <w:p w14:paraId="17D793EE" w14:textId="77777777" w:rsidR="002F71AB" w:rsidRPr="001C0E1B" w:rsidRDefault="002F71AB" w:rsidP="002F71AB">
      <w:pPr>
        <w:pStyle w:val="Heading5"/>
        <w:rPr>
          <w:ins w:id="1233" w:author="MCC, Samsung" w:date="2022-08-30T16:32:00Z"/>
          <w:lang w:eastAsia="zh-CN"/>
        </w:rPr>
      </w:pPr>
      <w:ins w:id="1234" w:author="MCC, Samsung" w:date="2022-08-30T16:32:00Z">
        <w:r>
          <w:rPr>
            <w:lang w:eastAsia="zh-CN"/>
          </w:rPr>
          <w:lastRenderedPageBreak/>
          <w:t>A.7.1.1.</w:t>
        </w:r>
        <w:r w:rsidRPr="00413C0D">
          <w:rPr>
            <w:highlight w:val="yellow"/>
            <w:lang w:eastAsia="zh-CN"/>
          </w:rPr>
          <w:t>X1</w:t>
        </w:r>
        <w:r w:rsidRPr="001C0E1B">
          <w:rPr>
            <w:lang w:eastAsia="zh-CN"/>
          </w:rPr>
          <w:t>.3</w:t>
        </w:r>
        <w:r w:rsidRPr="001C0E1B">
          <w:rPr>
            <w:lang w:eastAsia="zh-CN"/>
          </w:rPr>
          <w:tab/>
          <w:t>Test Requirements</w:t>
        </w:r>
        <w:bookmarkEnd w:id="578"/>
      </w:ins>
    </w:p>
    <w:p w14:paraId="4452BF3E" w14:textId="77777777" w:rsidR="002F71AB" w:rsidRPr="001C0E1B" w:rsidRDefault="002F71AB" w:rsidP="002F71AB">
      <w:pPr>
        <w:rPr>
          <w:ins w:id="1235" w:author="MCC, Samsung" w:date="2022-08-30T16:32:00Z"/>
        </w:rPr>
      </w:pPr>
      <w:ins w:id="1236" w:author="MCC, Samsung" w:date="2022-08-30T16:32: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2.</w:t>
        </w:r>
      </w:ins>
    </w:p>
    <w:p w14:paraId="357F86B0" w14:textId="77777777" w:rsidR="002F71AB" w:rsidRPr="001C0E1B" w:rsidRDefault="002F71AB" w:rsidP="002F71AB">
      <w:pPr>
        <w:rPr>
          <w:ins w:id="1237" w:author="MCC, Samsung" w:date="2022-08-30T16:32:00Z"/>
        </w:rPr>
      </w:pPr>
      <w:ins w:id="1238" w:author="MCC, Samsung" w:date="2022-08-30T16:32:00Z">
        <w:r w:rsidRPr="001C0E1B">
          <w:t>The cell re-selection delay to a newly dete</w:t>
        </w:r>
        <w:r>
          <w:t xml:space="preserve">ctable cell shall be less than 7 </w:t>
        </w:r>
        <w:r w:rsidRPr="001C0E1B">
          <w:t>s.</w:t>
        </w:r>
      </w:ins>
    </w:p>
    <w:p w14:paraId="785EED9E" w14:textId="77777777" w:rsidR="002F71AB" w:rsidRPr="001C0E1B" w:rsidRDefault="002F71AB" w:rsidP="002F71AB">
      <w:pPr>
        <w:rPr>
          <w:ins w:id="1239" w:author="MCC, Samsung" w:date="2022-08-30T16:32:00Z"/>
        </w:rPr>
      </w:pPr>
      <w:ins w:id="1240" w:author="MCC, Samsung" w:date="2022-08-30T16:32: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ins>
    </w:p>
    <w:p w14:paraId="6CCEC4E0" w14:textId="77777777" w:rsidR="002F71AB" w:rsidRPr="001C0E1B" w:rsidRDefault="002F71AB" w:rsidP="002F71AB">
      <w:pPr>
        <w:rPr>
          <w:ins w:id="1241" w:author="MCC, Samsung" w:date="2022-08-30T16:32:00Z"/>
          <w:rFonts w:cs="v4.2.0"/>
        </w:rPr>
      </w:pPr>
      <w:ins w:id="1242" w:author="MCC, Samsung" w:date="2022-08-30T16:32:00Z">
        <w:r w:rsidRPr="001C0E1B">
          <w:rPr>
            <w:rFonts w:cs="v4.2.0"/>
          </w:rPr>
          <w:t xml:space="preserve">The cell re-selection delay to an already detected cell shall be less than </w:t>
        </w:r>
        <w:r>
          <w:t>4</w:t>
        </w:r>
        <w:r w:rsidRPr="001C0E1B">
          <w:rPr>
            <w:rFonts w:cs="v4.2.0"/>
          </w:rPr>
          <w:t xml:space="preserve"> s.</w:t>
        </w:r>
      </w:ins>
    </w:p>
    <w:p w14:paraId="5363B697" w14:textId="77777777" w:rsidR="002F71AB" w:rsidRPr="001C0E1B" w:rsidRDefault="002F71AB" w:rsidP="002F71AB">
      <w:pPr>
        <w:rPr>
          <w:ins w:id="1243" w:author="MCC, Samsung" w:date="2022-08-30T16:32:00Z"/>
          <w:rFonts w:cs="v4.2.0"/>
        </w:rPr>
      </w:pPr>
      <w:ins w:id="1244" w:author="MCC, Samsung" w:date="2022-08-30T16:32:00Z">
        <w:r w:rsidRPr="001C0E1B">
          <w:rPr>
            <w:rFonts w:cs="v4.2.0"/>
          </w:rPr>
          <w:t>The rate of correct cell reselections observed during repeated tests shall be at least 90%.</w:t>
        </w:r>
      </w:ins>
    </w:p>
    <w:p w14:paraId="3360AA61" w14:textId="77777777" w:rsidR="002F71AB" w:rsidRPr="001C0E1B" w:rsidRDefault="002F71AB" w:rsidP="002F71AB">
      <w:pPr>
        <w:pStyle w:val="NO"/>
        <w:rPr>
          <w:ins w:id="1245" w:author="MCC, Samsung" w:date="2022-08-30T16:32:00Z"/>
        </w:rPr>
      </w:pPr>
      <w:ins w:id="1246" w:author="MCC, Samsung" w:date="2022-08-30T16:32:00Z">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ins>
    </w:p>
    <w:p w14:paraId="1E7517D1" w14:textId="77777777" w:rsidR="002F71AB" w:rsidRPr="001C0E1B" w:rsidRDefault="002F71AB" w:rsidP="002F71AB">
      <w:pPr>
        <w:rPr>
          <w:ins w:id="1247" w:author="MCC, Samsung" w:date="2022-08-30T16:32:00Z"/>
        </w:rPr>
      </w:pPr>
      <w:ins w:id="1248" w:author="MCC, Samsung" w:date="2022-08-30T16:32:00Z">
        <w:r w:rsidRPr="001C0E1B">
          <w:t>Where:</w:t>
        </w:r>
      </w:ins>
    </w:p>
    <w:p w14:paraId="0D1F78D5" w14:textId="77777777" w:rsidR="002F71AB" w:rsidRPr="001C0E1B" w:rsidRDefault="002F71AB" w:rsidP="002F71AB">
      <w:pPr>
        <w:pStyle w:val="B1"/>
        <w:rPr>
          <w:ins w:id="1249" w:author="MCC, Samsung" w:date="2022-08-30T16:32:00Z"/>
        </w:rPr>
      </w:pPr>
      <w:ins w:id="1250" w:author="MCC, Samsung" w:date="2022-08-30T16:32:00Z">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r w:rsidRPr="00C14527">
          <w:t>4.2.2.3-3</w:t>
        </w:r>
        <w:r w:rsidRPr="001C0E1B">
          <w:t xml:space="preserve"> in clause 4.2.2.3</w:t>
        </w:r>
      </w:ins>
    </w:p>
    <w:p w14:paraId="0B6B36EF" w14:textId="77777777" w:rsidR="002F71AB" w:rsidRPr="001C0E1B" w:rsidRDefault="002F71AB" w:rsidP="002F71AB">
      <w:pPr>
        <w:pStyle w:val="B1"/>
        <w:rPr>
          <w:ins w:id="1251" w:author="MCC, Samsung" w:date="2022-08-30T16:32:00Z"/>
        </w:rPr>
      </w:pPr>
      <w:ins w:id="1252" w:author="MCC, Samsung" w:date="2022-08-30T16:32:00Z">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 xml:space="preserve">See Table </w:t>
        </w:r>
        <w:r w:rsidRPr="00C14527">
          <w:t>4.2.2.3-3</w:t>
        </w:r>
        <w:r w:rsidRPr="001C0E1B">
          <w:t xml:space="preserve"> in clause 4.2.2.3</w:t>
        </w:r>
      </w:ins>
    </w:p>
    <w:p w14:paraId="2B27211A" w14:textId="77777777" w:rsidR="002F71AB" w:rsidRPr="001C0E1B" w:rsidRDefault="002F71AB" w:rsidP="002F71AB">
      <w:pPr>
        <w:pStyle w:val="B1"/>
        <w:rPr>
          <w:ins w:id="1253" w:author="MCC, Samsung" w:date="2022-08-30T16:32:00Z"/>
        </w:rPr>
      </w:pPr>
      <w:ins w:id="1254" w:author="MCC, Samsung" w:date="2022-08-30T16:32: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172DB7B7" w14:textId="77777777" w:rsidR="002F71AB" w:rsidRPr="00DB11AD" w:rsidRDefault="002F71AB" w:rsidP="002F71AB">
      <w:pPr>
        <w:rPr>
          <w:ins w:id="1255" w:author="MCC, Samsung" w:date="2022-08-30T16:32:00Z"/>
        </w:rPr>
      </w:pPr>
      <w:ins w:id="1256" w:author="MCC, Samsung" w:date="2022-08-30T16:32:00Z">
        <w:r w:rsidRPr="001C0E1B">
          <w:t xml:space="preserve">This gives a total of </w:t>
        </w:r>
        <w:r>
          <w:t>6</w:t>
        </w:r>
        <w:r>
          <w:rPr>
            <w:rFonts w:hint="eastAsia"/>
            <w:lang w:eastAsia="zh-CN"/>
          </w:rPr>
          <w:t>.</w:t>
        </w:r>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r>
          <w:t>3.2</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4</w:t>
        </w:r>
        <w:r w:rsidRPr="001C0E1B">
          <w:t xml:space="preserve"> s.</w:t>
        </w:r>
      </w:ins>
    </w:p>
    <w:p w14:paraId="7E45F4A8" w14:textId="4B71696A"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-2</w:t>
      </w:r>
      <w:r w:rsidRPr="004B01E6">
        <w:rPr>
          <w:rFonts w:ascii="Arial" w:hAnsi="Arial" w:cs="Arial"/>
          <w:b/>
          <w:bCs/>
          <w:i w:val="0"/>
          <w:iCs/>
          <w:color w:val="FF0000"/>
          <w:sz w:val="32"/>
          <w:szCs w:val="32"/>
        </w:rPr>
        <w:t xml:space="preserve"> &gt;&gt;&gt;</w:t>
      </w:r>
    </w:p>
    <w:p w14:paraId="067CD6B8" w14:textId="77777777" w:rsidR="002F71AB" w:rsidRDefault="002F71AB" w:rsidP="002F71AB">
      <w:pPr>
        <w:pStyle w:val="Guidance"/>
        <w:jc w:val="center"/>
        <w:rPr>
          <w:rFonts w:ascii="Arial" w:hAnsi="Arial" w:cs="Arial"/>
          <w:b/>
          <w:bCs/>
          <w:i w:val="0"/>
          <w:iCs/>
          <w:color w:val="FF0000"/>
          <w:sz w:val="32"/>
          <w:szCs w:val="32"/>
        </w:rPr>
      </w:pPr>
    </w:p>
    <w:p w14:paraId="39B5CBC6" w14:textId="38980B89"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 Start of Change</w:t>
      </w:r>
      <w:r>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14:paraId="183A4706" w14:textId="77777777" w:rsidR="00EF4C0F" w:rsidRPr="001C0E1B" w:rsidRDefault="00EF4C0F" w:rsidP="00EF4C0F">
      <w:pPr>
        <w:pStyle w:val="Heading3"/>
      </w:pPr>
      <w:bookmarkStart w:id="1257" w:name="_Toc535476751"/>
      <w:r w:rsidRPr="001C0E1B">
        <w:t>A.7.6.1</w:t>
      </w:r>
      <w:r w:rsidRPr="001C0E1B">
        <w:tab/>
        <w:t>Intra-frequency Measurements</w:t>
      </w:r>
    </w:p>
    <w:p w14:paraId="660E990A" w14:textId="77777777" w:rsidR="00EF4C0F" w:rsidRPr="00356C97" w:rsidRDefault="00EF4C0F" w:rsidP="00EF4C0F">
      <w:pPr>
        <w:pStyle w:val="Heading4"/>
        <w:rPr>
          <w:color w:val="FF0000"/>
        </w:rPr>
      </w:pPr>
      <w:r w:rsidRPr="00356C97">
        <w:rPr>
          <w:color w:val="FF0000"/>
        </w:rPr>
        <w:t>&lt;unchanged contents omitted&gt;</w:t>
      </w:r>
    </w:p>
    <w:p w14:paraId="42629642" w14:textId="136700A0" w:rsidR="002F71AB" w:rsidRPr="001C0E1B" w:rsidRDefault="002F71AB" w:rsidP="002F71AB">
      <w:pPr>
        <w:pStyle w:val="Heading4"/>
        <w:rPr>
          <w:ins w:id="1258" w:author="MCC, Samsung" w:date="2022-08-30T16:37:00Z"/>
          <w:snapToGrid w:val="0"/>
        </w:rPr>
      </w:pPr>
      <w:ins w:id="1259" w:author="MCC, Samsung" w:date="2022-08-30T16:37:00Z">
        <w:r w:rsidRPr="001C0E1B">
          <w:rPr>
            <w:snapToGrid w:val="0"/>
          </w:rPr>
          <w:t>A.7.6.1.</w:t>
        </w:r>
        <w:r w:rsidRPr="00786CD0">
          <w:rPr>
            <w:snapToGrid w:val="0"/>
            <w:highlight w:val="yellow"/>
          </w:rPr>
          <w:t>X1</w:t>
        </w:r>
        <w:r w:rsidRPr="001C0E1B">
          <w:rPr>
            <w:snapToGrid w:val="0"/>
          </w:rPr>
          <w:tab/>
          <w:t>SA event triggered reporting</w:t>
        </w:r>
        <w:r w:rsidRPr="001C0E1B">
          <w:rPr>
            <w:snapToGrid w:val="0"/>
            <w:lang w:eastAsia="zh-CN"/>
          </w:rPr>
          <w:t xml:space="preserve"> test without gap under non-DRX</w:t>
        </w:r>
        <w:bookmarkEnd w:id="1257"/>
        <w:r>
          <w:rPr>
            <w:snapToGrid w:val="0"/>
            <w:lang w:eastAsia="zh-CN"/>
          </w:rPr>
          <w:t xml:space="preserve"> for UE configured with </w:t>
        </w:r>
        <w:r w:rsidRPr="00461E53">
          <w:rPr>
            <w:i/>
            <w:iCs/>
            <w:snapToGrid w:val="0"/>
            <w:lang w:eastAsia="zh-CN"/>
          </w:rPr>
          <w:t>highSpeedMeasCA-Scell-r17</w:t>
        </w:r>
      </w:ins>
    </w:p>
    <w:p w14:paraId="5B2B46FB" w14:textId="77777777" w:rsidR="002F71AB" w:rsidRPr="001C0E1B" w:rsidRDefault="002F71AB" w:rsidP="002F71AB">
      <w:pPr>
        <w:pStyle w:val="Heading5"/>
        <w:rPr>
          <w:ins w:id="1260" w:author="MCC, Samsung" w:date="2022-08-30T16:37:00Z"/>
          <w:snapToGrid w:val="0"/>
        </w:rPr>
      </w:pPr>
      <w:bookmarkStart w:id="1261" w:name="_Toc535476752"/>
      <w:ins w:id="1262" w:author="MCC, Samsung" w:date="2022-08-30T16:37:00Z">
        <w:r w:rsidRPr="001C0E1B">
          <w:rPr>
            <w:snapToGrid w:val="0"/>
          </w:rPr>
          <w:t>A.7.6.1.</w:t>
        </w:r>
        <w:r w:rsidRPr="00786CD0">
          <w:rPr>
            <w:snapToGrid w:val="0"/>
            <w:highlight w:val="yellow"/>
          </w:rPr>
          <w:t>X1</w:t>
        </w:r>
        <w:r w:rsidRPr="001C0E1B">
          <w:rPr>
            <w:snapToGrid w:val="0"/>
          </w:rPr>
          <w:t>.1</w:t>
        </w:r>
        <w:r w:rsidRPr="001C0E1B">
          <w:rPr>
            <w:snapToGrid w:val="0"/>
          </w:rPr>
          <w:tab/>
          <w:t>Test purpose and Environment</w:t>
        </w:r>
        <w:bookmarkEnd w:id="1261"/>
      </w:ins>
    </w:p>
    <w:p w14:paraId="264EDF54" w14:textId="77777777" w:rsidR="002F71AB" w:rsidRPr="001C0E1B" w:rsidRDefault="002F71AB" w:rsidP="002F71AB">
      <w:pPr>
        <w:rPr>
          <w:ins w:id="1263" w:author="MCC, Samsung" w:date="2022-08-30T16:37:00Z"/>
        </w:rPr>
      </w:pPr>
      <w:ins w:id="1264" w:author="MCC, Samsung" w:date="2022-08-30T16:37:00Z">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 for</w:t>
        </w:r>
        <w:r w:rsidRPr="00447D6C">
          <w:rPr>
            <w:rFonts w:cs="v4.2.0"/>
            <w:lang w:eastAsia="zh-CN"/>
          </w:rPr>
          <w:t xml:space="preserve"> </w:t>
        </w:r>
        <w:r w:rsidRPr="00447D6C">
          <w:rPr>
            <w:rFonts w:cs="v4.2.0"/>
            <w:lang w:val="en-US" w:eastAsia="zh-CN"/>
          </w:rPr>
          <w:t xml:space="preserve">FR2 power class 6 </w:t>
        </w:r>
        <w:r w:rsidRPr="00447D6C">
          <w:rPr>
            <w:rFonts w:cs="v4.2.0"/>
            <w:lang w:eastAsia="zh-CN"/>
          </w:rPr>
          <w:t xml:space="preserve">UE configured with </w:t>
        </w:r>
        <w:r w:rsidRPr="00447D6C">
          <w:rPr>
            <w:i/>
            <w:iCs/>
          </w:rPr>
          <w:t>highSpeedMeasFlagFR2-r17</w:t>
        </w:r>
        <w:r w:rsidRPr="00447D6C">
          <w:rPr>
            <w:rFonts w:cs="v4.2.0"/>
          </w:rPr>
          <w:t xml:space="preserve"> in</w:t>
        </w:r>
        <w:r w:rsidRPr="001C0E1B">
          <w:rPr>
            <w:rFonts w:cs="v4.2.0"/>
          </w:rPr>
          <w:t xml:space="preserve"> clause 9.2.5.1 and 9.2.5.2.</w:t>
        </w:r>
        <w:r w:rsidRPr="001C0E1B">
          <w:t xml:space="preserve"> Supported test configurations are shown in table </w:t>
        </w:r>
        <w:r>
          <w:t>A.7.6.1.</w:t>
        </w:r>
        <w:r w:rsidRPr="00786CD0">
          <w:rPr>
            <w:highlight w:val="yellow"/>
          </w:rPr>
          <w:t>X1</w:t>
        </w:r>
        <w:r w:rsidRPr="001C0E1B">
          <w:t>.1-1.</w:t>
        </w:r>
      </w:ins>
    </w:p>
    <w:p w14:paraId="3ADA72AE" w14:textId="77777777" w:rsidR="002F71AB" w:rsidRPr="001C0E1B" w:rsidRDefault="002F71AB" w:rsidP="002F71AB">
      <w:pPr>
        <w:pStyle w:val="TH"/>
        <w:rPr>
          <w:ins w:id="1265" w:author="MCC, Samsung" w:date="2022-08-30T16:37:00Z"/>
        </w:rPr>
      </w:pPr>
      <w:ins w:id="1266" w:author="MCC, Samsung" w:date="2022-08-30T16:37:00Z">
        <w:r w:rsidRPr="001C0E1B">
          <w:t xml:space="preserve">Table </w:t>
        </w:r>
        <w:r>
          <w:t>A.7.6.1.</w:t>
        </w:r>
        <w:r w:rsidRPr="00786CD0">
          <w:rPr>
            <w:highlight w:val="yellow"/>
          </w:rPr>
          <w:t>X1</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71AB" w:rsidRPr="001C0E1B" w14:paraId="60E2C28D" w14:textId="77777777" w:rsidTr="004353D5">
        <w:trPr>
          <w:ins w:id="1267" w:author="MCC, Samsung" w:date="2022-08-30T16:37:00Z"/>
        </w:trPr>
        <w:tc>
          <w:tcPr>
            <w:tcW w:w="2376" w:type="dxa"/>
            <w:tcBorders>
              <w:top w:val="single" w:sz="4" w:space="0" w:color="auto"/>
              <w:left w:val="single" w:sz="4" w:space="0" w:color="auto"/>
              <w:bottom w:val="single" w:sz="4" w:space="0" w:color="auto"/>
              <w:right w:val="single" w:sz="4" w:space="0" w:color="auto"/>
            </w:tcBorders>
            <w:hideMark/>
          </w:tcPr>
          <w:p w14:paraId="696E5CE4" w14:textId="77777777" w:rsidR="002F71AB" w:rsidRPr="001C0E1B" w:rsidRDefault="002F71AB" w:rsidP="004353D5">
            <w:pPr>
              <w:pStyle w:val="TAH"/>
              <w:rPr>
                <w:ins w:id="1268" w:author="MCC, Samsung" w:date="2022-08-30T16:37:00Z"/>
              </w:rPr>
            </w:pPr>
            <w:ins w:id="1269" w:author="MCC, Samsung" w:date="2022-08-30T16:37: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49EE954F" w14:textId="77777777" w:rsidR="002F71AB" w:rsidRPr="001C0E1B" w:rsidRDefault="002F71AB" w:rsidP="004353D5">
            <w:pPr>
              <w:pStyle w:val="TAH"/>
              <w:rPr>
                <w:ins w:id="1270" w:author="MCC, Samsung" w:date="2022-08-30T16:37:00Z"/>
              </w:rPr>
            </w:pPr>
            <w:ins w:id="1271" w:author="MCC, Samsung" w:date="2022-08-30T16:37:00Z">
              <w:r w:rsidRPr="001C0E1B">
                <w:t>Description</w:t>
              </w:r>
            </w:ins>
          </w:p>
        </w:tc>
      </w:tr>
      <w:tr w:rsidR="002F71AB" w:rsidRPr="001C0E1B" w14:paraId="076E7AD2" w14:textId="77777777" w:rsidTr="004353D5">
        <w:trPr>
          <w:ins w:id="1272" w:author="MCC, Samsung" w:date="2022-08-30T16:37:00Z"/>
        </w:trPr>
        <w:tc>
          <w:tcPr>
            <w:tcW w:w="2376" w:type="dxa"/>
            <w:tcBorders>
              <w:top w:val="single" w:sz="4" w:space="0" w:color="auto"/>
              <w:left w:val="single" w:sz="4" w:space="0" w:color="auto"/>
              <w:bottom w:val="single" w:sz="4" w:space="0" w:color="auto"/>
              <w:right w:val="single" w:sz="4" w:space="0" w:color="auto"/>
            </w:tcBorders>
            <w:hideMark/>
          </w:tcPr>
          <w:p w14:paraId="764E86AB" w14:textId="77777777" w:rsidR="002F71AB" w:rsidRPr="001C0E1B" w:rsidRDefault="002F71AB" w:rsidP="004353D5">
            <w:pPr>
              <w:pStyle w:val="TAL"/>
              <w:rPr>
                <w:ins w:id="1273" w:author="MCC, Samsung" w:date="2022-08-30T16:37:00Z"/>
              </w:rPr>
            </w:pPr>
            <w:ins w:id="1274" w:author="MCC, Samsung" w:date="2022-08-30T16:37: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3D913A18" w14:textId="77777777" w:rsidR="002F71AB" w:rsidRPr="001C0E1B" w:rsidRDefault="002F71AB" w:rsidP="004353D5">
            <w:pPr>
              <w:pStyle w:val="TAL"/>
              <w:rPr>
                <w:ins w:id="1275" w:author="MCC, Samsung" w:date="2022-08-30T16:37:00Z"/>
              </w:rPr>
            </w:pPr>
            <w:ins w:id="1276" w:author="MCC, Samsung" w:date="2022-08-30T16:37:00Z">
              <w:r w:rsidRPr="001C0E1B">
                <w:t>120 kHz SSB SCS, 100 MHz bandwidth, TDD duplex mode</w:t>
              </w:r>
            </w:ins>
          </w:p>
        </w:tc>
      </w:tr>
      <w:tr w:rsidR="002F71AB" w:rsidRPr="001C0E1B" w14:paraId="1C01D009" w14:textId="77777777" w:rsidTr="004353D5">
        <w:trPr>
          <w:ins w:id="1277" w:author="MCC, Samsung" w:date="2022-08-30T16:37:00Z"/>
        </w:trPr>
        <w:tc>
          <w:tcPr>
            <w:tcW w:w="2376" w:type="dxa"/>
            <w:tcBorders>
              <w:top w:val="single" w:sz="4" w:space="0" w:color="auto"/>
              <w:left w:val="single" w:sz="4" w:space="0" w:color="auto"/>
              <w:bottom w:val="single" w:sz="4" w:space="0" w:color="auto"/>
              <w:right w:val="single" w:sz="4" w:space="0" w:color="auto"/>
            </w:tcBorders>
            <w:hideMark/>
          </w:tcPr>
          <w:p w14:paraId="346A846F" w14:textId="77777777" w:rsidR="002F71AB" w:rsidRPr="001C0E1B" w:rsidRDefault="002F71AB" w:rsidP="004353D5">
            <w:pPr>
              <w:pStyle w:val="TAL"/>
              <w:rPr>
                <w:ins w:id="1278" w:author="MCC, Samsung" w:date="2022-08-30T16:37:00Z"/>
              </w:rPr>
            </w:pPr>
            <w:ins w:id="1279" w:author="MCC, Samsung" w:date="2022-08-30T16:37: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75676E5D" w14:textId="77777777" w:rsidR="002F71AB" w:rsidRPr="001C0E1B" w:rsidRDefault="002F71AB" w:rsidP="004353D5">
            <w:pPr>
              <w:pStyle w:val="TAL"/>
              <w:rPr>
                <w:ins w:id="1280" w:author="MCC, Samsung" w:date="2022-08-30T16:37:00Z"/>
              </w:rPr>
            </w:pPr>
            <w:ins w:id="1281" w:author="MCC, Samsung" w:date="2022-08-30T16:37:00Z">
              <w:r w:rsidRPr="001C0E1B">
                <w:t>240 kHz SSB SCS, 100 MHz bandwidth, TDD duplex mode</w:t>
              </w:r>
            </w:ins>
          </w:p>
        </w:tc>
      </w:tr>
      <w:tr w:rsidR="002F71AB" w:rsidRPr="001C0E1B" w14:paraId="0C4F774D" w14:textId="77777777" w:rsidTr="004353D5">
        <w:trPr>
          <w:ins w:id="1282" w:author="MCC, Samsung" w:date="2022-08-30T16:37:00Z"/>
        </w:trPr>
        <w:tc>
          <w:tcPr>
            <w:tcW w:w="9855" w:type="dxa"/>
            <w:gridSpan w:val="2"/>
            <w:tcBorders>
              <w:top w:val="single" w:sz="4" w:space="0" w:color="auto"/>
              <w:left w:val="single" w:sz="4" w:space="0" w:color="auto"/>
              <w:bottom w:val="single" w:sz="4" w:space="0" w:color="auto"/>
              <w:right w:val="single" w:sz="4" w:space="0" w:color="auto"/>
            </w:tcBorders>
            <w:hideMark/>
          </w:tcPr>
          <w:p w14:paraId="0C96B2A1" w14:textId="77777777" w:rsidR="002F71AB" w:rsidRPr="001C0E1B" w:rsidRDefault="002F71AB" w:rsidP="004353D5">
            <w:pPr>
              <w:pStyle w:val="TAN"/>
              <w:rPr>
                <w:ins w:id="1283" w:author="MCC, Samsung" w:date="2022-08-30T16:37:00Z"/>
              </w:rPr>
            </w:pPr>
            <w:ins w:id="1284" w:author="MCC, Samsung" w:date="2022-08-30T16:37:00Z">
              <w:r w:rsidRPr="001C0E1B">
                <w:rPr>
                  <w:lang w:eastAsia="zh-CN"/>
                </w:rPr>
                <w:t>Note:</w:t>
              </w:r>
              <w:r w:rsidRPr="001C0E1B">
                <w:rPr>
                  <w:lang w:eastAsia="zh-CN"/>
                </w:rPr>
                <w:tab/>
              </w:r>
              <w:r w:rsidRPr="001C0E1B">
                <w:t>The UE is only required to be tested in one of the supported test configurations.</w:t>
              </w:r>
            </w:ins>
          </w:p>
        </w:tc>
      </w:tr>
    </w:tbl>
    <w:p w14:paraId="5FA069E9" w14:textId="77777777" w:rsidR="002F71AB" w:rsidRPr="001C0E1B" w:rsidRDefault="002F71AB" w:rsidP="002F71AB">
      <w:pPr>
        <w:rPr>
          <w:ins w:id="1285" w:author="MCC, Samsung" w:date="2022-08-30T16:37:00Z"/>
          <w:rFonts w:cs="v4.2.0"/>
        </w:rPr>
      </w:pPr>
    </w:p>
    <w:p w14:paraId="280BFE8A" w14:textId="77777777" w:rsidR="002F71AB" w:rsidRPr="001C0E1B" w:rsidRDefault="002F71AB" w:rsidP="002F71AB">
      <w:pPr>
        <w:rPr>
          <w:ins w:id="1286" w:author="MCC, Samsung" w:date="2022-08-30T16:37:00Z"/>
        </w:rPr>
      </w:pPr>
      <w:ins w:id="1287" w:author="MCC, Samsung" w:date="2022-08-30T16:37: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r>
          <w:t>A.7.6.1.</w:t>
        </w:r>
        <w:r w:rsidRPr="00786CD0">
          <w:rPr>
            <w:highlight w:val="yellow"/>
          </w:rPr>
          <w:t>X1</w:t>
        </w:r>
        <w:r w:rsidRPr="001C0E1B">
          <w:t xml:space="preserve">.1-2, </w:t>
        </w:r>
        <w:r>
          <w:t>A.7.6.1.</w:t>
        </w:r>
        <w:r w:rsidRPr="00786CD0">
          <w:rPr>
            <w:highlight w:val="yellow"/>
          </w:rPr>
          <w:t>X1</w:t>
        </w:r>
        <w:r w:rsidRPr="001C0E1B">
          <w:t xml:space="preserve">.1-3 and </w:t>
        </w:r>
        <w:r>
          <w:t>A.7.6.1.</w:t>
        </w:r>
        <w:r w:rsidRPr="00786CD0">
          <w:rPr>
            <w:highlight w:val="yellow"/>
          </w:rPr>
          <w:t>X1</w:t>
        </w:r>
        <w:r w:rsidRPr="001C0E1B">
          <w:t>.1-4 below.</w:t>
        </w:r>
      </w:ins>
    </w:p>
    <w:p w14:paraId="6F30C760" w14:textId="77777777" w:rsidR="002F71AB" w:rsidRPr="001C0E1B" w:rsidRDefault="002F71AB" w:rsidP="002F71AB">
      <w:pPr>
        <w:rPr>
          <w:ins w:id="1288" w:author="MCC, Samsung" w:date="2022-08-30T16:37:00Z"/>
        </w:rPr>
      </w:pPr>
      <w:ins w:id="1289" w:author="MCC, Samsung" w:date="2022-08-30T16:37: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3D5DA683" w14:textId="77777777" w:rsidR="002F71AB" w:rsidRPr="001C0E1B" w:rsidRDefault="002F71AB" w:rsidP="002F71AB">
      <w:pPr>
        <w:rPr>
          <w:ins w:id="1290" w:author="MCC, Samsung" w:date="2022-08-30T16:37:00Z"/>
        </w:rPr>
      </w:pPr>
      <w:ins w:id="1291" w:author="MCC, Samsung" w:date="2022-08-30T16:37:00Z">
        <w:r w:rsidRPr="001C0E1B">
          <w:lastRenderedPageBreak/>
          <w:t>The test consists of two successive time periods, with time duration of T1, and T2 respectively. During time duration T1, the UE shall not have any timing information of Cell 2.</w:t>
        </w:r>
      </w:ins>
    </w:p>
    <w:p w14:paraId="4CC9B426" w14:textId="77777777" w:rsidR="002F71AB" w:rsidRPr="001C0E1B" w:rsidRDefault="002F71AB" w:rsidP="002F71AB">
      <w:pPr>
        <w:pStyle w:val="TH"/>
        <w:rPr>
          <w:ins w:id="1292" w:author="MCC, Samsung" w:date="2022-08-30T16:37:00Z"/>
        </w:rPr>
      </w:pPr>
      <w:ins w:id="1293" w:author="MCC, Samsung" w:date="2022-08-30T16:37:00Z">
        <w:r w:rsidRPr="001C0E1B">
          <w:t xml:space="preserve">Table </w:t>
        </w:r>
        <w:r>
          <w:t>A.7.6.1.</w:t>
        </w:r>
        <w:r w:rsidRPr="00786CD0">
          <w:rPr>
            <w:highlight w:val="yellow"/>
          </w:rPr>
          <w:t>X1</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566"/>
        <w:gridCol w:w="786"/>
        <w:gridCol w:w="1515"/>
        <w:gridCol w:w="3796"/>
      </w:tblGrid>
      <w:tr w:rsidR="002F71AB" w:rsidRPr="001C0E1B" w14:paraId="659E43C9" w14:textId="77777777" w:rsidTr="004353D5">
        <w:trPr>
          <w:cantSplit/>
          <w:trHeight w:val="90"/>
          <w:ins w:id="1294"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7110F75C" w14:textId="77777777" w:rsidR="002F71AB" w:rsidRPr="00447D6C" w:rsidRDefault="002F71AB" w:rsidP="004353D5">
            <w:pPr>
              <w:pStyle w:val="TAH"/>
              <w:rPr>
                <w:ins w:id="1295" w:author="MCC, Samsung" w:date="2022-08-30T16:37:00Z"/>
                <w:rFonts w:cs="Arial"/>
              </w:rPr>
            </w:pPr>
            <w:ins w:id="1296" w:author="MCC, Samsung" w:date="2022-08-30T16:37:00Z">
              <w:r w:rsidRPr="00447D6C">
                <w:t>Parameter</w:t>
              </w:r>
            </w:ins>
          </w:p>
        </w:tc>
        <w:tc>
          <w:tcPr>
            <w:tcW w:w="0" w:type="auto"/>
            <w:tcBorders>
              <w:top w:val="single" w:sz="4" w:space="0" w:color="auto"/>
              <w:left w:val="single" w:sz="4" w:space="0" w:color="auto"/>
              <w:bottom w:val="single" w:sz="4" w:space="0" w:color="auto"/>
              <w:right w:val="single" w:sz="4" w:space="0" w:color="auto"/>
            </w:tcBorders>
            <w:hideMark/>
          </w:tcPr>
          <w:p w14:paraId="32EE714B" w14:textId="77777777" w:rsidR="002F71AB" w:rsidRPr="00447D6C" w:rsidRDefault="002F71AB" w:rsidP="004353D5">
            <w:pPr>
              <w:pStyle w:val="TAH"/>
              <w:rPr>
                <w:ins w:id="1297" w:author="MCC, Samsung" w:date="2022-08-30T16:37:00Z"/>
                <w:rFonts w:cs="Arial"/>
              </w:rPr>
            </w:pPr>
            <w:ins w:id="1298" w:author="MCC, Samsung" w:date="2022-08-30T16:37:00Z">
              <w:r w:rsidRPr="00447D6C">
                <w:t>Unit</w:t>
              </w:r>
            </w:ins>
          </w:p>
        </w:tc>
        <w:tc>
          <w:tcPr>
            <w:tcW w:w="0" w:type="auto"/>
            <w:tcBorders>
              <w:top w:val="single" w:sz="4" w:space="0" w:color="auto"/>
              <w:left w:val="single" w:sz="4" w:space="0" w:color="auto"/>
              <w:bottom w:val="single" w:sz="4" w:space="0" w:color="auto"/>
              <w:right w:val="single" w:sz="4" w:space="0" w:color="auto"/>
            </w:tcBorders>
            <w:hideMark/>
          </w:tcPr>
          <w:p w14:paraId="007D213E" w14:textId="77777777" w:rsidR="002F71AB" w:rsidRPr="00447D6C" w:rsidRDefault="002F71AB" w:rsidP="004353D5">
            <w:pPr>
              <w:pStyle w:val="TAH"/>
              <w:rPr>
                <w:ins w:id="1299" w:author="MCC, Samsung" w:date="2022-08-30T16:37:00Z"/>
              </w:rPr>
            </w:pPr>
            <w:ins w:id="1300" w:author="MCC, Samsung" w:date="2022-08-30T16:37:00Z">
              <w:r w:rsidRPr="00447D6C">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5B70F694" w14:textId="77777777" w:rsidR="002F71AB" w:rsidRPr="00447D6C" w:rsidRDefault="002F71AB" w:rsidP="004353D5">
            <w:pPr>
              <w:pStyle w:val="TAH"/>
              <w:rPr>
                <w:ins w:id="1301" w:author="MCC, Samsung" w:date="2022-08-30T16:37:00Z"/>
                <w:rFonts w:cs="Arial"/>
              </w:rPr>
            </w:pPr>
            <w:ins w:id="1302" w:author="MCC, Samsung" w:date="2022-08-30T16:37:00Z">
              <w:r w:rsidRPr="00447D6C">
                <w:t>Value</w:t>
              </w:r>
            </w:ins>
          </w:p>
        </w:tc>
        <w:tc>
          <w:tcPr>
            <w:tcW w:w="0" w:type="auto"/>
            <w:tcBorders>
              <w:top w:val="single" w:sz="4" w:space="0" w:color="auto"/>
              <w:left w:val="single" w:sz="4" w:space="0" w:color="auto"/>
              <w:bottom w:val="single" w:sz="4" w:space="0" w:color="auto"/>
              <w:right w:val="single" w:sz="4" w:space="0" w:color="auto"/>
            </w:tcBorders>
            <w:hideMark/>
          </w:tcPr>
          <w:p w14:paraId="17B0684E" w14:textId="77777777" w:rsidR="002F71AB" w:rsidRPr="00447D6C" w:rsidRDefault="002F71AB" w:rsidP="004353D5">
            <w:pPr>
              <w:pStyle w:val="TAH"/>
              <w:rPr>
                <w:ins w:id="1303" w:author="MCC, Samsung" w:date="2022-08-30T16:37:00Z"/>
                <w:rFonts w:cs="Arial"/>
              </w:rPr>
            </w:pPr>
            <w:ins w:id="1304" w:author="MCC, Samsung" w:date="2022-08-30T16:37:00Z">
              <w:r w:rsidRPr="00447D6C">
                <w:t>Comment</w:t>
              </w:r>
            </w:ins>
          </w:p>
        </w:tc>
      </w:tr>
      <w:tr w:rsidR="002F71AB" w:rsidRPr="001C0E1B" w14:paraId="78DE80FB" w14:textId="77777777" w:rsidTr="004353D5">
        <w:trPr>
          <w:cantSplit/>
          <w:ins w:id="1305" w:author="MCC, Samsung" w:date="2022-08-30T16:37:00Z"/>
        </w:trPr>
        <w:tc>
          <w:tcPr>
            <w:tcW w:w="0" w:type="auto"/>
            <w:tcBorders>
              <w:top w:val="single" w:sz="4" w:space="0" w:color="auto"/>
              <w:left w:val="single" w:sz="4" w:space="0" w:color="auto"/>
              <w:bottom w:val="single" w:sz="4" w:space="0" w:color="auto"/>
              <w:right w:val="single" w:sz="4" w:space="0" w:color="auto"/>
            </w:tcBorders>
          </w:tcPr>
          <w:p w14:paraId="039B72DB" w14:textId="77777777" w:rsidR="002F71AB" w:rsidRPr="00447D6C" w:rsidRDefault="002F71AB" w:rsidP="004353D5">
            <w:pPr>
              <w:pStyle w:val="TAL"/>
              <w:rPr>
                <w:ins w:id="1306" w:author="MCC, Samsung" w:date="2022-08-30T16:37:00Z"/>
              </w:rPr>
            </w:pPr>
            <w:ins w:id="1307" w:author="MCC, Samsung" w:date="2022-08-30T16:37:00Z">
              <w:r w:rsidRPr="00447D6C">
                <w:rPr>
                  <w:i/>
                  <w:iCs/>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7D91E032" w14:textId="77777777" w:rsidR="002F71AB" w:rsidRPr="00447D6C" w:rsidRDefault="002F71AB" w:rsidP="004353D5">
            <w:pPr>
              <w:pStyle w:val="TAC"/>
              <w:rPr>
                <w:ins w:id="1308"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52D78C" w14:textId="77777777" w:rsidR="002F71AB" w:rsidRPr="00447D6C" w:rsidRDefault="002F71AB" w:rsidP="004353D5">
            <w:pPr>
              <w:pStyle w:val="TAC"/>
              <w:rPr>
                <w:ins w:id="1309" w:author="MCC, Samsung" w:date="2022-08-30T16:37:00Z"/>
                <w:rFonts w:cs="v4.2.0"/>
              </w:rPr>
            </w:pPr>
            <w:ins w:id="1310" w:author="MCC, Samsung" w:date="2022-08-30T16:37:00Z">
              <w:r w:rsidRPr="00447D6C">
                <w:rPr>
                  <w:rFonts w:cs="v4.2.0"/>
                </w:rPr>
                <w:t xml:space="preserve">1,2 </w:t>
              </w:r>
            </w:ins>
          </w:p>
        </w:tc>
        <w:tc>
          <w:tcPr>
            <w:tcW w:w="0" w:type="auto"/>
            <w:tcBorders>
              <w:top w:val="single" w:sz="4" w:space="0" w:color="auto"/>
              <w:left w:val="single" w:sz="4" w:space="0" w:color="auto"/>
              <w:bottom w:val="single" w:sz="4" w:space="0" w:color="auto"/>
              <w:right w:val="single" w:sz="4" w:space="0" w:color="auto"/>
            </w:tcBorders>
          </w:tcPr>
          <w:p w14:paraId="6523F996" w14:textId="77777777" w:rsidR="002F71AB" w:rsidRPr="00447D6C" w:rsidRDefault="002F71AB" w:rsidP="004353D5">
            <w:pPr>
              <w:pStyle w:val="TAC"/>
              <w:rPr>
                <w:ins w:id="1311" w:author="MCC, Samsung" w:date="2022-08-30T16:37:00Z"/>
                <w:rFonts w:cs="v4.2.0"/>
              </w:rPr>
            </w:pPr>
            <w:ins w:id="1312" w:author="MCC, Samsung" w:date="2022-08-30T16:37:00Z">
              <w:r w:rsidRPr="00447D6C">
                <w:rPr>
                  <w:rFonts w:cs="v4.2.0"/>
                </w:rPr>
                <w:t>Set2</w:t>
              </w:r>
            </w:ins>
          </w:p>
        </w:tc>
        <w:tc>
          <w:tcPr>
            <w:tcW w:w="0" w:type="auto"/>
            <w:tcBorders>
              <w:top w:val="single" w:sz="4" w:space="0" w:color="auto"/>
              <w:left w:val="single" w:sz="4" w:space="0" w:color="auto"/>
              <w:bottom w:val="single" w:sz="4" w:space="0" w:color="auto"/>
              <w:right w:val="single" w:sz="4" w:space="0" w:color="auto"/>
            </w:tcBorders>
          </w:tcPr>
          <w:p w14:paraId="302AE6A1" w14:textId="77777777" w:rsidR="002F71AB" w:rsidRPr="00447D6C" w:rsidRDefault="002F71AB" w:rsidP="004353D5">
            <w:pPr>
              <w:pStyle w:val="TAL"/>
              <w:rPr>
                <w:ins w:id="1313" w:author="MCC, Samsung" w:date="2022-08-30T16:37:00Z"/>
              </w:rPr>
            </w:pPr>
            <w:ins w:id="1314" w:author="MCC, Samsung" w:date="2022-08-30T16:37:00Z">
              <w:r w:rsidRPr="00447D6C">
                <w:rPr>
                  <w:i/>
                  <w:iCs/>
                </w:rPr>
                <w:t>highSpeedMeasFlagFR2-r17</w:t>
              </w:r>
              <w:r w:rsidRPr="00447D6C">
                <w:t xml:space="preserve"> = set2 is configured</w:t>
              </w:r>
            </w:ins>
          </w:p>
        </w:tc>
      </w:tr>
      <w:tr w:rsidR="002F71AB" w:rsidRPr="001C0E1B" w14:paraId="6E05094F" w14:textId="77777777" w:rsidTr="004353D5">
        <w:trPr>
          <w:cantSplit/>
          <w:ins w:id="1315"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0B071CDD" w14:textId="77777777" w:rsidR="002F71AB" w:rsidRPr="001C0E1B" w:rsidRDefault="002F71AB" w:rsidP="004353D5">
            <w:pPr>
              <w:pStyle w:val="TAL"/>
              <w:rPr>
                <w:ins w:id="1316" w:author="MCC, Samsung" w:date="2022-08-30T16:37:00Z"/>
                <w:rFonts w:cs="Arial"/>
              </w:rPr>
            </w:pPr>
            <w:ins w:id="1317" w:author="MCC, Samsung" w:date="2022-08-30T16:37: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2AEB118B" w14:textId="77777777" w:rsidR="002F71AB" w:rsidRPr="001C0E1B" w:rsidRDefault="002F71AB" w:rsidP="004353D5">
            <w:pPr>
              <w:pStyle w:val="TAC"/>
              <w:rPr>
                <w:ins w:id="1318"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CD15F" w14:textId="77777777" w:rsidR="002F71AB" w:rsidRPr="001C0E1B" w:rsidRDefault="002F71AB" w:rsidP="004353D5">
            <w:pPr>
              <w:pStyle w:val="TAC"/>
              <w:rPr>
                <w:ins w:id="1319" w:author="MCC, Samsung" w:date="2022-08-30T16:37:00Z"/>
                <w:rFonts w:cs="v4.2.0"/>
              </w:rPr>
            </w:pPr>
            <w:ins w:id="1320" w:author="MCC, Samsung" w:date="2022-08-30T16:37: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61C8F51D" w14:textId="77777777" w:rsidR="002F71AB" w:rsidRPr="001C0E1B" w:rsidRDefault="002F71AB" w:rsidP="004353D5">
            <w:pPr>
              <w:pStyle w:val="TAC"/>
              <w:rPr>
                <w:ins w:id="1321" w:author="MCC, Samsung" w:date="2022-08-30T16:37:00Z"/>
                <w:rFonts w:cs="v4.2.0"/>
              </w:rPr>
            </w:pPr>
            <w:proofErr w:type="spellStart"/>
            <w:ins w:id="1322" w:author="MCC, Samsung" w:date="2022-08-30T16:37: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75703DF0" w14:textId="77777777" w:rsidR="002F71AB" w:rsidRPr="001C0E1B" w:rsidRDefault="002F71AB" w:rsidP="004353D5">
            <w:pPr>
              <w:pStyle w:val="TAL"/>
              <w:rPr>
                <w:ins w:id="1323" w:author="MCC, Samsung" w:date="2022-08-30T16:37:00Z"/>
              </w:rPr>
            </w:pPr>
          </w:p>
        </w:tc>
      </w:tr>
      <w:tr w:rsidR="002F71AB" w:rsidRPr="001C0E1B" w14:paraId="2F35307F" w14:textId="77777777" w:rsidTr="004353D5">
        <w:trPr>
          <w:cantSplit/>
          <w:ins w:id="1324"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524315E8" w14:textId="77777777" w:rsidR="002F71AB" w:rsidRPr="001C0E1B" w:rsidRDefault="002F71AB" w:rsidP="004353D5">
            <w:pPr>
              <w:pStyle w:val="TAL"/>
              <w:rPr>
                <w:ins w:id="1325" w:author="MCC, Samsung" w:date="2022-08-30T16:37:00Z"/>
                <w:rFonts w:cs="Arial"/>
                <w:b/>
              </w:rPr>
            </w:pPr>
            <w:ins w:id="1326" w:author="MCC, Samsung" w:date="2022-08-30T16:37: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2AC4902" w14:textId="77777777" w:rsidR="002F71AB" w:rsidRPr="001C0E1B" w:rsidRDefault="002F71AB" w:rsidP="004353D5">
            <w:pPr>
              <w:pStyle w:val="TAC"/>
              <w:rPr>
                <w:ins w:id="1327"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9C8DD" w14:textId="77777777" w:rsidR="002F71AB" w:rsidRPr="001C0E1B" w:rsidRDefault="002F71AB" w:rsidP="004353D5">
            <w:pPr>
              <w:pStyle w:val="TAC"/>
              <w:rPr>
                <w:ins w:id="1328" w:author="MCC, Samsung" w:date="2022-08-30T16:37:00Z"/>
                <w:rFonts w:cs="v4.2.0"/>
                <w:bCs/>
              </w:rPr>
            </w:pPr>
            <w:ins w:id="1329"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91B98EF" w14:textId="77777777" w:rsidR="002F71AB" w:rsidRPr="001C0E1B" w:rsidRDefault="002F71AB" w:rsidP="004353D5">
            <w:pPr>
              <w:pStyle w:val="TAC"/>
              <w:rPr>
                <w:ins w:id="1330" w:author="MCC, Samsung" w:date="2022-08-30T16:37:00Z"/>
                <w:rFonts w:cs="Arial"/>
              </w:rPr>
            </w:pPr>
            <w:ins w:id="1331" w:author="MCC, Samsung" w:date="2022-08-30T16:37: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2C6C9B6" w14:textId="77777777" w:rsidR="002F71AB" w:rsidRPr="001C0E1B" w:rsidRDefault="002F71AB" w:rsidP="004353D5">
            <w:pPr>
              <w:pStyle w:val="TAL"/>
              <w:rPr>
                <w:ins w:id="1332" w:author="MCC, Samsung" w:date="2022-08-30T16:37:00Z"/>
                <w:b/>
              </w:rPr>
            </w:pPr>
            <w:ins w:id="1333" w:author="MCC, Samsung" w:date="2022-08-30T16:37:00Z">
              <w:r w:rsidRPr="001C0E1B">
                <w:rPr>
                  <w:rFonts w:cs="v4.2.0"/>
                  <w:bCs/>
                </w:rPr>
                <w:t>Cell to be identified.</w:t>
              </w:r>
            </w:ins>
          </w:p>
        </w:tc>
      </w:tr>
      <w:tr w:rsidR="002F71AB" w:rsidRPr="001C0E1B" w14:paraId="6FCF4BF5" w14:textId="77777777" w:rsidTr="004353D5">
        <w:trPr>
          <w:cantSplit/>
          <w:ins w:id="1334"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269248C3" w14:textId="77777777" w:rsidR="002F71AB" w:rsidRPr="001C0E1B" w:rsidRDefault="002F71AB" w:rsidP="004353D5">
            <w:pPr>
              <w:pStyle w:val="TAL"/>
              <w:rPr>
                <w:ins w:id="1335" w:author="MCC, Samsung" w:date="2022-08-30T16:37:00Z"/>
                <w:rFonts w:cs="Arial"/>
                <w:b/>
              </w:rPr>
            </w:pPr>
            <w:ins w:id="1336" w:author="MCC, Samsung" w:date="2022-08-30T16:37: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54FE2566" w14:textId="77777777" w:rsidR="002F71AB" w:rsidRPr="001C0E1B" w:rsidRDefault="002F71AB" w:rsidP="004353D5">
            <w:pPr>
              <w:pStyle w:val="TAC"/>
              <w:rPr>
                <w:ins w:id="1337"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D9B9D" w14:textId="77777777" w:rsidR="002F71AB" w:rsidRPr="001C0E1B" w:rsidRDefault="002F71AB" w:rsidP="004353D5">
            <w:pPr>
              <w:pStyle w:val="TAC"/>
              <w:rPr>
                <w:ins w:id="1338" w:author="MCC, Samsung" w:date="2022-08-30T16:37:00Z"/>
                <w:rFonts w:cs="v4.2.0"/>
                <w:bCs/>
              </w:rPr>
            </w:pPr>
            <w:ins w:id="1339"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A779C8C" w14:textId="77777777" w:rsidR="002F71AB" w:rsidRPr="001C0E1B" w:rsidRDefault="002F71AB" w:rsidP="004353D5">
            <w:pPr>
              <w:pStyle w:val="TAC"/>
              <w:rPr>
                <w:ins w:id="1340" w:author="MCC, Samsung" w:date="2022-08-30T16:37:00Z"/>
                <w:rFonts w:cs="v4.2.0"/>
                <w:bCs/>
              </w:rPr>
            </w:pPr>
            <w:ins w:id="1341" w:author="MCC, Samsung" w:date="2022-08-30T16:37: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9BD5769" w14:textId="77777777" w:rsidR="002F71AB" w:rsidRPr="001C0E1B" w:rsidRDefault="002F71AB" w:rsidP="004353D5">
            <w:pPr>
              <w:pStyle w:val="TAL"/>
              <w:rPr>
                <w:ins w:id="1342" w:author="MCC, Samsung" w:date="2022-08-30T16:37:00Z"/>
                <w:b/>
              </w:rPr>
            </w:pPr>
            <w:ins w:id="1343" w:author="MCC, Samsung" w:date="2022-08-30T16:37:00Z">
              <w:r w:rsidRPr="001C0E1B">
                <w:rPr>
                  <w:rFonts w:cs="v4.2.0"/>
                  <w:bCs/>
                </w:rPr>
                <w:t>One TDD carrier frequency is used for the NR cells.</w:t>
              </w:r>
            </w:ins>
          </w:p>
        </w:tc>
      </w:tr>
      <w:tr w:rsidR="002F71AB" w:rsidRPr="001C0E1B" w14:paraId="194932F1" w14:textId="77777777" w:rsidTr="004353D5">
        <w:trPr>
          <w:cantSplit/>
          <w:ins w:id="1344"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7EA1D6BC" w14:textId="77777777" w:rsidR="002F71AB" w:rsidRPr="00692A1A" w:rsidRDefault="002F71AB" w:rsidP="004353D5">
            <w:pPr>
              <w:pStyle w:val="TAL"/>
              <w:rPr>
                <w:ins w:id="1345" w:author="MCC, Samsung" w:date="2022-08-30T16:37:00Z"/>
                <w:lang w:eastAsia="zh-CN"/>
              </w:rPr>
            </w:pPr>
            <w:ins w:id="1346" w:author="MCC, Samsung" w:date="2022-08-30T16:37: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B7D752" w14:textId="77777777" w:rsidR="002F71AB" w:rsidRPr="00692A1A" w:rsidRDefault="002F71AB" w:rsidP="004353D5">
            <w:pPr>
              <w:pStyle w:val="TAC"/>
              <w:rPr>
                <w:ins w:id="1347" w:author="MCC, Samsung" w:date="2022-08-30T16:37: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C235B" w14:textId="77777777" w:rsidR="002F71AB" w:rsidRPr="00692A1A" w:rsidRDefault="002F71AB" w:rsidP="004353D5">
            <w:pPr>
              <w:pStyle w:val="TAC"/>
              <w:rPr>
                <w:ins w:id="1348" w:author="MCC, Samsung" w:date="2022-08-30T16:37:00Z"/>
                <w:rFonts w:cs="v4.2.0"/>
                <w:bCs/>
                <w:lang w:eastAsia="zh-CN"/>
              </w:rPr>
            </w:pPr>
            <w:ins w:id="1349" w:author="MCC, Samsung" w:date="2022-08-30T16:37: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675273C" w14:textId="77777777" w:rsidR="002F71AB" w:rsidRPr="00447D6C" w:rsidRDefault="002F71AB" w:rsidP="004353D5">
            <w:pPr>
              <w:pStyle w:val="TAC"/>
              <w:rPr>
                <w:ins w:id="1350" w:author="MCC, Samsung" w:date="2022-08-30T16:37:00Z"/>
                <w:rFonts w:cs="v4.2.0"/>
                <w:bCs/>
                <w:lang w:val="sv-SE" w:eastAsia="zh-CN"/>
              </w:rPr>
            </w:pPr>
            <w:ins w:id="1351" w:author="MCC, Samsung" w:date="2022-08-30T16:37: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76F0616" w14:textId="77777777" w:rsidR="002F71AB" w:rsidRPr="001C0E1B" w:rsidRDefault="002F71AB" w:rsidP="004353D5">
            <w:pPr>
              <w:pStyle w:val="TAL"/>
              <w:rPr>
                <w:ins w:id="1352" w:author="MCC, Samsung" w:date="2022-08-30T16:37:00Z"/>
                <w:rFonts w:cs="v4.2.0"/>
                <w:bCs/>
                <w:lang w:eastAsia="zh-CN"/>
              </w:rPr>
            </w:pPr>
          </w:p>
        </w:tc>
      </w:tr>
      <w:tr w:rsidR="002F71AB" w:rsidRPr="001C0E1B" w14:paraId="5F732E21" w14:textId="77777777" w:rsidTr="004353D5">
        <w:trPr>
          <w:cantSplit/>
          <w:ins w:id="1353"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2833FCD4" w14:textId="77777777" w:rsidR="002F71AB" w:rsidRPr="001C0E1B" w:rsidRDefault="002F71AB" w:rsidP="004353D5">
            <w:pPr>
              <w:pStyle w:val="TAL"/>
              <w:rPr>
                <w:ins w:id="1354" w:author="MCC, Samsung" w:date="2022-08-30T16:37:00Z"/>
                <w:rFonts w:cs="Arial"/>
              </w:rPr>
            </w:pPr>
            <w:ins w:id="1355" w:author="MCC, Samsung" w:date="2022-08-30T16:37: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6D770A1C" w14:textId="77777777" w:rsidR="002F71AB" w:rsidRPr="001C0E1B" w:rsidRDefault="002F71AB" w:rsidP="004353D5">
            <w:pPr>
              <w:pStyle w:val="TAC"/>
              <w:rPr>
                <w:ins w:id="1356" w:author="MCC, Samsung" w:date="2022-08-30T16:37:00Z"/>
                <w:rFonts w:cs="Arial"/>
              </w:rPr>
            </w:pPr>
            <w:ins w:id="1357" w:author="MCC, Samsung" w:date="2022-08-30T16:37: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BBDC0" w14:textId="77777777" w:rsidR="002F71AB" w:rsidRPr="001C0E1B" w:rsidRDefault="002F71AB" w:rsidP="004353D5">
            <w:pPr>
              <w:pStyle w:val="TAC"/>
              <w:rPr>
                <w:ins w:id="1358" w:author="MCC, Samsung" w:date="2022-08-30T16:37:00Z"/>
                <w:rFonts w:cs="v4.2.0"/>
              </w:rPr>
            </w:pPr>
            <w:ins w:id="1359"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3B1FAE" w14:textId="77777777" w:rsidR="002F71AB" w:rsidRPr="001C0E1B" w:rsidRDefault="002F71AB" w:rsidP="004353D5">
            <w:pPr>
              <w:pStyle w:val="TAC"/>
              <w:rPr>
                <w:ins w:id="1360" w:author="MCC, Samsung" w:date="2022-08-30T16:37:00Z"/>
                <w:rFonts w:cs="Arial"/>
              </w:rPr>
            </w:pPr>
            <w:ins w:id="1361" w:author="MCC, Samsung" w:date="2022-08-30T16:37: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83B2125" w14:textId="77777777" w:rsidR="002F71AB" w:rsidRPr="001C0E1B" w:rsidRDefault="002F71AB" w:rsidP="004353D5">
            <w:pPr>
              <w:pStyle w:val="TAL"/>
              <w:rPr>
                <w:ins w:id="1362" w:author="MCC, Samsung" w:date="2022-08-30T16:37:00Z"/>
              </w:rPr>
            </w:pPr>
          </w:p>
        </w:tc>
      </w:tr>
      <w:tr w:rsidR="002F71AB" w:rsidRPr="001C0E1B" w14:paraId="0CEFB5C7" w14:textId="77777777" w:rsidTr="004353D5">
        <w:trPr>
          <w:cantSplit/>
          <w:ins w:id="1363"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60BD8FD6" w14:textId="77777777" w:rsidR="002F71AB" w:rsidRPr="001C0E1B" w:rsidRDefault="002F71AB" w:rsidP="004353D5">
            <w:pPr>
              <w:pStyle w:val="TAL"/>
              <w:rPr>
                <w:ins w:id="1364" w:author="MCC, Samsung" w:date="2022-08-30T16:37:00Z"/>
                <w:rFonts w:cs="Arial"/>
              </w:rPr>
            </w:pPr>
            <w:ins w:id="1365" w:author="MCC, Samsung" w:date="2022-08-30T16:37: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6343FB80" w14:textId="77777777" w:rsidR="002F71AB" w:rsidRPr="001C0E1B" w:rsidRDefault="002F71AB" w:rsidP="004353D5">
            <w:pPr>
              <w:pStyle w:val="TAC"/>
              <w:rPr>
                <w:ins w:id="1366"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459E2" w14:textId="77777777" w:rsidR="002F71AB" w:rsidRPr="001C0E1B" w:rsidRDefault="002F71AB" w:rsidP="004353D5">
            <w:pPr>
              <w:pStyle w:val="TAC"/>
              <w:rPr>
                <w:ins w:id="1367" w:author="MCC, Samsung" w:date="2022-08-30T16:37:00Z"/>
                <w:rFonts w:cs="v4.2.0"/>
              </w:rPr>
            </w:pPr>
            <w:ins w:id="1368"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1C8FAA9" w14:textId="77777777" w:rsidR="002F71AB" w:rsidRPr="001C0E1B" w:rsidRDefault="002F71AB" w:rsidP="004353D5">
            <w:pPr>
              <w:pStyle w:val="TAC"/>
              <w:rPr>
                <w:ins w:id="1369" w:author="MCC, Samsung" w:date="2022-08-30T16:37:00Z"/>
                <w:rFonts w:cs="Arial"/>
              </w:rPr>
            </w:pPr>
            <w:ins w:id="1370" w:author="MCC, Samsung" w:date="2022-08-30T16:37: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3644EAC7" w14:textId="77777777" w:rsidR="002F71AB" w:rsidRPr="001C0E1B" w:rsidRDefault="002F71AB" w:rsidP="004353D5">
            <w:pPr>
              <w:pStyle w:val="TAL"/>
              <w:rPr>
                <w:ins w:id="1371" w:author="MCC, Samsung" w:date="2022-08-30T16:37:00Z"/>
              </w:rPr>
            </w:pPr>
          </w:p>
        </w:tc>
      </w:tr>
      <w:tr w:rsidR="002F71AB" w:rsidRPr="001C0E1B" w14:paraId="23320D1B" w14:textId="77777777" w:rsidTr="004353D5">
        <w:trPr>
          <w:cantSplit/>
          <w:ins w:id="1372"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631D52D5" w14:textId="77777777" w:rsidR="002F71AB" w:rsidRPr="001C0E1B" w:rsidRDefault="002F71AB" w:rsidP="004353D5">
            <w:pPr>
              <w:pStyle w:val="TAL"/>
              <w:rPr>
                <w:ins w:id="1373" w:author="MCC, Samsung" w:date="2022-08-30T16:37:00Z"/>
                <w:rFonts w:cs="Arial"/>
              </w:rPr>
            </w:pPr>
            <w:ins w:id="1374" w:author="MCC, Samsung" w:date="2022-08-30T16:37: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76FF906A" w14:textId="77777777" w:rsidR="002F71AB" w:rsidRPr="001C0E1B" w:rsidRDefault="002F71AB" w:rsidP="004353D5">
            <w:pPr>
              <w:pStyle w:val="TAC"/>
              <w:rPr>
                <w:ins w:id="1375" w:author="MCC, Samsung" w:date="2022-08-30T16:37:00Z"/>
                <w:rFonts w:cs="Arial"/>
              </w:rPr>
            </w:pPr>
            <w:ins w:id="1376" w:author="MCC, Samsung" w:date="2022-08-30T16:37: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426F2" w14:textId="77777777" w:rsidR="002F71AB" w:rsidRPr="001C0E1B" w:rsidRDefault="002F71AB" w:rsidP="004353D5">
            <w:pPr>
              <w:pStyle w:val="TAC"/>
              <w:rPr>
                <w:ins w:id="1377" w:author="MCC, Samsung" w:date="2022-08-30T16:37:00Z"/>
                <w:rFonts w:cs="v4.2.0"/>
              </w:rPr>
            </w:pPr>
            <w:ins w:id="1378"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866F63E" w14:textId="77777777" w:rsidR="002F71AB" w:rsidRPr="001C0E1B" w:rsidRDefault="002F71AB" w:rsidP="004353D5">
            <w:pPr>
              <w:pStyle w:val="TAC"/>
              <w:rPr>
                <w:ins w:id="1379" w:author="MCC, Samsung" w:date="2022-08-30T16:37:00Z"/>
                <w:rFonts w:cs="Arial"/>
              </w:rPr>
            </w:pPr>
            <w:ins w:id="1380" w:author="MCC, Samsung" w:date="2022-08-30T16:37: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1018AAE" w14:textId="77777777" w:rsidR="002F71AB" w:rsidRPr="001C0E1B" w:rsidRDefault="002F71AB" w:rsidP="004353D5">
            <w:pPr>
              <w:pStyle w:val="TAL"/>
              <w:rPr>
                <w:ins w:id="1381" w:author="MCC, Samsung" w:date="2022-08-30T16:37:00Z"/>
              </w:rPr>
            </w:pPr>
          </w:p>
        </w:tc>
      </w:tr>
      <w:tr w:rsidR="002F71AB" w:rsidRPr="001C0E1B" w14:paraId="75968C7F" w14:textId="77777777" w:rsidTr="004353D5">
        <w:trPr>
          <w:cantSplit/>
          <w:ins w:id="1382"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522D7AC2" w14:textId="77777777" w:rsidR="002F71AB" w:rsidRPr="001C0E1B" w:rsidRDefault="002F71AB" w:rsidP="004353D5">
            <w:pPr>
              <w:pStyle w:val="TAL"/>
              <w:rPr>
                <w:ins w:id="1383" w:author="MCC, Samsung" w:date="2022-08-30T16:37:00Z"/>
                <w:rFonts w:cs="Arial"/>
              </w:rPr>
            </w:pPr>
            <w:ins w:id="1384" w:author="MCC, Samsung" w:date="2022-08-30T16:37: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5CB35ED" w14:textId="77777777" w:rsidR="002F71AB" w:rsidRPr="001C0E1B" w:rsidRDefault="002F71AB" w:rsidP="004353D5">
            <w:pPr>
              <w:pStyle w:val="TAC"/>
              <w:rPr>
                <w:ins w:id="1385" w:author="MCC, Samsung" w:date="2022-08-30T16:37:00Z"/>
                <w:rFonts w:cs="Arial"/>
              </w:rPr>
            </w:pPr>
            <w:ins w:id="1386" w:author="MCC, Samsung" w:date="2022-08-30T16:37: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08995" w14:textId="77777777" w:rsidR="002F71AB" w:rsidRPr="001C0E1B" w:rsidRDefault="002F71AB" w:rsidP="004353D5">
            <w:pPr>
              <w:pStyle w:val="TAC"/>
              <w:rPr>
                <w:ins w:id="1387" w:author="MCC, Samsung" w:date="2022-08-30T16:37:00Z"/>
                <w:rFonts w:cs="v4.2.0"/>
              </w:rPr>
            </w:pPr>
            <w:ins w:id="1388"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40AF3B7" w14:textId="77777777" w:rsidR="002F71AB" w:rsidRPr="001C0E1B" w:rsidRDefault="002F71AB" w:rsidP="004353D5">
            <w:pPr>
              <w:pStyle w:val="TAC"/>
              <w:rPr>
                <w:ins w:id="1389" w:author="MCC, Samsung" w:date="2022-08-30T16:37:00Z"/>
                <w:rFonts w:cs="Arial"/>
              </w:rPr>
            </w:pPr>
            <w:ins w:id="1390" w:author="MCC, Samsung" w:date="2022-08-30T16:37: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334A478" w14:textId="77777777" w:rsidR="002F71AB" w:rsidRPr="001C0E1B" w:rsidRDefault="002F71AB" w:rsidP="004353D5">
            <w:pPr>
              <w:pStyle w:val="TAL"/>
              <w:rPr>
                <w:ins w:id="1391" w:author="MCC, Samsung" w:date="2022-08-30T16:37:00Z"/>
              </w:rPr>
            </w:pPr>
          </w:p>
        </w:tc>
      </w:tr>
      <w:tr w:rsidR="002F71AB" w:rsidRPr="001C0E1B" w14:paraId="27097B1C" w14:textId="77777777" w:rsidTr="004353D5">
        <w:trPr>
          <w:cantSplit/>
          <w:ins w:id="1392"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2B98DC79" w14:textId="77777777" w:rsidR="002F71AB" w:rsidRPr="001C0E1B" w:rsidRDefault="002F71AB" w:rsidP="004353D5">
            <w:pPr>
              <w:pStyle w:val="TAL"/>
              <w:rPr>
                <w:ins w:id="1393" w:author="MCC, Samsung" w:date="2022-08-30T16:37:00Z"/>
                <w:rFonts w:cs="Arial"/>
              </w:rPr>
            </w:pPr>
            <w:ins w:id="1394" w:author="MCC, Samsung" w:date="2022-08-30T16:37: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24EDD02" w14:textId="77777777" w:rsidR="002F71AB" w:rsidRPr="001C0E1B" w:rsidRDefault="002F71AB" w:rsidP="004353D5">
            <w:pPr>
              <w:pStyle w:val="TAC"/>
              <w:rPr>
                <w:ins w:id="1395"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16167" w14:textId="77777777" w:rsidR="002F71AB" w:rsidRPr="001C0E1B" w:rsidRDefault="002F71AB" w:rsidP="004353D5">
            <w:pPr>
              <w:pStyle w:val="TAC"/>
              <w:rPr>
                <w:ins w:id="1396" w:author="MCC, Samsung" w:date="2022-08-30T16:37:00Z"/>
                <w:rFonts w:cs="v4.2.0"/>
              </w:rPr>
            </w:pPr>
            <w:ins w:id="1397"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C8297CA" w14:textId="77777777" w:rsidR="002F71AB" w:rsidRPr="001C0E1B" w:rsidRDefault="002F71AB" w:rsidP="004353D5">
            <w:pPr>
              <w:pStyle w:val="TAC"/>
              <w:rPr>
                <w:ins w:id="1398" w:author="MCC, Samsung" w:date="2022-08-30T16:37:00Z"/>
                <w:rFonts w:cs="Arial"/>
              </w:rPr>
            </w:pPr>
            <w:ins w:id="1399" w:author="MCC, Samsung" w:date="2022-08-30T16:37: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9060562" w14:textId="77777777" w:rsidR="002F71AB" w:rsidRPr="001C0E1B" w:rsidRDefault="002F71AB" w:rsidP="004353D5">
            <w:pPr>
              <w:pStyle w:val="TAL"/>
              <w:rPr>
                <w:ins w:id="1400" w:author="MCC, Samsung" w:date="2022-08-30T16:37:00Z"/>
              </w:rPr>
            </w:pPr>
            <w:ins w:id="1401" w:author="MCC, Samsung" w:date="2022-08-30T16:37:00Z">
              <w:r w:rsidRPr="001C0E1B">
                <w:rPr>
                  <w:rFonts w:cs="v4.2.0"/>
                </w:rPr>
                <w:t>L3 filtering is not used</w:t>
              </w:r>
            </w:ins>
          </w:p>
        </w:tc>
      </w:tr>
      <w:tr w:rsidR="002F71AB" w:rsidRPr="001C0E1B" w14:paraId="3D44F0A0" w14:textId="77777777" w:rsidTr="004353D5">
        <w:trPr>
          <w:cantSplit/>
          <w:ins w:id="1402"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31C4BA56" w14:textId="77777777" w:rsidR="002F71AB" w:rsidRPr="001C0E1B" w:rsidRDefault="002F71AB" w:rsidP="004353D5">
            <w:pPr>
              <w:pStyle w:val="TAL"/>
              <w:rPr>
                <w:ins w:id="1403" w:author="MCC, Samsung" w:date="2022-08-30T16:37:00Z"/>
                <w:rFonts w:cs="Arial"/>
              </w:rPr>
            </w:pPr>
            <w:ins w:id="1404" w:author="MCC, Samsung" w:date="2022-08-30T16:37: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32D54EC" w14:textId="77777777" w:rsidR="002F71AB" w:rsidRPr="001C0E1B" w:rsidRDefault="002F71AB" w:rsidP="004353D5">
            <w:pPr>
              <w:pStyle w:val="TAC"/>
              <w:rPr>
                <w:ins w:id="1405"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E036" w14:textId="77777777" w:rsidR="002F71AB" w:rsidRPr="001C0E1B" w:rsidRDefault="002F71AB" w:rsidP="004353D5">
            <w:pPr>
              <w:pStyle w:val="TAC"/>
              <w:rPr>
                <w:ins w:id="1406" w:author="MCC, Samsung" w:date="2022-08-30T16:37:00Z"/>
                <w:rFonts w:cs="Arial"/>
                <w:lang w:eastAsia="zh-CN"/>
              </w:rPr>
            </w:pPr>
            <w:ins w:id="1407"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AE968D6" w14:textId="77777777" w:rsidR="002F71AB" w:rsidRPr="001C0E1B" w:rsidRDefault="002F71AB" w:rsidP="004353D5">
            <w:pPr>
              <w:pStyle w:val="TAC"/>
              <w:rPr>
                <w:ins w:id="1408" w:author="MCC, Samsung" w:date="2022-08-30T16:37:00Z"/>
                <w:rFonts w:cs="Arial"/>
                <w:lang w:eastAsia="zh-CN"/>
              </w:rPr>
            </w:pPr>
            <w:ins w:id="1409" w:author="MCC, Samsung" w:date="2022-08-30T16:37: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7679ED3" w14:textId="77777777" w:rsidR="002F71AB" w:rsidRPr="001C0E1B" w:rsidRDefault="002F71AB" w:rsidP="004353D5">
            <w:pPr>
              <w:pStyle w:val="TAL"/>
              <w:rPr>
                <w:ins w:id="1410" w:author="MCC, Samsung" w:date="2022-08-30T16:37:00Z"/>
                <w:lang w:eastAsia="zh-CN"/>
              </w:rPr>
            </w:pPr>
          </w:p>
        </w:tc>
      </w:tr>
      <w:tr w:rsidR="002F71AB" w:rsidRPr="001C0E1B" w14:paraId="51F39BDC" w14:textId="77777777" w:rsidTr="004353D5">
        <w:trPr>
          <w:cantSplit/>
          <w:ins w:id="1411"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18CFFA27" w14:textId="77777777" w:rsidR="002F71AB" w:rsidRPr="001C0E1B" w:rsidRDefault="002F71AB" w:rsidP="004353D5">
            <w:pPr>
              <w:pStyle w:val="TAL"/>
              <w:rPr>
                <w:ins w:id="1412" w:author="MCC, Samsung" w:date="2022-08-30T16:37:00Z"/>
                <w:rFonts w:cs="Arial"/>
              </w:rPr>
            </w:pPr>
            <w:ins w:id="1413" w:author="MCC, Samsung" w:date="2022-08-30T16:37: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DBC5D57" w14:textId="77777777" w:rsidR="002F71AB" w:rsidRPr="001C0E1B" w:rsidRDefault="002F71AB" w:rsidP="004353D5">
            <w:pPr>
              <w:pStyle w:val="TAC"/>
              <w:rPr>
                <w:ins w:id="1414" w:author="MCC, Samsung" w:date="2022-08-30T16:37: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5D522" w14:textId="77777777" w:rsidR="002F71AB" w:rsidRPr="001C0E1B" w:rsidRDefault="002F71AB" w:rsidP="004353D5">
            <w:pPr>
              <w:pStyle w:val="TAC"/>
              <w:rPr>
                <w:ins w:id="1415" w:author="MCC, Samsung" w:date="2022-08-30T16:37:00Z"/>
                <w:rFonts w:cs="v4.2.0"/>
              </w:rPr>
            </w:pPr>
            <w:ins w:id="1416"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DDE3D02" w14:textId="77777777" w:rsidR="002F71AB" w:rsidRPr="001C0E1B" w:rsidRDefault="002F71AB" w:rsidP="004353D5">
            <w:pPr>
              <w:pStyle w:val="TAC"/>
              <w:rPr>
                <w:ins w:id="1417" w:author="MCC, Samsung" w:date="2022-08-30T16:37:00Z"/>
                <w:rFonts w:cs="Arial"/>
              </w:rPr>
            </w:pPr>
            <w:ins w:id="1418" w:author="MCC, Samsung" w:date="2022-08-30T16:37: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1D776C1" w14:textId="77777777" w:rsidR="002F71AB" w:rsidRPr="001C0E1B" w:rsidRDefault="002F71AB" w:rsidP="004353D5">
            <w:pPr>
              <w:pStyle w:val="TAL"/>
              <w:rPr>
                <w:ins w:id="1419" w:author="MCC, Samsung" w:date="2022-08-30T16:37:00Z"/>
              </w:rPr>
            </w:pPr>
            <w:ins w:id="1420" w:author="MCC, Samsung" w:date="2022-08-30T16:37:00Z">
              <w:r w:rsidRPr="001C0E1B">
                <w:rPr>
                  <w:rFonts w:cs="v4.2.0"/>
                </w:rPr>
                <w:t>Synchronous cells</w:t>
              </w:r>
            </w:ins>
          </w:p>
        </w:tc>
      </w:tr>
      <w:tr w:rsidR="002F71AB" w:rsidRPr="001C0E1B" w14:paraId="52DA1A43" w14:textId="77777777" w:rsidTr="004353D5">
        <w:trPr>
          <w:cantSplit/>
          <w:ins w:id="1421"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09AF2749" w14:textId="77777777" w:rsidR="002F71AB" w:rsidRPr="001C0E1B" w:rsidRDefault="002F71AB" w:rsidP="004353D5">
            <w:pPr>
              <w:pStyle w:val="TAL"/>
              <w:rPr>
                <w:ins w:id="1422" w:author="MCC, Samsung" w:date="2022-08-30T16:37:00Z"/>
                <w:rFonts w:cs="Arial"/>
              </w:rPr>
            </w:pPr>
            <w:ins w:id="1423" w:author="MCC, Samsung" w:date="2022-08-30T16:37: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1F82BF43" w14:textId="77777777" w:rsidR="002F71AB" w:rsidRPr="001C0E1B" w:rsidRDefault="002F71AB" w:rsidP="004353D5">
            <w:pPr>
              <w:pStyle w:val="TAC"/>
              <w:rPr>
                <w:ins w:id="1424" w:author="MCC, Samsung" w:date="2022-08-30T16:37:00Z"/>
                <w:rFonts w:cs="Arial"/>
              </w:rPr>
            </w:pPr>
            <w:ins w:id="1425" w:author="MCC, Samsung" w:date="2022-08-30T16:37: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03977" w14:textId="77777777" w:rsidR="002F71AB" w:rsidRPr="001C0E1B" w:rsidRDefault="002F71AB" w:rsidP="004353D5">
            <w:pPr>
              <w:pStyle w:val="TAC"/>
              <w:rPr>
                <w:ins w:id="1426" w:author="MCC, Samsung" w:date="2022-08-30T16:37:00Z"/>
                <w:rFonts w:cs="v4.2.0"/>
              </w:rPr>
            </w:pPr>
            <w:ins w:id="1427"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BD9790D" w14:textId="77777777" w:rsidR="002F71AB" w:rsidRPr="001C0E1B" w:rsidRDefault="002F71AB" w:rsidP="004353D5">
            <w:pPr>
              <w:pStyle w:val="TAC"/>
              <w:rPr>
                <w:ins w:id="1428" w:author="MCC, Samsung" w:date="2022-08-30T16:37:00Z"/>
                <w:rFonts w:cs="Arial"/>
              </w:rPr>
            </w:pPr>
            <w:ins w:id="1429" w:author="MCC, Samsung" w:date="2022-08-30T16:37: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0105B414" w14:textId="77777777" w:rsidR="002F71AB" w:rsidRPr="001C0E1B" w:rsidRDefault="002F71AB" w:rsidP="004353D5">
            <w:pPr>
              <w:pStyle w:val="TAL"/>
              <w:rPr>
                <w:ins w:id="1430" w:author="MCC, Samsung" w:date="2022-08-30T16:37:00Z"/>
              </w:rPr>
            </w:pPr>
          </w:p>
        </w:tc>
      </w:tr>
      <w:tr w:rsidR="002F71AB" w:rsidRPr="001C0E1B" w14:paraId="3D3F9F84" w14:textId="77777777" w:rsidTr="004353D5">
        <w:trPr>
          <w:cantSplit/>
          <w:ins w:id="1431" w:author="MCC, Samsung" w:date="2022-08-30T16:37:00Z"/>
        </w:trPr>
        <w:tc>
          <w:tcPr>
            <w:tcW w:w="0" w:type="auto"/>
            <w:tcBorders>
              <w:top w:val="single" w:sz="4" w:space="0" w:color="auto"/>
              <w:left w:val="single" w:sz="4" w:space="0" w:color="auto"/>
              <w:bottom w:val="single" w:sz="4" w:space="0" w:color="auto"/>
              <w:right w:val="single" w:sz="4" w:space="0" w:color="auto"/>
            </w:tcBorders>
            <w:hideMark/>
          </w:tcPr>
          <w:p w14:paraId="142E629F" w14:textId="77777777" w:rsidR="002F71AB" w:rsidRPr="001C0E1B" w:rsidRDefault="002F71AB" w:rsidP="004353D5">
            <w:pPr>
              <w:pStyle w:val="TAL"/>
              <w:rPr>
                <w:ins w:id="1432" w:author="MCC, Samsung" w:date="2022-08-30T16:37:00Z"/>
                <w:rFonts w:cs="Arial"/>
              </w:rPr>
            </w:pPr>
            <w:ins w:id="1433" w:author="MCC, Samsung" w:date="2022-08-30T16:37: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528A2A61" w14:textId="77777777" w:rsidR="002F71AB" w:rsidRPr="001C0E1B" w:rsidRDefault="002F71AB" w:rsidP="004353D5">
            <w:pPr>
              <w:pStyle w:val="TAC"/>
              <w:rPr>
                <w:ins w:id="1434" w:author="MCC, Samsung" w:date="2022-08-30T16:37:00Z"/>
                <w:rFonts w:cs="Arial"/>
              </w:rPr>
            </w:pPr>
            <w:ins w:id="1435" w:author="MCC, Samsung" w:date="2022-08-30T16:37: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88A30F" w14:textId="77777777" w:rsidR="002F71AB" w:rsidRPr="001C0E1B" w:rsidRDefault="002F71AB" w:rsidP="004353D5">
            <w:pPr>
              <w:pStyle w:val="TAC"/>
              <w:rPr>
                <w:ins w:id="1436" w:author="MCC, Samsung" w:date="2022-08-30T16:37:00Z"/>
                <w:rFonts w:cs="v4.2.0"/>
              </w:rPr>
            </w:pPr>
            <w:ins w:id="1437" w:author="MCC, Samsung" w:date="2022-08-30T16:37: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9E4256E" w14:textId="77777777" w:rsidR="002F71AB" w:rsidRPr="001C0E1B" w:rsidRDefault="002F71AB" w:rsidP="004353D5">
            <w:pPr>
              <w:pStyle w:val="TAC"/>
              <w:rPr>
                <w:ins w:id="1438" w:author="MCC, Samsung" w:date="2022-08-30T16:37:00Z"/>
                <w:rFonts w:cs="Arial"/>
                <w:lang w:eastAsia="zh-CN"/>
              </w:rPr>
            </w:pPr>
            <w:ins w:id="1439" w:author="MCC, Samsung" w:date="2022-08-30T16:37: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307CC288" w14:textId="77777777" w:rsidR="002F71AB" w:rsidRPr="001C0E1B" w:rsidRDefault="002F71AB" w:rsidP="004353D5">
            <w:pPr>
              <w:pStyle w:val="TAL"/>
              <w:rPr>
                <w:ins w:id="1440" w:author="MCC, Samsung" w:date="2022-08-30T16:37:00Z"/>
              </w:rPr>
            </w:pPr>
          </w:p>
        </w:tc>
      </w:tr>
    </w:tbl>
    <w:p w14:paraId="4CD76910" w14:textId="77777777" w:rsidR="002F71AB" w:rsidRPr="001C0E1B" w:rsidRDefault="002F71AB" w:rsidP="002F71AB">
      <w:pPr>
        <w:rPr>
          <w:ins w:id="1441" w:author="MCC, Samsung" w:date="2022-08-30T16:37:00Z"/>
        </w:rPr>
      </w:pPr>
    </w:p>
    <w:p w14:paraId="7EE66A0B" w14:textId="77777777" w:rsidR="002F71AB" w:rsidRPr="001C0E1B" w:rsidRDefault="002F71AB" w:rsidP="002F71AB">
      <w:pPr>
        <w:pStyle w:val="TH"/>
        <w:rPr>
          <w:ins w:id="1442" w:author="MCC, Samsung" w:date="2022-08-30T16:37:00Z"/>
        </w:rPr>
      </w:pPr>
      <w:ins w:id="1443" w:author="MCC, Samsung" w:date="2022-08-30T16:37:00Z">
        <w:r w:rsidRPr="001C0E1B">
          <w:t xml:space="preserve">Table </w:t>
        </w:r>
        <w:r>
          <w:t>A.7.6.1.</w:t>
        </w:r>
        <w:r w:rsidRPr="00786CD0">
          <w:rPr>
            <w:highlight w:val="yellow"/>
          </w:rPr>
          <w:t>X1</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2F71AB" w:rsidRPr="001C0E1B" w14:paraId="28821A32" w14:textId="77777777" w:rsidTr="004353D5">
        <w:trPr>
          <w:cantSplit/>
          <w:jc w:val="center"/>
          <w:ins w:id="1444" w:author="MCC, Samsung" w:date="2022-08-30T16:37:00Z"/>
        </w:trPr>
        <w:tc>
          <w:tcPr>
            <w:tcW w:w="1752" w:type="dxa"/>
            <w:tcBorders>
              <w:top w:val="single" w:sz="4" w:space="0" w:color="auto"/>
              <w:left w:val="single" w:sz="4" w:space="0" w:color="auto"/>
              <w:bottom w:val="nil"/>
              <w:right w:val="single" w:sz="4" w:space="0" w:color="auto"/>
            </w:tcBorders>
            <w:shd w:val="clear" w:color="auto" w:fill="auto"/>
            <w:hideMark/>
          </w:tcPr>
          <w:p w14:paraId="687F2307" w14:textId="77777777" w:rsidR="002F71AB" w:rsidRPr="001C0E1B" w:rsidRDefault="002F71AB" w:rsidP="004353D5">
            <w:pPr>
              <w:pStyle w:val="TAH"/>
              <w:rPr>
                <w:ins w:id="1445" w:author="MCC, Samsung" w:date="2022-08-30T16:37:00Z"/>
                <w:rFonts w:cs="Arial"/>
              </w:rPr>
            </w:pPr>
            <w:ins w:id="1446" w:author="MCC, Samsung" w:date="2022-08-30T16:37: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06FA745" w14:textId="77777777" w:rsidR="002F71AB" w:rsidRPr="001C0E1B" w:rsidRDefault="002F71AB" w:rsidP="004353D5">
            <w:pPr>
              <w:pStyle w:val="TAH"/>
              <w:rPr>
                <w:ins w:id="1447" w:author="MCC, Samsung" w:date="2022-08-30T16:37:00Z"/>
                <w:rFonts w:cs="Arial"/>
              </w:rPr>
            </w:pPr>
            <w:ins w:id="1448" w:author="MCC, Samsung" w:date="2022-08-30T16:37: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0670F935" w14:textId="77777777" w:rsidR="002F71AB" w:rsidRPr="001C0E1B" w:rsidRDefault="002F71AB" w:rsidP="004353D5">
            <w:pPr>
              <w:pStyle w:val="TAH"/>
              <w:rPr>
                <w:ins w:id="1449" w:author="MCC, Samsung" w:date="2022-08-30T16:37:00Z"/>
              </w:rPr>
            </w:pPr>
            <w:ins w:id="1450" w:author="MCC, Samsung" w:date="2022-08-30T16:37: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15128A" w14:textId="77777777" w:rsidR="002F71AB" w:rsidRPr="001C0E1B" w:rsidRDefault="002F71AB" w:rsidP="004353D5">
            <w:pPr>
              <w:pStyle w:val="TAH"/>
              <w:rPr>
                <w:ins w:id="1451" w:author="MCC, Samsung" w:date="2022-08-30T16:37:00Z"/>
                <w:rFonts w:cs="Arial"/>
              </w:rPr>
            </w:pPr>
            <w:ins w:id="1452" w:author="MCC, Samsung" w:date="2022-08-30T16:37: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E74F905" w14:textId="77777777" w:rsidR="002F71AB" w:rsidRPr="001C0E1B" w:rsidRDefault="002F71AB" w:rsidP="004353D5">
            <w:pPr>
              <w:pStyle w:val="TAH"/>
              <w:rPr>
                <w:ins w:id="1453" w:author="MCC, Samsung" w:date="2022-08-30T16:37:00Z"/>
                <w:lang w:eastAsia="zh-CN"/>
              </w:rPr>
            </w:pPr>
            <w:ins w:id="1454" w:author="MCC, Samsung" w:date="2022-08-30T16:37:00Z">
              <w:r w:rsidRPr="001C0E1B">
                <w:rPr>
                  <w:lang w:eastAsia="zh-CN"/>
                </w:rPr>
                <w:t>Cell 2</w:t>
              </w:r>
            </w:ins>
          </w:p>
        </w:tc>
      </w:tr>
      <w:tr w:rsidR="002F71AB" w:rsidRPr="001C0E1B" w14:paraId="3C7DF8F2" w14:textId="77777777" w:rsidTr="004353D5">
        <w:trPr>
          <w:cantSplit/>
          <w:jc w:val="center"/>
          <w:ins w:id="1455" w:author="MCC, Samsung" w:date="2022-08-30T16:3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233C0CA" w14:textId="77777777" w:rsidR="002F71AB" w:rsidRPr="001C0E1B" w:rsidRDefault="002F71AB" w:rsidP="004353D5">
            <w:pPr>
              <w:pStyle w:val="TAH"/>
              <w:rPr>
                <w:ins w:id="1456" w:author="MCC, Samsung" w:date="2022-08-30T16:37: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677C9F1" w14:textId="77777777" w:rsidR="002F71AB" w:rsidRPr="001C0E1B" w:rsidRDefault="002F71AB" w:rsidP="004353D5">
            <w:pPr>
              <w:pStyle w:val="TAH"/>
              <w:rPr>
                <w:ins w:id="1457" w:author="MCC, Samsung" w:date="2022-08-30T16:37: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C8B041C" w14:textId="77777777" w:rsidR="002F71AB" w:rsidRPr="001C0E1B" w:rsidRDefault="002F71AB" w:rsidP="004353D5">
            <w:pPr>
              <w:pStyle w:val="TAH"/>
              <w:rPr>
                <w:ins w:id="1458" w:author="MCC, Samsung" w:date="2022-08-30T16:37:00Z"/>
              </w:rPr>
            </w:pPr>
          </w:p>
        </w:tc>
        <w:tc>
          <w:tcPr>
            <w:tcW w:w="850" w:type="dxa"/>
            <w:tcBorders>
              <w:top w:val="single" w:sz="4" w:space="0" w:color="auto"/>
              <w:left w:val="single" w:sz="4" w:space="0" w:color="auto"/>
              <w:bottom w:val="single" w:sz="4" w:space="0" w:color="auto"/>
              <w:right w:val="single" w:sz="4" w:space="0" w:color="auto"/>
            </w:tcBorders>
            <w:hideMark/>
          </w:tcPr>
          <w:p w14:paraId="6C296CAD" w14:textId="77777777" w:rsidR="002F71AB" w:rsidRPr="001C0E1B" w:rsidRDefault="002F71AB" w:rsidP="004353D5">
            <w:pPr>
              <w:pStyle w:val="TAH"/>
              <w:rPr>
                <w:ins w:id="1459" w:author="MCC, Samsung" w:date="2022-08-30T16:37:00Z"/>
                <w:rFonts w:cs="Arial"/>
              </w:rPr>
            </w:pPr>
            <w:ins w:id="1460" w:author="MCC, Samsung" w:date="2022-08-30T16:37: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C3B2622" w14:textId="77777777" w:rsidR="002F71AB" w:rsidRPr="001C0E1B" w:rsidRDefault="002F71AB" w:rsidP="004353D5">
            <w:pPr>
              <w:pStyle w:val="TAH"/>
              <w:rPr>
                <w:ins w:id="1461" w:author="MCC, Samsung" w:date="2022-08-30T16:37:00Z"/>
                <w:rFonts w:cs="Arial"/>
              </w:rPr>
            </w:pPr>
            <w:ins w:id="1462" w:author="MCC, Samsung" w:date="2022-08-30T16:37: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54328E70" w14:textId="77777777" w:rsidR="002F71AB" w:rsidRPr="001C0E1B" w:rsidRDefault="002F71AB" w:rsidP="004353D5">
            <w:pPr>
              <w:pStyle w:val="TAH"/>
              <w:rPr>
                <w:ins w:id="1463" w:author="MCC, Samsung" w:date="2022-08-30T16:37:00Z"/>
                <w:lang w:eastAsia="zh-CN"/>
              </w:rPr>
            </w:pPr>
            <w:ins w:id="1464" w:author="MCC, Samsung" w:date="2022-08-30T16:37: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28F3F59" w14:textId="77777777" w:rsidR="002F71AB" w:rsidRPr="001C0E1B" w:rsidRDefault="002F71AB" w:rsidP="004353D5">
            <w:pPr>
              <w:pStyle w:val="TAH"/>
              <w:rPr>
                <w:ins w:id="1465" w:author="MCC, Samsung" w:date="2022-08-30T16:37:00Z"/>
                <w:lang w:eastAsia="zh-CN"/>
              </w:rPr>
            </w:pPr>
            <w:ins w:id="1466" w:author="MCC, Samsung" w:date="2022-08-30T16:37:00Z">
              <w:r w:rsidRPr="001C0E1B">
                <w:rPr>
                  <w:lang w:eastAsia="zh-CN"/>
                </w:rPr>
                <w:t>T2</w:t>
              </w:r>
            </w:ins>
          </w:p>
        </w:tc>
      </w:tr>
      <w:tr w:rsidR="002F71AB" w:rsidRPr="001C0E1B" w14:paraId="4333F17C" w14:textId="77777777" w:rsidTr="004353D5">
        <w:trPr>
          <w:cantSplit/>
          <w:jc w:val="center"/>
          <w:ins w:id="1467"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47C43DEC" w14:textId="77777777" w:rsidR="002F71AB" w:rsidRPr="001C0E1B" w:rsidRDefault="002F71AB" w:rsidP="004353D5">
            <w:pPr>
              <w:pStyle w:val="TAL"/>
              <w:rPr>
                <w:ins w:id="1468" w:author="MCC, Samsung" w:date="2022-08-30T16:37:00Z"/>
                <w:lang w:eastAsia="zh-CN"/>
              </w:rPr>
            </w:pPr>
            <w:ins w:id="1469" w:author="MCC, Samsung" w:date="2022-08-30T16:37: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4E8850B0" w14:textId="77777777" w:rsidR="002F71AB" w:rsidRPr="001C0E1B" w:rsidRDefault="002F71AB" w:rsidP="004353D5">
            <w:pPr>
              <w:pStyle w:val="TAC"/>
              <w:rPr>
                <w:ins w:id="147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5E8C547D" w14:textId="77777777" w:rsidR="002F71AB" w:rsidRPr="001C0E1B" w:rsidRDefault="002F71AB" w:rsidP="004353D5">
            <w:pPr>
              <w:pStyle w:val="TAC"/>
              <w:rPr>
                <w:ins w:id="1471" w:author="MCC, Samsung" w:date="2022-08-30T16:37:00Z"/>
                <w:rFonts w:cs="v4.2.0"/>
                <w:bCs/>
              </w:rPr>
            </w:pPr>
            <w:ins w:id="1472" w:author="MCC, Samsung" w:date="2022-08-30T16:37: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923679" w14:textId="77777777" w:rsidR="002F71AB" w:rsidRPr="001C0E1B" w:rsidRDefault="002F71AB" w:rsidP="004353D5">
            <w:pPr>
              <w:pStyle w:val="TAC"/>
              <w:rPr>
                <w:ins w:id="1473" w:author="MCC, Samsung" w:date="2022-08-30T16:37:00Z"/>
                <w:rFonts w:cs="v4.2.0"/>
                <w:lang w:eastAsia="zh-CN"/>
              </w:rPr>
            </w:pPr>
            <w:ins w:id="1474" w:author="MCC, Samsung" w:date="2022-08-30T16:37: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408B7C" w14:textId="77777777" w:rsidR="002F71AB" w:rsidRPr="001C0E1B" w:rsidRDefault="002F71AB" w:rsidP="004353D5">
            <w:pPr>
              <w:pStyle w:val="TAC"/>
              <w:rPr>
                <w:ins w:id="1475" w:author="MCC, Samsung" w:date="2022-08-30T16:37:00Z"/>
                <w:rFonts w:cs="v4.2.0"/>
                <w:lang w:eastAsia="zh-CN"/>
              </w:rPr>
            </w:pPr>
            <w:ins w:id="1476" w:author="MCC, Samsung" w:date="2022-08-30T16:37:00Z">
              <w:r w:rsidRPr="001C0E1B">
                <w:rPr>
                  <w:rFonts w:cs="v4.2.0"/>
                  <w:lang w:eastAsia="zh-CN"/>
                </w:rPr>
                <w:t>TDDConf.3.1</w:t>
              </w:r>
            </w:ins>
          </w:p>
        </w:tc>
      </w:tr>
      <w:tr w:rsidR="002F71AB" w:rsidRPr="001C0E1B" w14:paraId="7C00BAD3" w14:textId="77777777" w:rsidTr="004353D5">
        <w:trPr>
          <w:cantSplit/>
          <w:jc w:val="center"/>
          <w:ins w:id="1477" w:author="MCC, Samsung" w:date="2022-08-30T16:37:00Z"/>
        </w:trPr>
        <w:tc>
          <w:tcPr>
            <w:tcW w:w="1752" w:type="dxa"/>
            <w:tcBorders>
              <w:top w:val="single" w:sz="4" w:space="0" w:color="auto"/>
              <w:left w:val="single" w:sz="4" w:space="0" w:color="auto"/>
              <w:bottom w:val="single" w:sz="4" w:space="0" w:color="auto"/>
              <w:right w:val="single" w:sz="4" w:space="0" w:color="auto"/>
            </w:tcBorders>
          </w:tcPr>
          <w:p w14:paraId="3AC3E8EE" w14:textId="77777777" w:rsidR="002F71AB" w:rsidRPr="001C0E1B" w:rsidRDefault="002F71AB" w:rsidP="004353D5">
            <w:pPr>
              <w:pStyle w:val="TAL"/>
              <w:rPr>
                <w:ins w:id="1478" w:author="MCC, Samsung" w:date="2022-08-30T16:37:00Z"/>
                <w:lang w:eastAsia="zh-CN"/>
              </w:rPr>
            </w:pPr>
            <w:proofErr w:type="spellStart"/>
            <w:ins w:id="1479" w:author="MCC, Samsung" w:date="2022-08-30T16:37: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08CBC5DC" w14:textId="77777777" w:rsidR="002F71AB" w:rsidRPr="001C0E1B" w:rsidRDefault="002F71AB" w:rsidP="004353D5">
            <w:pPr>
              <w:pStyle w:val="TAC"/>
              <w:rPr>
                <w:ins w:id="1480" w:author="MCC, Samsung" w:date="2022-08-30T16:37:00Z"/>
              </w:rPr>
            </w:pPr>
            <w:ins w:id="1481" w:author="MCC, Samsung" w:date="2022-08-30T16:37: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0C7242C5" w14:textId="77777777" w:rsidR="002F71AB" w:rsidRPr="001C0E1B" w:rsidRDefault="002F71AB" w:rsidP="004353D5">
            <w:pPr>
              <w:pStyle w:val="TAC"/>
              <w:rPr>
                <w:ins w:id="1482" w:author="MCC, Samsung" w:date="2022-08-30T16:37:00Z"/>
                <w:rFonts w:cs="v4.2.0"/>
                <w:bCs/>
              </w:rPr>
            </w:pPr>
            <w:ins w:id="1483" w:author="MCC, Samsung" w:date="2022-08-30T16:37: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783BBD" w14:textId="77777777" w:rsidR="002F71AB" w:rsidRPr="001C0E1B" w:rsidRDefault="002F71AB" w:rsidP="004353D5">
            <w:pPr>
              <w:pStyle w:val="TAC"/>
              <w:rPr>
                <w:ins w:id="1484" w:author="MCC, Samsung" w:date="2022-08-30T16:37:00Z"/>
                <w:rFonts w:cs="v4.2.0"/>
                <w:lang w:eastAsia="zh-CN"/>
              </w:rPr>
            </w:pPr>
            <w:ins w:id="1485" w:author="MCC, Samsung" w:date="2022-08-30T16:37: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D986FAB" w14:textId="77777777" w:rsidR="002F71AB" w:rsidRPr="001C0E1B" w:rsidRDefault="002F71AB" w:rsidP="004353D5">
            <w:pPr>
              <w:pStyle w:val="TAC"/>
              <w:rPr>
                <w:ins w:id="1486" w:author="MCC, Samsung" w:date="2022-08-30T16:37:00Z"/>
                <w:rFonts w:cs="v4.2.0"/>
                <w:lang w:eastAsia="zh-CN"/>
              </w:rPr>
            </w:pPr>
            <w:ins w:id="1487" w:author="MCC, Samsung" w:date="2022-08-30T16:37: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2F71AB" w:rsidRPr="001C0E1B" w14:paraId="189F46E5" w14:textId="77777777" w:rsidTr="004353D5">
        <w:trPr>
          <w:cantSplit/>
          <w:jc w:val="center"/>
          <w:ins w:id="1488" w:author="MCC, Samsung" w:date="2022-08-30T16:37:00Z"/>
        </w:trPr>
        <w:tc>
          <w:tcPr>
            <w:tcW w:w="1752" w:type="dxa"/>
            <w:vMerge w:val="restart"/>
            <w:tcBorders>
              <w:top w:val="single" w:sz="4" w:space="0" w:color="auto"/>
              <w:left w:val="single" w:sz="4" w:space="0" w:color="auto"/>
              <w:right w:val="single" w:sz="4" w:space="0" w:color="auto"/>
            </w:tcBorders>
          </w:tcPr>
          <w:p w14:paraId="430C2A56" w14:textId="77777777" w:rsidR="002F71AB" w:rsidRPr="001C0E1B" w:rsidRDefault="002F71AB" w:rsidP="004353D5">
            <w:pPr>
              <w:pStyle w:val="TAL"/>
              <w:rPr>
                <w:ins w:id="1489" w:author="MCC, Samsung" w:date="2022-08-30T16:37:00Z"/>
                <w:lang w:eastAsia="zh-CN"/>
              </w:rPr>
            </w:pPr>
            <w:ins w:id="1490" w:author="MCC, Samsung" w:date="2022-08-30T16:37: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44C0FE7B" w14:textId="77777777" w:rsidR="002F71AB" w:rsidRPr="001C0E1B" w:rsidRDefault="002F71AB" w:rsidP="004353D5">
            <w:pPr>
              <w:pStyle w:val="TAC"/>
              <w:rPr>
                <w:ins w:id="149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tcPr>
          <w:p w14:paraId="3AEF9B56" w14:textId="77777777" w:rsidR="002F71AB" w:rsidRPr="001C0E1B" w:rsidRDefault="002F71AB" w:rsidP="004353D5">
            <w:pPr>
              <w:pStyle w:val="TAC"/>
              <w:rPr>
                <w:ins w:id="1492" w:author="MCC, Samsung" w:date="2022-08-30T16:37:00Z"/>
                <w:rFonts w:cs="v4.2.0"/>
                <w:bCs/>
              </w:rPr>
            </w:pPr>
            <w:ins w:id="1493" w:author="MCC, Samsung" w:date="2022-08-30T16:3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7063D" w14:textId="77777777" w:rsidR="002F71AB" w:rsidRPr="001C0E1B" w:rsidRDefault="002F71AB" w:rsidP="004353D5">
            <w:pPr>
              <w:pStyle w:val="TAC"/>
              <w:rPr>
                <w:ins w:id="1494" w:author="MCC, Samsung" w:date="2022-08-30T16:37:00Z"/>
                <w:rFonts w:cs="v4.2.0"/>
                <w:lang w:eastAsia="zh-CN"/>
              </w:rPr>
            </w:pPr>
            <w:ins w:id="1495" w:author="MCC, Samsung" w:date="2022-08-30T16:37: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5271D64" w14:textId="77777777" w:rsidR="002F71AB" w:rsidRPr="001C0E1B" w:rsidRDefault="002F71AB" w:rsidP="004353D5">
            <w:pPr>
              <w:pStyle w:val="TAC"/>
              <w:rPr>
                <w:ins w:id="1496" w:author="MCC, Samsung" w:date="2022-08-30T16:37:00Z"/>
                <w:rFonts w:cs="v4.2.0"/>
                <w:lang w:eastAsia="zh-CN"/>
              </w:rPr>
            </w:pPr>
            <w:ins w:id="1497" w:author="MCC, Samsung" w:date="2022-08-30T16:37:00Z">
              <w:r w:rsidRPr="00086FAD">
                <w:rPr>
                  <w:rFonts w:cs="v4.2.0"/>
                  <w:bCs/>
                </w:rPr>
                <w:t>24</w:t>
              </w:r>
            </w:ins>
          </w:p>
        </w:tc>
      </w:tr>
      <w:tr w:rsidR="002F71AB" w:rsidRPr="001C0E1B" w14:paraId="7FCA118C" w14:textId="77777777" w:rsidTr="004353D5">
        <w:trPr>
          <w:cantSplit/>
          <w:jc w:val="center"/>
          <w:ins w:id="1498" w:author="MCC, Samsung" w:date="2022-08-30T16:37:00Z"/>
        </w:trPr>
        <w:tc>
          <w:tcPr>
            <w:tcW w:w="1752" w:type="dxa"/>
            <w:vMerge/>
            <w:tcBorders>
              <w:left w:val="single" w:sz="4" w:space="0" w:color="auto"/>
              <w:bottom w:val="single" w:sz="4" w:space="0" w:color="auto"/>
              <w:right w:val="single" w:sz="4" w:space="0" w:color="auto"/>
            </w:tcBorders>
          </w:tcPr>
          <w:p w14:paraId="316F7032" w14:textId="77777777" w:rsidR="002F71AB" w:rsidRPr="001C0E1B" w:rsidRDefault="002F71AB" w:rsidP="004353D5">
            <w:pPr>
              <w:pStyle w:val="TAL"/>
              <w:rPr>
                <w:ins w:id="1499" w:author="MCC, Samsung" w:date="2022-08-30T16:37:00Z"/>
                <w:lang w:eastAsia="zh-CN"/>
              </w:rPr>
            </w:pPr>
          </w:p>
        </w:tc>
        <w:tc>
          <w:tcPr>
            <w:tcW w:w="1613" w:type="dxa"/>
            <w:vMerge/>
            <w:tcBorders>
              <w:left w:val="single" w:sz="4" w:space="0" w:color="auto"/>
              <w:bottom w:val="single" w:sz="4" w:space="0" w:color="auto"/>
              <w:right w:val="single" w:sz="4" w:space="0" w:color="auto"/>
            </w:tcBorders>
          </w:tcPr>
          <w:p w14:paraId="1B300010" w14:textId="77777777" w:rsidR="002F71AB" w:rsidRPr="001C0E1B" w:rsidRDefault="002F71AB" w:rsidP="004353D5">
            <w:pPr>
              <w:pStyle w:val="TAC"/>
              <w:rPr>
                <w:ins w:id="150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tcPr>
          <w:p w14:paraId="1B7F2DBF" w14:textId="77777777" w:rsidR="002F71AB" w:rsidRPr="001C0E1B" w:rsidRDefault="002F71AB" w:rsidP="004353D5">
            <w:pPr>
              <w:pStyle w:val="TAC"/>
              <w:rPr>
                <w:ins w:id="1501" w:author="MCC, Samsung" w:date="2022-08-30T16:37:00Z"/>
                <w:rFonts w:cs="v4.2.0"/>
                <w:bCs/>
              </w:rPr>
            </w:pPr>
            <w:ins w:id="1502" w:author="MCC, Samsung" w:date="2022-08-30T16:3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0ABA3F" w14:textId="77777777" w:rsidR="002F71AB" w:rsidRPr="001C0E1B" w:rsidRDefault="002F71AB" w:rsidP="004353D5">
            <w:pPr>
              <w:pStyle w:val="TAC"/>
              <w:rPr>
                <w:ins w:id="1503" w:author="MCC, Samsung" w:date="2022-08-30T16:37:00Z"/>
                <w:rFonts w:cs="v4.2.0"/>
                <w:lang w:eastAsia="zh-CN"/>
              </w:rPr>
            </w:pPr>
            <w:ins w:id="1504" w:author="MCC, Samsung" w:date="2022-08-30T16:37: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B97F621" w14:textId="77777777" w:rsidR="002F71AB" w:rsidRPr="001C0E1B" w:rsidRDefault="002F71AB" w:rsidP="004353D5">
            <w:pPr>
              <w:pStyle w:val="TAC"/>
              <w:rPr>
                <w:ins w:id="1505" w:author="MCC, Samsung" w:date="2022-08-30T16:37:00Z"/>
                <w:rFonts w:cs="v4.2.0"/>
                <w:lang w:eastAsia="zh-CN"/>
              </w:rPr>
            </w:pPr>
            <w:ins w:id="1506" w:author="MCC, Samsung" w:date="2022-08-30T16:37:00Z">
              <w:r w:rsidRPr="00086FAD">
                <w:rPr>
                  <w:rFonts w:cs="v4.2.0"/>
                  <w:bCs/>
                </w:rPr>
                <w:t>48</w:t>
              </w:r>
            </w:ins>
          </w:p>
        </w:tc>
      </w:tr>
      <w:tr w:rsidR="002F71AB" w:rsidRPr="001C0E1B" w14:paraId="753598FF" w14:textId="77777777" w:rsidTr="004353D5">
        <w:trPr>
          <w:cantSplit/>
          <w:jc w:val="center"/>
          <w:ins w:id="1507"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06102598" w14:textId="77777777" w:rsidR="002F71AB" w:rsidRPr="001C0E1B" w:rsidRDefault="002F71AB" w:rsidP="004353D5">
            <w:pPr>
              <w:pStyle w:val="TAL"/>
              <w:rPr>
                <w:ins w:id="1508" w:author="MCC, Samsung" w:date="2022-08-30T16:37:00Z"/>
                <w:lang w:eastAsia="zh-CN"/>
              </w:rPr>
            </w:pPr>
            <w:proofErr w:type="spellStart"/>
            <w:ins w:id="1509" w:author="MCC, Samsung" w:date="2022-08-30T16:37: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347EE3E7" w14:textId="77777777" w:rsidR="002F71AB" w:rsidRPr="001C0E1B" w:rsidRDefault="002F71AB" w:rsidP="004353D5">
            <w:pPr>
              <w:pStyle w:val="TAC"/>
              <w:rPr>
                <w:ins w:id="151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02F9EACA" w14:textId="77777777" w:rsidR="002F71AB" w:rsidRPr="001C0E1B" w:rsidRDefault="002F71AB" w:rsidP="004353D5">
            <w:pPr>
              <w:pStyle w:val="TAC"/>
              <w:rPr>
                <w:ins w:id="1511" w:author="MCC, Samsung" w:date="2022-08-30T16:37:00Z"/>
                <w:rFonts w:cs="v4.2.0"/>
                <w:bCs/>
              </w:rPr>
            </w:pPr>
            <w:ins w:id="1512" w:author="MCC, Samsung" w:date="2022-08-30T16:37: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B10101" w14:textId="77777777" w:rsidR="002F71AB" w:rsidRPr="001C0E1B" w:rsidRDefault="002F71AB" w:rsidP="004353D5">
            <w:pPr>
              <w:pStyle w:val="TAC"/>
              <w:rPr>
                <w:ins w:id="1513" w:author="MCC, Samsung" w:date="2022-08-30T16:37:00Z"/>
                <w:rFonts w:cs="v4.2.0"/>
                <w:lang w:eastAsia="zh-CN"/>
              </w:rPr>
            </w:pPr>
            <w:ins w:id="1514" w:author="MCC, Samsung" w:date="2022-08-30T16:37:00Z">
              <w:r w:rsidRPr="001C0E1B">
                <w:rPr>
                  <w:rFonts w:cs="v4.2.0"/>
                  <w:lang w:eastAsia="zh-CN"/>
                </w:rPr>
                <w:t>DLBWP.0.1</w:t>
              </w:r>
            </w:ins>
          </w:p>
          <w:p w14:paraId="498050FE" w14:textId="77777777" w:rsidR="002F71AB" w:rsidRPr="001C0E1B" w:rsidRDefault="002F71AB" w:rsidP="004353D5">
            <w:pPr>
              <w:pStyle w:val="TAC"/>
              <w:rPr>
                <w:ins w:id="1515" w:author="MCC, Samsung" w:date="2022-08-30T16:37:00Z"/>
                <w:rFonts w:cs="v4.2.0"/>
                <w:lang w:eastAsia="zh-CN"/>
              </w:rPr>
            </w:pPr>
            <w:ins w:id="1516" w:author="MCC, Samsung" w:date="2022-08-30T16:37: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AAFF1A5" w14:textId="77777777" w:rsidR="002F71AB" w:rsidRPr="001C0E1B" w:rsidRDefault="002F71AB" w:rsidP="004353D5">
            <w:pPr>
              <w:pStyle w:val="TAC"/>
              <w:rPr>
                <w:ins w:id="1517" w:author="MCC, Samsung" w:date="2022-08-30T16:37:00Z"/>
                <w:rFonts w:cs="v4.2.0"/>
                <w:lang w:eastAsia="zh-CN"/>
              </w:rPr>
            </w:pPr>
            <w:ins w:id="1518" w:author="MCC, Samsung" w:date="2022-08-30T16:37:00Z">
              <w:r w:rsidRPr="001C0E1B">
                <w:rPr>
                  <w:rFonts w:cs="v4.2.0"/>
                  <w:lang w:eastAsia="zh-CN"/>
                </w:rPr>
                <w:t>DLBWP.0.1</w:t>
              </w:r>
            </w:ins>
          </w:p>
          <w:p w14:paraId="2AD62AD3" w14:textId="77777777" w:rsidR="002F71AB" w:rsidRPr="001C0E1B" w:rsidRDefault="002F71AB" w:rsidP="004353D5">
            <w:pPr>
              <w:pStyle w:val="TAC"/>
              <w:rPr>
                <w:ins w:id="1519" w:author="MCC, Samsung" w:date="2022-08-30T16:37:00Z"/>
                <w:rFonts w:cs="v4.2.0"/>
                <w:lang w:eastAsia="zh-CN"/>
              </w:rPr>
            </w:pPr>
            <w:ins w:id="1520" w:author="MCC, Samsung" w:date="2022-08-30T16:37:00Z">
              <w:r w:rsidRPr="001C0E1B">
                <w:rPr>
                  <w:rFonts w:cs="v4.2.0"/>
                  <w:lang w:eastAsia="zh-CN"/>
                </w:rPr>
                <w:t>ULBWP.0.1</w:t>
              </w:r>
            </w:ins>
          </w:p>
        </w:tc>
      </w:tr>
      <w:tr w:rsidR="002F71AB" w:rsidRPr="001C0E1B" w14:paraId="2E76D0C0" w14:textId="77777777" w:rsidTr="004353D5">
        <w:trPr>
          <w:cantSplit/>
          <w:jc w:val="center"/>
          <w:ins w:id="1521"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243B5F42" w14:textId="77777777" w:rsidR="002F71AB" w:rsidRPr="001C0E1B" w:rsidRDefault="002F71AB" w:rsidP="004353D5">
            <w:pPr>
              <w:pStyle w:val="TAL"/>
              <w:rPr>
                <w:ins w:id="1522" w:author="MCC, Samsung" w:date="2022-08-30T16:37:00Z"/>
                <w:bCs/>
                <w:lang w:eastAsia="zh-CN"/>
              </w:rPr>
            </w:pPr>
            <w:ins w:id="1523" w:author="MCC, Samsung" w:date="2022-08-30T16:37: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14C21AC1" w14:textId="77777777" w:rsidR="002F71AB" w:rsidRPr="001C0E1B" w:rsidRDefault="002F71AB" w:rsidP="004353D5">
            <w:pPr>
              <w:pStyle w:val="TAC"/>
              <w:rPr>
                <w:ins w:id="1524"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589254B" w14:textId="77777777" w:rsidR="002F71AB" w:rsidRPr="001C0E1B" w:rsidRDefault="002F71AB" w:rsidP="004353D5">
            <w:pPr>
              <w:pStyle w:val="TAC"/>
              <w:rPr>
                <w:ins w:id="1525" w:author="MCC, Samsung" w:date="2022-08-30T16:37:00Z"/>
                <w:rFonts w:cs="v4.2.0"/>
                <w:lang w:eastAsia="zh-CN"/>
              </w:rPr>
            </w:pPr>
            <w:ins w:id="1526" w:author="MCC, Samsung" w:date="2022-08-30T16:37: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89D84" w14:textId="77777777" w:rsidR="002F71AB" w:rsidRPr="001C0E1B" w:rsidRDefault="002F71AB" w:rsidP="004353D5">
            <w:pPr>
              <w:pStyle w:val="TAC"/>
              <w:rPr>
                <w:ins w:id="1527" w:author="MCC, Samsung" w:date="2022-08-30T16:37:00Z"/>
                <w:rFonts w:cs="v4.2.0"/>
                <w:lang w:eastAsia="zh-CN"/>
              </w:rPr>
            </w:pPr>
            <w:ins w:id="1528" w:author="MCC, Samsung" w:date="2022-08-30T16:37: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D6FA0C1" w14:textId="77777777" w:rsidR="002F71AB" w:rsidRPr="001C0E1B" w:rsidRDefault="002F71AB" w:rsidP="004353D5">
            <w:pPr>
              <w:pStyle w:val="TAC"/>
              <w:rPr>
                <w:ins w:id="1529" w:author="MCC, Samsung" w:date="2022-08-30T16:37:00Z"/>
                <w:rFonts w:cs="v4.2.0"/>
                <w:lang w:eastAsia="zh-CN"/>
              </w:rPr>
            </w:pPr>
            <w:ins w:id="1530" w:author="MCC, Samsung" w:date="2022-08-30T16:37:00Z">
              <w:r w:rsidRPr="001C0E1B">
                <w:rPr>
                  <w:rFonts w:cs="v4.2.0"/>
                  <w:lang w:eastAsia="zh-CN"/>
                </w:rPr>
                <w:t>DLBWP.1.1</w:t>
              </w:r>
            </w:ins>
          </w:p>
        </w:tc>
      </w:tr>
      <w:tr w:rsidR="002F71AB" w:rsidRPr="001C0E1B" w14:paraId="2819515D" w14:textId="77777777" w:rsidTr="004353D5">
        <w:trPr>
          <w:cantSplit/>
          <w:jc w:val="center"/>
          <w:ins w:id="1531"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1F3317EA" w14:textId="77777777" w:rsidR="002F71AB" w:rsidRPr="001C0E1B" w:rsidRDefault="002F71AB" w:rsidP="004353D5">
            <w:pPr>
              <w:pStyle w:val="TAL"/>
              <w:rPr>
                <w:ins w:id="1532" w:author="MCC, Samsung" w:date="2022-08-30T16:37:00Z"/>
                <w:bCs/>
                <w:lang w:eastAsia="zh-CN"/>
              </w:rPr>
            </w:pPr>
            <w:ins w:id="1533" w:author="MCC, Samsung" w:date="2022-08-30T16:37: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06292E66" w14:textId="77777777" w:rsidR="002F71AB" w:rsidRPr="001C0E1B" w:rsidRDefault="002F71AB" w:rsidP="004353D5">
            <w:pPr>
              <w:pStyle w:val="TAC"/>
              <w:rPr>
                <w:ins w:id="1534"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4E5AFFB" w14:textId="77777777" w:rsidR="002F71AB" w:rsidRPr="001C0E1B" w:rsidRDefault="002F71AB" w:rsidP="004353D5">
            <w:pPr>
              <w:pStyle w:val="TAC"/>
              <w:rPr>
                <w:ins w:id="1535" w:author="MCC, Samsung" w:date="2022-08-30T16:37:00Z"/>
                <w:rFonts w:cs="v4.2.0"/>
                <w:lang w:eastAsia="zh-CN"/>
              </w:rPr>
            </w:pPr>
            <w:ins w:id="1536" w:author="MCC, Samsung" w:date="2022-08-30T16:37: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9D217A" w14:textId="77777777" w:rsidR="002F71AB" w:rsidRPr="001C0E1B" w:rsidRDefault="002F71AB" w:rsidP="004353D5">
            <w:pPr>
              <w:pStyle w:val="TAC"/>
              <w:rPr>
                <w:ins w:id="1537" w:author="MCC, Samsung" w:date="2022-08-30T16:37:00Z"/>
                <w:rFonts w:cs="v4.2.0"/>
                <w:lang w:eastAsia="zh-CN"/>
              </w:rPr>
            </w:pPr>
            <w:ins w:id="1538" w:author="MCC, Samsung" w:date="2022-08-30T16:37: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1A115F" w14:textId="77777777" w:rsidR="002F71AB" w:rsidRPr="001C0E1B" w:rsidRDefault="002F71AB" w:rsidP="004353D5">
            <w:pPr>
              <w:pStyle w:val="TAC"/>
              <w:rPr>
                <w:ins w:id="1539" w:author="MCC, Samsung" w:date="2022-08-30T16:37:00Z"/>
                <w:rFonts w:cs="v4.2.0"/>
                <w:lang w:eastAsia="zh-CN"/>
              </w:rPr>
            </w:pPr>
            <w:ins w:id="1540" w:author="MCC, Samsung" w:date="2022-08-30T16:37:00Z">
              <w:r w:rsidRPr="001C0E1B">
                <w:rPr>
                  <w:rFonts w:cs="v4.2.0"/>
                  <w:lang w:eastAsia="zh-CN"/>
                </w:rPr>
                <w:t>ULBWP.1.1</w:t>
              </w:r>
            </w:ins>
          </w:p>
        </w:tc>
      </w:tr>
      <w:tr w:rsidR="002F71AB" w:rsidRPr="001C0E1B" w14:paraId="3AF3D8A9" w14:textId="77777777" w:rsidTr="004353D5">
        <w:trPr>
          <w:cantSplit/>
          <w:jc w:val="center"/>
          <w:ins w:id="1541"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6E532D2E" w14:textId="77777777" w:rsidR="002F71AB" w:rsidRPr="001C0E1B" w:rsidRDefault="002F71AB" w:rsidP="004353D5">
            <w:pPr>
              <w:pStyle w:val="TAL"/>
              <w:rPr>
                <w:ins w:id="1542" w:author="MCC, Samsung" w:date="2022-08-30T16:37:00Z"/>
                <w:bCs/>
                <w:lang w:eastAsia="zh-CN"/>
              </w:rPr>
            </w:pPr>
            <w:ins w:id="1543" w:author="MCC, Samsung" w:date="2022-08-30T16:37: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7F93A18" w14:textId="77777777" w:rsidR="002F71AB" w:rsidRPr="001C0E1B" w:rsidRDefault="002F71AB" w:rsidP="004353D5">
            <w:pPr>
              <w:pStyle w:val="TAC"/>
              <w:rPr>
                <w:ins w:id="1544"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F367246" w14:textId="77777777" w:rsidR="002F71AB" w:rsidRPr="001C0E1B" w:rsidRDefault="002F71AB" w:rsidP="004353D5">
            <w:pPr>
              <w:pStyle w:val="TAC"/>
              <w:rPr>
                <w:ins w:id="1545" w:author="MCC, Samsung" w:date="2022-08-30T16:37:00Z"/>
                <w:rFonts w:cs="v4.2.0"/>
                <w:lang w:eastAsia="zh-CN"/>
              </w:rPr>
            </w:pPr>
            <w:ins w:id="1546" w:author="MCC, Samsung" w:date="2022-08-30T16:37: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AD32D" w14:textId="77777777" w:rsidR="002F71AB" w:rsidRPr="001C0E1B" w:rsidRDefault="002F71AB" w:rsidP="004353D5">
            <w:pPr>
              <w:pStyle w:val="TAC"/>
              <w:rPr>
                <w:ins w:id="1547" w:author="MCC, Samsung" w:date="2022-08-30T16:37:00Z"/>
                <w:rFonts w:cs="v4.2.0"/>
                <w:lang w:eastAsia="zh-CN"/>
              </w:rPr>
            </w:pPr>
            <w:ins w:id="1548" w:author="MCC, Samsung" w:date="2022-08-30T16:37: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E1446FC" w14:textId="77777777" w:rsidR="002F71AB" w:rsidRPr="001C0E1B" w:rsidRDefault="002F71AB" w:rsidP="004353D5">
            <w:pPr>
              <w:pStyle w:val="TAC"/>
              <w:rPr>
                <w:ins w:id="1549" w:author="MCC, Samsung" w:date="2022-08-30T16:37:00Z"/>
                <w:rFonts w:cs="v4.2.0"/>
                <w:lang w:eastAsia="zh-CN"/>
              </w:rPr>
            </w:pPr>
            <w:ins w:id="1550" w:author="MCC, Samsung" w:date="2022-08-30T16:37:00Z">
              <w:r w:rsidRPr="001C0E1B">
                <w:rPr>
                  <w:rFonts w:cs="v4.2.0"/>
                  <w:lang w:eastAsia="zh-CN"/>
                </w:rPr>
                <w:t>SSB</w:t>
              </w:r>
            </w:ins>
          </w:p>
        </w:tc>
      </w:tr>
      <w:tr w:rsidR="002F71AB" w:rsidRPr="001C0E1B" w14:paraId="077D2C17" w14:textId="77777777" w:rsidTr="004353D5">
        <w:trPr>
          <w:cantSplit/>
          <w:trHeight w:val="213"/>
          <w:jc w:val="center"/>
          <w:ins w:id="1551" w:author="MCC, Samsung" w:date="2022-08-30T16:37:00Z"/>
        </w:trPr>
        <w:tc>
          <w:tcPr>
            <w:tcW w:w="1752" w:type="dxa"/>
            <w:vMerge w:val="restart"/>
            <w:tcBorders>
              <w:top w:val="single" w:sz="4" w:space="0" w:color="auto"/>
              <w:left w:val="single" w:sz="4" w:space="0" w:color="auto"/>
              <w:right w:val="single" w:sz="4" w:space="0" w:color="auto"/>
            </w:tcBorders>
            <w:hideMark/>
          </w:tcPr>
          <w:p w14:paraId="37CB9E31" w14:textId="77777777" w:rsidR="002F71AB" w:rsidRPr="001C0E1B" w:rsidRDefault="002F71AB" w:rsidP="004353D5">
            <w:pPr>
              <w:pStyle w:val="TAL"/>
              <w:rPr>
                <w:ins w:id="1552" w:author="MCC, Samsung" w:date="2022-08-30T16:37:00Z"/>
                <w:lang w:eastAsia="zh-CN"/>
              </w:rPr>
            </w:pPr>
            <w:ins w:id="1553" w:author="MCC, Samsung" w:date="2022-08-30T16:37: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19808CA1" w14:textId="77777777" w:rsidR="002F71AB" w:rsidRPr="001C0E1B" w:rsidRDefault="002F71AB" w:rsidP="004353D5">
            <w:pPr>
              <w:pStyle w:val="TAC"/>
              <w:rPr>
                <w:ins w:id="1554"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39FB342" w14:textId="77777777" w:rsidR="002F71AB" w:rsidRPr="001C0E1B" w:rsidRDefault="002F71AB" w:rsidP="004353D5">
            <w:pPr>
              <w:pStyle w:val="TAC"/>
              <w:rPr>
                <w:ins w:id="1555" w:author="MCC, Samsung" w:date="2022-08-30T16:37:00Z"/>
                <w:rFonts w:cs="v4.2.0"/>
                <w:lang w:eastAsia="zh-CN"/>
              </w:rPr>
            </w:pPr>
            <w:ins w:id="1556" w:author="MCC, Samsung" w:date="2022-08-30T16:37: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50ACE2B6" w14:textId="77777777" w:rsidR="002F71AB" w:rsidRPr="001C0E1B" w:rsidRDefault="002F71AB" w:rsidP="004353D5">
            <w:pPr>
              <w:pStyle w:val="TAC"/>
              <w:rPr>
                <w:ins w:id="1557" w:author="MCC, Samsung" w:date="2022-08-30T16:37:00Z"/>
                <w:rFonts w:cs="v4.2.0"/>
                <w:lang w:eastAsia="zh-CN"/>
              </w:rPr>
            </w:pPr>
            <w:ins w:id="1558" w:author="MCC, Samsung" w:date="2022-08-30T16:37: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13824426" w14:textId="77777777" w:rsidR="002F71AB" w:rsidRPr="001C0E1B" w:rsidRDefault="002F71AB" w:rsidP="004353D5">
            <w:pPr>
              <w:pStyle w:val="TAC"/>
              <w:rPr>
                <w:ins w:id="1559" w:author="MCC, Samsung" w:date="2022-08-30T16:37:00Z"/>
                <w:rFonts w:cs="v4.2.0"/>
                <w:lang w:eastAsia="zh-CN"/>
              </w:rPr>
            </w:pPr>
            <w:ins w:id="1560" w:author="MCC, Samsung" w:date="2022-08-30T16:37:00Z">
              <w:r w:rsidRPr="001C0E1B">
                <w:rPr>
                  <w:rFonts w:cs="v4.2.0"/>
                  <w:lang w:eastAsia="zh-CN"/>
                </w:rPr>
                <w:t>N/A</w:t>
              </w:r>
            </w:ins>
          </w:p>
        </w:tc>
      </w:tr>
      <w:tr w:rsidR="002F71AB" w:rsidRPr="001C0E1B" w14:paraId="299BD0F0" w14:textId="77777777" w:rsidTr="004353D5">
        <w:trPr>
          <w:cantSplit/>
          <w:trHeight w:val="213"/>
          <w:jc w:val="center"/>
          <w:ins w:id="1561" w:author="MCC, Samsung" w:date="2022-08-30T16:37:00Z"/>
        </w:trPr>
        <w:tc>
          <w:tcPr>
            <w:tcW w:w="1752" w:type="dxa"/>
            <w:vMerge/>
            <w:tcBorders>
              <w:left w:val="single" w:sz="4" w:space="0" w:color="auto"/>
              <w:bottom w:val="single" w:sz="4" w:space="0" w:color="auto"/>
              <w:right w:val="single" w:sz="4" w:space="0" w:color="auto"/>
            </w:tcBorders>
          </w:tcPr>
          <w:p w14:paraId="6811305D" w14:textId="77777777" w:rsidR="002F71AB" w:rsidRPr="001C0E1B" w:rsidRDefault="002F71AB" w:rsidP="004353D5">
            <w:pPr>
              <w:pStyle w:val="TAL"/>
              <w:rPr>
                <w:ins w:id="1562" w:author="MCC, Samsung" w:date="2022-08-30T16:37:00Z"/>
              </w:rPr>
            </w:pPr>
          </w:p>
        </w:tc>
        <w:tc>
          <w:tcPr>
            <w:tcW w:w="1613" w:type="dxa"/>
            <w:vMerge/>
            <w:tcBorders>
              <w:left w:val="single" w:sz="4" w:space="0" w:color="auto"/>
              <w:bottom w:val="single" w:sz="4" w:space="0" w:color="auto"/>
              <w:right w:val="single" w:sz="4" w:space="0" w:color="auto"/>
            </w:tcBorders>
          </w:tcPr>
          <w:p w14:paraId="767960F5" w14:textId="77777777" w:rsidR="002F71AB" w:rsidRPr="001C0E1B" w:rsidRDefault="002F71AB" w:rsidP="004353D5">
            <w:pPr>
              <w:pStyle w:val="TAC"/>
              <w:rPr>
                <w:ins w:id="1563" w:author="MCC, Samsung" w:date="2022-08-30T16:37:00Z"/>
              </w:rPr>
            </w:pPr>
          </w:p>
        </w:tc>
        <w:tc>
          <w:tcPr>
            <w:tcW w:w="1700" w:type="dxa"/>
            <w:tcBorders>
              <w:top w:val="single" w:sz="4" w:space="0" w:color="auto"/>
              <w:left w:val="single" w:sz="4" w:space="0" w:color="auto"/>
              <w:bottom w:val="single" w:sz="4" w:space="0" w:color="auto"/>
              <w:right w:val="single" w:sz="4" w:space="0" w:color="auto"/>
            </w:tcBorders>
          </w:tcPr>
          <w:p w14:paraId="29899CE7" w14:textId="77777777" w:rsidR="002F71AB" w:rsidRPr="001C0E1B" w:rsidRDefault="002F71AB" w:rsidP="004353D5">
            <w:pPr>
              <w:pStyle w:val="TAC"/>
              <w:rPr>
                <w:ins w:id="1564" w:author="MCC, Samsung" w:date="2022-08-30T16:37:00Z"/>
                <w:rFonts w:cs="v4.2.0"/>
                <w:bCs/>
              </w:rPr>
            </w:pPr>
            <w:ins w:id="1565" w:author="MCC, Samsung" w:date="2022-08-30T16:37:00Z">
              <w:r>
                <w:rPr>
                  <w:rFonts w:cs="v4.2.0"/>
                  <w:bCs/>
                </w:rPr>
                <w:t>2</w:t>
              </w:r>
            </w:ins>
          </w:p>
        </w:tc>
        <w:tc>
          <w:tcPr>
            <w:tcW w:w="1701" w:type="dxa"/>
            <w:gridSpan w:val="2"/>
            <w:tcBorders>
              <w:left w:val="single" w:sz="4" w:space="0" w:color="auto"/>
              <w:bottom w:val="single" w:sz="4" w:space="0" w:color="auto"/>
              <w:right w:val="single" w:sz="4" w:space="0" w:color="auto"/>
            </w:tcBorders>
          </w:tcPr>
          <w:p w14:paraId="1F55142D" w14:textId="77777777" w:rsidR="002F71AB" w:rsidRPr="001C0E1B" w:rsidRDefault="002F71AB" w:rsidP="004353D5">
            <w:pPr>
              <w:pStyle w:val="TAC"/>
              <w:rPr>
                <w:ins w:id="1566" w:author="MCC, Samsung" w:date="2022-08-30T16:37:00Z"/>
                <w:rFonts w:cs="v4.2.0"/>
                <w:lang w:eastAsia="zh-CN"/>
              </w:rPr>
            </w:pPr>
            <w:ins w:id="1567" w:author="MCC, Samsung" w:date="2022-08-30T16:37: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1DF3B60D" w14:textId="77777777" w:rsidR="002F71AB" w:rsidRPr="001C0E1B" w:rsidRDefault="002F71AB" w:rsidP="004353D5">
            <w:pPr>
              <w:pStyle w:val="TAC"/>
              <w:rPr>
                <w:ins w:id="1568" w:author="MCC, Samsung" w:date="2022-08-30T16:37:00Z"/>
                <w:rFonts w:cs="v4.2.0"/>
                <w:lang w:eastAsia="zh-CN"/>
              </w:rPr>
            </w:pPr>
          </w:p>
        </w:tc>
      </w:tr>
      <w:tr w:rsidR="002F71AB" w:rsidRPr="001C0E1B" w14:paraId="19B93B7D" w14:textId="77777777" w:rsidTr="004353D5">
        <w:trPr>
          <w:cantSplit/>
          <w:trHeight w:val="213"/>
          <w:jc w:val="center"/>
          <w:ins w:id="1569" w:author="MCC, Samsung" w:date="2022-08-30T16:37:00Z"/>
        </w:trPr>
        <w:tc>
          <w:tcPr>
            <w:tcW w:w="1752" w:type="dxa"/>
            <w:vMerge w:val="restart"/>
            <w:tcBorders>
              <w:top w:val="single" w:sz="4" w:space="0" w:color="auto"/>
              <w:left w:val="single" w:sz="4" w:space="0" w:color="auto"/>
              <w:right w:val="single" w:sz="4" w:space="0" w:color="auto"/>
            </w:tcBorders>
            <w:hideMark/>
          </w:tcPr>
          <w:p w14:paraId="59AB5436" w14:textId="77777777" w:rsidR="002F71AB" w:rsidRPr="001C0E1B" w:rsidRDefault="002F71AB" w:rsidP="004353D5">
            <w:pPr>
              <w:pStyle w:val="TAL"/>
              <w:rPr>
                <w:ins w:id="1570" w:author="MCC, Samsung" w:date="2022-08-30T16:37:00Z"/>
                <w:lang w:eastAsia="zh-CN"/>
              </w:rPr>
            </w:pPr>
            <w:ins w:id="1571" w:author="MCC, Samsung" w:date="2022-08-30T16:37: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1CCA9155" w14:textId="77777777" w:rsidR="002F71AB" w:rsidRPr="001C0E1B" w:rsidRDefault="002F71AB" w:rsidP="004353D5">
            <w:pPr>
              <w:pStyle w:val="TAC"/>
              <w:rPr>
                <w:ins w:id="1572"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22362B12" w14:textId="77777777" w:rsidR="002F71AB" w:rsidRPr="001C0E1B" w:rsidRDefault="002F71AB" w:rsidP="004353D5">
            <w:pPr>
              <w:pStyle w:val="TAC"/>
              <w:rPr>
                <w:ins w:id="1573" w:author="MCC, Samsung" w:date="2022-08-30T16:37:00Z"/>
                <w:rFonts w:cs="v4.2.0"/>
                <w:lang w:eastAsia="zh-CN"/>
              </w:rPr>
            </w:pPr>
            <w:ins w:id="1574" w:author="MCC, Samsung" w:date="2022-08-30T16:37: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131F0611" w14:textId="77777777" w:rsidR="002F71AB" w:rsidRPr="001C0E1B" w:rsidRDefault="002F71AB" w:rsidP="004353D5">
            <w:pPr>
              <w:pStyle w:val="TAC"/>
              <w:rPr>
                <w:ins w:id="1575" w:author="MCC, Samsung" w:date="2022-08-30T16:37:00Z"/>
                <w:rFonts w:cs="v4.2.0"/>
                <w:lang w:eastAsia="zh-CN"/>
              </w:rPr>
            </w:pPr>
            <w:ins w:id="1576" w:author="MCC, Samsung" w:date="2022-08-30T16:37: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387A51" w14:textId="77777777" w:rsidR="002F71AB" w:rsidRPr="001C0E1B" w:rsidRDefault="002F71AB" w:rsidP="004353D5">
            <w:pPr>
              <w:pStyle w:val="TAC"/>
              <w:rPr>
                <w:ins w:id="1577" w:author="MCC, Samsung" w:date="2022-08-30T16:37:00Z"/>
                <w:rFonts w:cs="v4.2.0"/>
                <w:lang w:eastAsia="zh-CN"/>
              </w:rPr>
            </w:pPr>
            <w:ins w:id="1578" w:author="MCC, Samsung" w:date="2022-08-30T16:37:00Z">
              <w:r>
                <w:rPr>
                  <w:rFonts w:cs="v4.2.0"/>
                  <w:lang w:val="fr-FR" w:eastAsia="zh-CN"/>
                </w:rPr>
                <w:t>N/A</w:t>
              </w:r>
            </w:ins>
          </w:p>
        </w:tc>
      </w:tr>
      <w:tr w:rsidR="002F71AB" w:rsidRPr="001C0E1B" w14:paraId="338D2D50" w14:textId="77777777" w:rsidTr="004353D5">
        <w:trPr>
          <w:cantSplit/>
          <w:trHeight w:val="213"/>
          <w:jc w:val="center"/>
          <w:ins w:id="1579" w:author="MCC, Samsung" w:date="2022-08-30T16:37:00Z"/>
        </w:trPr>
        <w:tc>
          <w:tcPr>
            <w:tcW w:w="1752" w:type="dxa"/>
            <w:vMerge/>
            <w:tcBorders>
              <w:left w:val="single" w:sz="4" w:space="0" w:color="auto"/>
              <w:bottom w:val="single" w:sz="4" w:space="0" w:color="auto"/>
              <w:right w:val="single" w:sz="4" w:space="0" w:color="auto"/>
            </w:tcBorders>
          </w:tcPr>
          <w:p w14:paraId="722BD784" w14:textId="77777777" w:rsidR="002F71AB" w:rsidRPr="001C0E1B" w:rsidRDefault="002F71AB" w:rsidP="004353D5">
            <w:pPr>
              <w:pStyle w:val="TAL"/>
              <w:rPr>
                <w:ins w:id="1580" w:author="MCC, Samsung" w:date="2022-08-30T16:37:00Z"/>
              </w:rPr>
            </w:pPr>
          </w:p>
        </w:tc>
        <w:tc>
          <w:tcPr>
            <w:tcW w:w="1613" w:type="dxa"/>
            <w:vMerge/>
            <w:tcBorders>
              <w:left w:val="single" w:sz="4" w:space="0" w:color="auto"/>
              <w:bottom w:val="single" w:sz="4" w:space="0" w:color="auto"/>
              <w:right w:val="single" w:sz="4" w:space="0" w:color="auto"/>
            </w:tcBorders>
          </w:tcPr>
          <w:p w14:paraId="16F7CA22" w14:textId="77777777" w:rsidR="002F71AB" w:rsidRPr="001C0E1B" w:rsidRDefault="002F71AB" w:rsidP="004353D5">
            <w:pPr>
              <w:pStyle w:val="TAC"/>
              <w:rPr>
                <w:ins w:id="158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tcPr>
          <w:p w14:paraId="3B123279" w14:textId="77777777" w:rsidR="002F71AB" w:rsidRPr="001C0E1B" w:rsidRDefault="002F71AB" w:rsidP="004353D5">
            <w:pPr>
              <w:pStyle w:val="TAC"/>
              <w:rPr>
                <w:ins w:id="1582" w:author="MCC, Samsung" w:date="2022-08-30T16:37:00Z"/>
                <w:rFonts w:cs="v4.2.0"/>
                <w:bCs/>
              </w:rPr>
            </w:pPr>
            <w:ins w:id="1583" w:author="MCC, Samsung" w:date="2022-08-30T16:37:00Z">
              <w:r>
                <w:rPr>
                  <w:rFonts w:cs="v4.2.0"/>
                  <w:bCs/>
                </w:rPr>
                <w:t>2</w:t>
              </w:r>
            </w:ins>
          </w:p>
        </w:tc>
        <w:tc>
          <w:tcPr>
            <w:tcW w:w="1701" w:type="dxa"/>
            <w:gridSpan w:val="2"/>
            <w:tcBorders>
              <w:left w:val="single" w:sz="4" w:space="0" w:color="auto"/>
              <w:bottom w:val="single" w:sz="4" w:space="0" w:color="auto"/>
              <w:right w:val="single" w:sz="4" w:space="0" w:color="auto"/>
            </w:tcBorders>
          </w:tcPr>
          <w:p w14:paraId="442727AB" w14:textId="77777777" w:rsidR="002F71AB" w:rsidRPr="001C0E1B" w:rsidRDefault="002F71AB" w:rsidP="004353D5">
            <w:pPr>
              <w:pStyle w:val="TAC"/>
              <w:rPr>
                <w:ins w:id="1584" w:author="MCC, Samsung" w:date="2022-08-30T16:37:00Z"/>
                <w:rFonts w:cs="v4.2.0"/>
                <w:lang w:eastAsia="zh-CN"/>
              </w:rPr>
            </w:pPr>
            <w:ins w:id="1585" w:author="MCC, Samsung" w:date="2022-08-30T16:37: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2D29B18D" w14:textId="77777777" w:rsidR="002F71AB" w:rsidRPr="001C0E1B" w:rsidRDefault="002F71AB" w:rsidP="004353D5">
            <w:pPr>
              <w:pStyle w:val="TAC"/>
              <w:rPr>
                <w:ins w:id="1586" w:author="MCC, Samsung" w:date="2022-08-30T16:37:00Z"/>
                <w:rFonts w:cs="v4.2.0"/>
                <w:lang w:eastAsia="zh-CN"/>
              </w:rPr>
            </w:pPr>
            <w:ins w:id="1587" w:author="MCC, Samsung" w:date="2022-08-30T16:37:00Z">
              <w:r>
                <w:rPr>
                  <w:rFonts w:cs="v4.2.0"/>
                  <w:lang w:val="fr-FR" w:eastAsia="zh-CN"/>
                </w:rPr>
                <w:t>N/A</w:t>
              </w:r>
            </w:ins>
          </w:p>
        </w:tc>
      </w:tr>
      <w:tr w:rsidR="002F71AB" w:rsidRPr="001C0E1B" w14:paraId="0B8C1AAC" w14:textId="77777777" w:rsidTr="004353D5">
        <w:trPr>
          <w:cantSplit/>
          <w:trHeight w:val="317"/>
          <w:jc w:val="center"/>
          <w:ins w:id="1588" w:author="MCC, Samsung" w:date="2022-08-30T16:37:00Z"/>
        </w:trPr>
        <w:tc>
          <w:tcPr>
            <w:tcW w:w="1752" w:type="dxa"/>
            <w:vMerge w:val="restart"/>
            <w:tcBorders>
              <w:top w:val="single" w:sz="4" w:space="0" w:color="auto"/>
              <w:left w:val="single" w:sz="4" w:space="0" w:color="auto"/>
              <w:right w:val="single" w:sz="4" w:space="0" w:color="auto"/>
            </w:tcBorders>
            <w:hideMark/>
          </w:tcPr>
          <w:p w14:paraId="4A102DA7" w14:textId="77777777" w:rsidR="002F71AB" w:rsidRPr="001C0E1B" w:rsidRDefault="002F71AB" w:rsidP="004353D5">
            <w:pPr>
              <w:pStyle w:val="TAL"/>
              <w:rPr>
                <w:ins w:id="1589" w:author="MCC, Samsung" w:date="2022-08-30T16:37:00Z"/>
              </w:rPr>
            </w:pPr>
            <w:ins w:id="1590" w:author="MCC, Samsung" w:date="2022-08-30T16:37: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69B44678" w14:textId="77777777" w:rsidR="002F71AB" w:rsidRPr="001C0E1B" w:rsidRDefault="002F71AB" w:rsidP="004353D5">
            <w:pPr>
              <w:pStyle w:val="TAC"/>
              <w:rPr>
                <w:ins w:id="159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44004B86" w14:textId="77777777" w:rsidR="002F71AB" w:rsidRPr="001C0E1B" w:rsidRDefault="002F71AB" w:rsidP="004353D5">
            <w:pPr>
              <w:pStyle w:val="TAC"/>
              <w:rPr>
                <w:ins w:id="1592" w:author="MCC, Samsung" w:date="2022-08-30T16:37:00Z"/>
                <w:rFonts w:cs="v4.2.0"/>
                <w:bCs/>
              </w:rPr>
            </w:pPr>
            <w:ins w:id="1593" w:author="MCC, Samsung" w:date="2022-08-30T16:37: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5A5E3D07" w14:textId="77777777" w:rsidR="002F71AB" w:rsidRPr="001C0E1B" w:rsidRDefault="002F71AB" w:rsidP="004353D5">
            <w:pPr>
              <w:pStyle w:val="TAC"/>
              <w:rPr>
                <w:ins w:id="1594" w:author="MCC, Samsung" w:date="2022-08-30T16:37:00Z"/>
                <w:rFonts w:cs="v4.2.0"/>
                <w:lang w:eastAsia="zh-CN"/>
              </w:rPr>
            </w:pPr>
            <w:ins w:id="1595" w:author="MCC, Samsung" w:date="2022-08-30T16:37: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581E37" w14:textId="77777777" w:rsidR="002F71AB" w:rsidRPr="001C0E1B" w:rsidRDefault="002F71AB" w:rsidP="004353D5">
            <w:pPr>
              <w:pStyle w:val="TAC"/>
              <w:rPr>
                <w:ins w:id="1596" w:author="MCC, Samsung" w:date="2022-08-30T16:37:00Z"/>
                <w:rFonts w:cs="v4.2.0"/>
                <w:lang w:eastAsia="zh-CN"/>
              </w:rPr>
            </w:pPr>
            <w:ins w:id="1597" w:author="MCC, Samsung" w:date="2022-08-30T16:37:00Z">
              <w:r>
                <w:rPr>
                  <w:rFonts w:cs="v4.2.0"/>
                  <w:lang w:val="fr-FR" w:eastAsia="zh-CN"/>
                </w:rPr>
                <w:t>N/A</w:t>
              </w:r>
            </w:ins>
          </w:p>
        </w:tc>
      </w:tr>
      <w:tr w:rsidR="002F71AB" w:rsidRPr="001C0E1B" w14:paraId="5B086D38" w14:textId="77777777" w:rsidTr="004353D5">
        <w:trPr>
          <w:cantSplit/>
          <w:trHeight w:val="317"/>
          <w:jc w:val="center"/>
          <w:ins w:id="1598" w:author="MCC, Samsung" w:date="2022-08-30T16:37:00Z"/>
        </w:trPr>
        <w:tc>
          <w:tcPr>
            <w:tcW w:w="1752" w:type="dxa"/>
            <w:vMerge/>
            <w:tcBorders>
              <w:left w:val="single" w:sz="4" w:space="0" w:color="auto"/>
              <w:bottom w:val="single" w:sz="4" w:space="0" w:color="auto"/>
              <w:right w:val="single" w:sz="4" w:space="0" w:color="auto"/>
            </w:tcBorders>
          </w:tcPr>
          <w:p w14:paraId="18E7E12C" w14:textId="77777777" w:rsidR="002F71AB" w:rsidRPr="001C0E1B" w:rsidRDefault="002F71AB" w:rsidP="004353D5">
            <w:pPr>
              <w:pStyle w:val="TAL"/>
              <w:rPr>
                <w:ins w:id="1599" w:author="MCC, Samsung" w:date="2022-08-30T16:37:00Z"/>
              </w:rPr>
            </w:pPr>
          </w:p>
        </w:tc>
        <w:tc>
          <w:tcPr>
            <w:tcW w:w="1613" w:type="dxa"/>
            <w:vMerge/>
            <w:tcBorders>
              <w:left w:val="single" w:sz="4" w:space="0" w:color="auto"/>
              <w:bottom w:val="single" w:sz="4" w:space="0" w:color="auto"/>
              <w:right w:val="single" w:sz="4" w:space="0" w:color="auto"/>
            </w:tcBorders>
          </w:tcPr>
          <w:p w14:paraId="12B620AA" w14:textId="77777777" w:rsidR="002F71AB" w:rsidRPr="001C0E1B" w:rsidRDefault="002F71AB" w:rsidP="004353D5">
            <w:pPr>
              <w:pStyle w:val="TAC"/>
              <w:rPr>
                <w:ins w:id="160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tcPr>
          <w:p w14:paraId="700FDEC4" w14:textId="77777777" w:rsidR="002F71AB" w:rsidRPr="001C0E1B" w:rsidRDefault="002F71AB" w:rsidP="004353D5">
            <w:pPr>
              <w:pStyle w:val="TAC"/>
              <w:rPr>
                <w:ins w:id="1601" w:author="MCC, Samsung" w:date="2022-08-30T16:37:00Z"/>
                <w:rFonts w:cs="v4.2.0"/>
                <w:bCs/>
              </w:rPr>
            </w:pPr>
            <w:ins w:id="1602" w:author="MCC, Samsung" w:date="2022-08-30T16:37:00Z">
              <w:r>
                <w:rPr>
                  <w:rFonts w:cs="v4.2.0"/>
                  <w:bCs/>
                </w:rPr>
                <w:t>2</w:t>
              </w:r>
            </w:ins>
          </w:p>
        </w:tc>
        <w:tc>
          <w:tcPr>
            <w:tcW w:w="1701" w:type="dxa"/>
            <w:gridSpan w:val="2"/>
            <w:tcBorders>
              <w:left w:val="single" w:sz="4" w:space="0" w:color="auto"/>
              <w:bottom w:val="single" w:sz="4" w:space="0" w:color="auto"/>
              <w:right w:val="single" w:sz="4" w:space="0" w:color="auto"/>
            </w:tcBorders>
          </w:tcPr>
          <w:p w14:paraId="2BE1EA35" w14:textId="77777777" w:rsidR="002F71AB" w:rsidRPr="001C0E1B" w:rsidRDefault="002F71AB" w:rsidP="004353D5">
            <w:pPr>
              <w:pStyle w:val="TAC"/>
              <w:rPr>
                <w:ins w:id="1603" w:author="MCC, Samsung" w:date="2022-08-30T16:37:00Z"/>
                <w:rFonts w:cs="v4.2.0"/>
                <w:lang w:eastAsia="zh-CN"/>
              </w:rPr>
            </w:pPr>
            <w:ins w:id="1604" w:author="MCC, Samsung" w:date="2022-08-30T16:37: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14E2C767" w14:textId="77777777" w:rsidR="002F71AB" w:rsidRPr="001C0E1B" w:rsidRDefault="002F71AB" w:rsidP="004353D5">
            <w:pPr>
              <w:pStyle w:val="TAC"/>
              <w:rPr>
                <w:ins w:id="1605" w:author="MCC, Samsung" w:date="2022-08-30T16:37:00Z"/>
                <w:rFonts w:cs="v4.2.0"/>
                <w:lang w:eastAsia="zh-CN"/>
              </w:rPr>
            </w:pPr>
            <w:ins w:id="1606" w:author="MCC, Samsung" w:date="2022-08-30T16:37:00Z">
              <w:r>
                <w:rPr>
                  <w:rFonts w:cs="v4.2.0"/>
                  <w:lang w:val="fr-FR" w:eastAsia="zh-CN"/>
                </w:rPr>
                <w:t>N/A</w:t>
              </w:r>
            </w:ins>
          </w:p>
        </w:tc>
      </w:tr>
      <w:tr w:rsidR="002F71AB" w:rsidRPr="001C0E1B" w14:paraId="292E1238" w14:textId="77777777" w:rsidTr="004353D5">
        <w:trPr>
          <w:cantSplit/>
          <w:jc w:val="center"/>
          <w:ins w:id="1607"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6D52DD06" w14:textId="77777777" w:rsidR="002F71AB" w:rsidRPr="001C0E1B" w:rsidRDefault="002F71AB" w:rsidP="004353D5">
            <w:pPr>
              <w:pStyle w:val="TAL"/>
              <w:rPr>
                <w:ins w:id="1608" w:author="MCC, Samsung" w:date="2022-08-30T16:37:00Z"/>
                <w:bCs/>
              </w:rPr>
            </w:pPr>
            <w:ins w:id="1609" w:author="MCC, Samsung" w:date="2022-08-30T16:37: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1EF62DA9" w14:textId="77777777" w:rsidR="002F71AB" w:rsidRPr="001C0E1B" w:rsidRDefault="002F71AB" w:rsidP="004353D5">
            <w:pPr>
              <w:pStyle w:val="TAC"/>
              <w:rPr>
                <w:ins w:id="161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6542773F" w14:textId="77777777" w:rsidR="002F71AB" w:rsidRPr="001C0E1B" w:rsidRDefault="002F71AB" w:rsidP="004353D5">
            <w:pPr>
              <w:pStyle w:val="TAC"/>
              <w:rPr>
                <w:ins w:id="1611" w:author="MCC, Samsung" w:date="2022-08-30T16:37:00Z"/>
                <w:rFonts w:cs="v4.2.0"/>
                <w:bCs/>
              </w:rPr>
            </w:pPr>
            <w:ins w:id="1612" w:author="MCC, Samsung" w:date="2022-08-30T16:37: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59756" w14:textId="77777777" w:rsidR="002F71AB" w:rsidRPr="001C0E1B" w:rsidRDefault="002F71AB" w:rsidP="004353D5">
            <w:pPr>
              <w:pStyle w:val="TAC"/>
              <w:rPr>
                <w:ins w:id="1613" w:author="MCC, Samsung" w:date="2022-08-30T16:37:00Z"/>
                <w:lang w:eastAsia="zh-CN"/>
              </w:rPr>
            </w:pPr>
            <w:ins w:id="1614" w:author="MCC, Samsung" w:date="2022-08-30T16:37: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EB83DA" w14:textId="77777777" w:rsidR="002F71AB" w:rsidRPr="001C0E1B" w:rsidRDefault="002F71AB" w:rsidP="004353D5">
            <w:pPr>
              <w:pStyle w:val="TAC"/>
              <w:rPr>
                <w:ins w:id="1615" w:author="MCC, Samsung" w:date="2022-08-30T16:37:00Z"/>
                <w:lang w:eastAsia="x-none"/>
              </w:rPr>
            </w:pPr>
            <w:ins w:id="1616" w:author="MCC, Samsung" w:date="2022-08-30T16:37:00Z">
              <w:r w:rsidRPr="001C0E1B">
                <w:rPr>
                  <w:rFonts w:cs="v4.2.0"/>
                  <w:lang w:eastAsia="zh-CN"/>
                </w:rPr>
                <w:t>N/A</w:t>
              </w:r>
            </w:ins>
          </w:p>
        </w:tc>
      </w:tr>
      <w:tr w:rsidR="002F71AB" w:rsidRPr="001C0E1B" w14:paraId="6929CC5A" w14:textId="77777777" w:rsidTr="004353D5">
        <w:trPr>
          <w:cantSplit/>
          <w:jc w:val="center"/>
          <w:ins w:id="1617"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677DC7E2" w14:textId="77777777" w:rsidR="002F71AB" w:rsidRPr="001C0E1B" w:rsidRDefault="002F71AB" w:rsidP="004353D5">
            <w:pPr>
              <w:pStyle w:val="TAL"/>
              <w:rPr>
                <w:ins w:id="1618" w:author="MCC, Samsung" w:date="2022-08-30T16:37:00Z"/>
                <w:bCs/>
                <w:lang w:eastAsia="zh-CN"/>
              </w:rPr>
            </w:pPr>
            <w:ins w:id="1619" w:author="MCC, Samsung" w:date="2022-08-30T16:37: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5F6A0543" w14:textId="77777777" w:rsidR="002F71AB" w:rsidRPr="001C0E1B" w:rsidRDefault="002F71AB" w:rsidP="004353D5">
            <w:pPr>
              <w:pStyle w:val="TAC"/>
              <w:rPr>
                <w:ins w:id="1620"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0158C538" w14:textId="77777777" w:rsidR="002F71AB" w:rsidRPr="001C0E1B" w:rsidRDefault="002F71AB" w:rsidP="004353D5">
            <w:pPr>
              <w:pStyle w:val="TAC"/>
              <w:rPr>
                <w:ins w:id="1621" w:author="MCC, Samsung" w:date="2022-08-30T16:37:00Z"/>
                <w:rFonts w:cs="v4.2.0"/>
                <w:bCs/>
              </w:rPr>
            </w:pPr>
            <w:ins w:id="1622" w:author="MCC, Samsung" w:date="2022-08-30T16:37: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29BB5" w14:textId="77777777" w:rsidR="002F71AB" w:rsidRPr="001C0E1B" w:rsidRDefault="002F71AB" w:rsidP="004353D5">
            <w:pPr>
              <w:pStyle w:val="TAC"/>
              <w:rPr>
                <w:ins w:id="1623" w:author="MCC, Samsung" w:date="2022-08-30T16:37:00Z"/>
                <w:lang w:eastAsia="zh-CN"/>
              </w:rPr>
            </w:pPr>
            <w:ins w:id="1624" w:author="MCC, Samsung" w:date="2022-08-30T16:37: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46C4899" w14:textId="77777777" w:rsidR="002F71AB" w:rsidRPr="001C0E1B" w:rsidRDefault="002F71AB" w:rsidP="004353D5">
            <w:pPr>
              <w:pStyle w:val="TAC"/>
              <w:rPr>
                <w:ins w:id="1625" w:author="MCC, Samsung" w:date="2022-08-30T16:37:00Z"/>
                <w:lang w:eastAsia="x-none"/>
              </w:rPr>
            </w:pPr>
            <w:ins w:id="1626" w:author="MCC, Samsung" w:date="2022-08-30T16:37:00Z">
              <w:r w:rsidRPr="001C0E1B">
                <w:rPr>
                  <w:rFonts w:cs="v4.2.0"/>
                  <w:lang w:eastAsia="zh-CN"/>
                </w:rPr>
                <w:t>N/A</w:t>
              </w:r>
            </w:ins>
          </w:p>
        </w:tc>
      </w:tr>
      <w:tr w:rsidR="002F71AB" w:rsidRPr="001C0E1B" w14:paraId="7811FDD1" w14:textId="77777777" w:rsidTr="004353D5">
        <w:trPr>
          <w:cantSplit/>
          <w:jc w:val="center"/>
          <w:ins w:id="1627" w:author="MCC, Samsung" w:date="2022-08-30T16:37:00Z"/>
        </w:trPr>
        <w:tc>
          <w:tcPr>
            <w:tcW w:w="1752" w:type="dxa"/>
            <w:tcBorders>
              <w:top w:val="single" w:sz="4" w:space="0" w:color="auto"/>
              <w:left w:val="single" w:sz="4" w:space="0" w:color="auto"/>
              <w:bottom w:val="single" w:sz="4" w:space="0" w:color="auto"/>
              <w:right w:val="single" w:sz="4" w:space="0" w:color="auto"/>
            </w:tcBorders>
          </w:tcPr>
          <w:p w14:paraId="0391906F" w14:textId="77777777" w:rsidR="002F71AB" w:rsidRPr="001C0E1B" w:rsidRDefault="002F71AB" w:rsidP="004353D5">
            <w:pPr>
              <w:pStyle w:val="TAL"/>
              <w:rPr>
                <w:ins w:id="1628" w:author="MCC, Samsung" w:date="2022-08-30T16:37:00Z"/>
                <w:bCs/>
                <w:lang w:eastAsia="zh-CN"/>
              </w:rPr>
            </w:pPr>
            <w:ins w:id="1629" w:author="MCC, Samsung" w:date="2022-08-30T16:37: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025EAFD8" w14:textId="77777777" w:rsidR="002F71AB" w:rsidRPr="001C0E1B" w:rsidRDefault="002F71AB" w:rsidP="004353D5">
            <w:pPr>
              <w:pStyle w:val="TAC"/>
              <w:rPr>
                <w:ins w:id="1630" w:author="MCC, Samsung" w:date="2022-08-30T16:37:00Z"/>
              </w:rPr>
            </w:pPr>
            <w:ins w:id="1631" w:author="MCC, Samsung" w:date="2022-08-30T16:37: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058CA9D2" w14:textId="77777777" w:rsidR="002F71AB" w:rsidRPr="001C0E1B" w:rsidRDefault="002F71AB" w:rsidP="004353D5">
            <w:pPr>
              <w:pStyle w:val="TAC"/>
              <w:rPr>
                <w:ins w:id="1632" w:author="MCC, Samsung" w:date="2022-08-30T16:37:00Z"/>
                <w:rFonts w:cs="v4.2.0"/>
                <w:bCs/>
              </w:rPr>
            </w:pPr>
            <w:ins w:id="1633" w:author="MCC, Samsung" w:date="2022-08-30T16:37: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05B8130" w14:textId="77777777" w:rsidR="002F71AB" w:rsidRPr="001C0E1B" w:rsidRDefault="002F71AB" w:rsidP="004353D5">
            <w:pPr>
              <w:pStyle w:val="TAC"/>
              <w:rPr>
                <w:ins w:id="1634" w:author="MCC, Samsung" w:date="2022-08-30T16:37:00Z"/>
                <w:lang w:eastAsia="zh-CN"/>
              </w:rPr>
            </w:pPr>
            <w:ins w:id="1635" w:author="MCC, Samsung" w:date="2022-08-30T16:37: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5177B2C5" w14:textId="77777777" w:rsidR="002F71AB" w:rsidRPr="001C0E1B" w:rsidRDefault="002F71AB" w:rsidP="004353D5">
            <w:pPr>
              <w:pStyle w:val="TAC"/>
              <w:rPr>
                <w:ins w:id="1636" w:author="MCC, Samsung" w:date="2022-08-30T16:37:00Z"/>
                <w:rFonts w:cs="v4.2.0"/>
                <w:lang w:eastAsia="zh-CN"/>
              </w:rPr>
            </w:pPr>
            <w:ins w:id="1637" w:author="MCC, Samsung" w:date="2022-08-30T16:37:00Z">
              <w:r w:rsidRPr="001C0E1B">
                <w:rPr>
                  <w:rFonts w:cs="v4.2.0"/>
                  <w:lang w:eastAsia="zh-CN"/>
                </w:rPr>
                <w:t>120</w:t>
              </w:r>
            </w:ins>
          </w:p>
        </w:tc>
      </w:tr>
      <w:tr w:rsidR="002F71AB" w:rsidRPr="001C0E1B" w14:paraId="3BDA88A8" w14:textId="77777777" w:rsidTr="004353D5">
        <w:trPr>
          <w:cantSplit/>
          <w:jc w:val="center"/>
          <w:ins w:id="1638"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654342D8" w14:textId="77777777" w:rsidR="002F71AB" w:rsidRPr="001C0E1B" w:rsidRDefault="002F71AB" w:rsidP="004353D5">
            <w:pPr>
              <w:pStyle w:val="TAL"/>
              <w:rPr>
                <w:ins w:id="1639" w:author="MCC, Samsung" w:date="2022-08-30T16:37:00Z"/>
              </w:rPr>
            </w:pPr>
            <w:ins w:id="1640" w:author="MCC, Samsung" w:date="2022-08-30T16:37: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6068457D" w14:textId="77777777" w:rsidR="002F71AB" w:rsidRPr="001C0E1B" w:rsidRDefault="002F71AB" w:rsidP="004353D5">
            <w:pPr>
              <w:pStyle w:val="TAC"/>
              <w:rPr>
                <w:ins w:id="164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1B3EB144" w14:textId="77777777" w:rsidR="002F71AB" w:rsidRPr="001C0E1B" w:rsidRDefault="002F71AB" w:rsidP="004353D5">
            <w:pPr>
              <w:pStyle w:val="TAC"/>
              <w:rPr>
                <w:ins w:id="1642" w:author="MCC, Samsung" w:date="2022-08-30T16:37:00Z"/>
              </w:rPr>
            </w:pPr>
            <w:ins w:id="1643" w:author="MCC, Samsung" w:date="2022-08-30T16:37: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343E9" w14:textId="77777777" w:rsidR="002F71AB" w:rsidRPr="001C0E1B" w:rsidRDefault="002F71AB" w:rsidP="004353D5">
            <w:pPr>
              <w:pStyle w:val="TAC"/>
              <w:rPr>
                <w:ins w:id="1644" w:author="MCC, Samsung" w:date="2022-08-30T16:37:00Z"/>
                <w:rFonts w:cs="v4.2.0"/>
              </w:rPr>
            </w:pPr>
            <w:ins w:id="1645" w:author="MCC, Samsung" w:date="2022-08-30T16:37: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6F1230E" w14:textId="77777777" w:rsidR="002F71AB" w:rsidRPr="001C0E1B" w:rsidRDefault="002F71AB" w:rsidP="004353D5">
            <w:pPr>
              <w:pStyle w:val="TAC"/>
              <w:rPr>
                <w:ins w:id="1646" w:author="MCC, Samsung" w:date="2022-08-30T16:37:00Z"/>
              </w:rPr>
            </w:pPr>
            <w:ins w:id="1647" w:author="MCC, Samsung" w:date="2022-08-30T16:37:00Z">
              <w:r>
                <w:t>N/A</w:t>
              </w:r>
            </w:ins>
          </w:p>
        </w:tc>
      </w:tr>
      <w:tr w:rsidR="002F71AB" w:rsidRPr="001C0E1B" w14:paraId="5A61EBCF" w14:textId="77777777" w:rsidTr="004353D5">
        <w:trPr>
          <w:cantSplit/>
          <w:jc w:val="center"/>
          <w:ins w:id="1648" w:author="MCC, Samsung" w:date="2022-08-30T16:37:00Z"/>
        </w:trPr>
        <w:tc>
          <w:tcPr>
            <w:tcW w:w="1752" w:type="dxa"/>
            <w:tcBorders>
              <w:top w:val="single" w:sz="4" w:space="0" w:color="auto"/>
              <w:left w:val="single" w:sz="4" w:space="0" w:color="auto"/>
              <w:bottom w:val="single" w:sz="4" w:space="0" w:color="auto"/>
              <w:right w:val="single" w:sz="4" w:space="0" w:color="auto"/>
            </w:tcBorders>
          </w:tcPr>
          <w:p w14:paraId="49B97431" w14:textId="77777777" w:rsidR="002F71AB" w:rsidRPr="001C0E1B" w:rsidRDefault="002F71AB" w:rsidP="004353D5">
            <w:pPr>
              <w:pStyle w:val="TAL"/>
              <w:rPr>
                <w:ins w:id="1649" w:author="MCC, Samsung" w:date="2022-08-30T16:37:00Z"/>
                <w:bCs/>
              </w:rPr>
            </w:pPr>
            <w:proofErr w:type="spellStart"/>
            <w:ins w:id="1650" w:author="MCC, Samsung" w:date="2022-08-30T16:37: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6AAB4980" w14:textId="77777777" w:rsidR="002F71AB" w:rsidRPr="001C0E1B" w:rsidRDefault="002F71AB" w:rsidP="004353D5">
            <w:pPr>
              <w:pStyle w:val="TAC"/>
              <w:rPr>
                <w:ins w:id="1651" w:author="MCC, Samsung" w:date="2022-08-30T16:37:00Z"/>
              </w:rPr>
            </w:pPr>
            <w:ins w:id="1652" w:author="MCC, Samsung" w:date="2022-08-30T16:37: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482F9B33" w14:textId="77777777" w:rsidR="002F71AB" w:rsidRPr="001C0E1B" w:rsidRDefault="002F71AB" w:rsidP="004353D5">
            <w:pPr>
              <w:pStyle w:val="TAC"/>
              <w:rPr>
                <w:ins w:id="1653" w:author="MCC, Samsung" w:date="2022-08-30T16:37:00Z"/>
                <w:rFonts w:cs="v4.2.0"/>
                <w:bCs/>
              </w:rPr>
            </w:pPr>
            <w:ins w:id="1654" w:author="MCC, Samsung" w:date="2022-08-30T16:37: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61DC5A" w14:textId="77777777" w:rsidR="002F71AB" w:rsidRPr="001C0E1B" w:rsidRDefault="002F71AB" w:rsidP="004353D5">
            <w:pPr>
              <w:pStyle w:val="TAC"/>
              <w:rPr>
                <w:ins w:id="1655" w:author="MCC, Samsung" w:date="2022-08-30T16:37:00Z"/>
              </w:rPr>
            </w:pPr>
            <w:ins w:id="1656" w:author="MCC, Samsung" w:date="2022-08-30T16:37: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764F46F4" w14:textId="77777777" w:rsidR="002F71AB" w:rsidRDefault="002F71AB" w:rsidP="004353D5">
            <w:pPr>
              <w:pStyle w:val="TAC"/>
              <w:rPr>
                <w:ins w:id="1657" w:author="MCC, Samsung" w:date="2022-08-30T16:37:00Z"/>
              </w:rPr>
            </w:pPr>
            <w:ins w:id="1658" w:author="MCC, Samsung" w:date="2022-08-30T16:37:00Z">
              <w:r w:rsidRPr="00D85B5F">
                <w:rPr>
                  <w:rFonts w:cs="Arial"/>
                  <w:bCs/>
                </w:rPr>
                <w:t>16</w:t>
              </w:r>
            </w:ins>
          </w:p>
        </w:tc>
      </w:tr>
      <w:tr w:rsidR="002F71AB" w:rsidRPr="001C0E1B" w14:paraId="4E81C6C1" w14:textId="77777777" w:rsidTr="004353D5">
        <w:trPr>
          <w:cantSplit/>
          <w:trHeight w:val="84"/>
          <w:jc w:val="center"/>
          <w:ins w:id="1659" w:author="MCC, Samsung" w:date="2022-08-30T16:37:00Z"/>
        </w:trPr>
        <w:tc>
          <w:tcPr>
            <w:tcW w:w="1752" w:type="dxa"/>
            <w:tcBorders>
              <w:top w:val="single" w:sz="4" w:space="0" w:color="auto"/>
              <w:left w:val="single" w:sz="4" w:space="0" w:color="auto"/>
              <w:bottom w:val="nil"/>
              <w:right w:val="single" w:sz="4" w:space="0" w:color="auto"/>
            </w:tcBorders>
            <w:shd w:val="clear" w:color="auto" w:fill="auto"/>
            <w:hideMark/>
          </w:tcPr>
          <w:p w14:paraId="79A05710" w14:textId="77777777" w:rsidR="002F71AB" w:rsidRPr="001C0E1B" w:rsidRDefault="002F71AB" w:rsidP="004353D5">
            <w:pPr>
              <w:pStyle w:val="TAL"/>
              <w:rPr>
                <w:ins w:id="1660" w:author="MCC, Samsung" w:date="2022-08-30T16:37:00Z"/>
                <w:bCs/>
              </w:rPr>
            </w:pPr>
            <w:ins w:id="1661" w:author="MCC, Samsung" w:date="2022-08-30T16:37: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1738EC1D" w14:textId="77777777" w:rsidR="002F71AB" w:rsidRPr="001C0E1B" w:rsidRDefault="002F71AB" w:rsidP="004353D5">
            <w:pPr>
              <w:pStyle w:val="TAC"/>
              <w:rPr>
                <w:ins w:id="1662"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DC6CC34" w14:textId="77777777" w:rsidR="002F71AB" w:rsidRPr="001C0E1B" w:rsidRDefault="002F71AB" w:rsidP="004353D5">
            <w:pPr>
              <w:pStyle w:val="TAC"/>
              <w:rPr>
                <w:ins w:id="1663" w:author="MCC, Samsung" w:date="2022-08-30T16:37:00Z"/>
                <w:rFonts w:cs="v4.2.0"/>
                <w:bCs/>
              </w:rPr>
            </w:pPr>
            <w:ins w:id="1664" w:author="MCC, Samsung" w:date="2022-08-30T16:37: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4E585" w14:textId="77777777" w:rsidR="002F71AB" w:rsidRPr="001C0E1B" w:rsidRDefault="002F71AB" w:rsidP="004353D5">
            <w:pPr>
              <w:pStyle w:val="TAC"/>
              <w:rPr>
                <w:ins w:id="1665" w:author="MCC, Samsung" w:date="2022-08-30T16:37:00Z"/>
              </w:rPr>
            </w:pPr>
            <w:ins w:id="1666" w:author="MCC, Samsung" w:date="2022-08-30T16:37: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35F842" w14:textId="77777777" w:rsidR="002F71AB" w:rsidRPr="001C0E1B" w:rsidRDefault="002F71AB" w:rsidP="004353D5">
            <w:pPr>
              <w:pStyle w:val="TAC"/>
              <w:rPr>
                <w:ins w:id="1667" w:author="MCC, Samsung" w:date="2022-08-30T16:37:00Z"/>
              </w:rPr>
            </w:pPr>
            <w:ins w:id="1668" w:author="MCC, Samsung" w:date="2022-08-30T16:37:00Z">
              <w:r w:rsidRPr="001C0E1B">
                <w:t>SSB.</w:t>
              </w:r>
              <w:r>
                <w:t>7</w:t>
              </w:r>
              <w:r w:rsidRPr="001C0E1B">
                <w:t xml:space="preserve"> FR2</w:t>
              </w:r>
            </w:ins>
          </w:p>
        </w:tc>
      </w:tr>
      <w:tr w:rsidR="002F71AB" w:rsidRPr="001C0E1B" w14:paraId="5284DAAF" w14:textId="77777777" w:rsidTr="004353D5">
        <w:trPr>
          <w:cantSplit/>
          <w:trHeight w:val="84"/>
          <w:jc w:val="center"/>
          <w:ins w:id="1669" w:author="MCC, Samsung" w:date="2022-08-30T16:3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3B2BE97" w14:textId="77777777" w:rsidR="002F71AB" w:rsidRPr="001C0E1B" w:rsidRDefault="002F71AB" w:rsidP="004353D5">
            <w:pPr>
              <w:pStyle w:val="TAL"/>
              <w:rPr>
                <w:ins w:id="1670" w:author="MCC, Samsung" w:date="2022-08-30T16:37: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B4696F2" w14:textId="77777777" w:rsidR="002F71AB" w:rsidRPr="001C0E1B" w:rsidRDefault="002F71AB" w:rsidP="004353D5">
            <w:pPr>
              <w:pStyle w:val="TAC"/>
              <w:rPr>
                <w:ins w:id="167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3E19B7ED" w14:textId="77777777" w:rsidR="002F71AB" w:rsidRPr="001C0E1B" w:rsidRDefault="002F71AB" w:rsidP="004353D5">
            <w:pPr>
              <w:pStyle w:val="TAC"/>
              <w:rPr>
                <w:ins w:id="1672" w:author="MCC, Samsung" w:date="2022-08-30T16:37:00Z"/>
                <w:rFonts w:cs="v4.2.0"/>
                <w:bCs/>
              </w:rPr>
            </w:pPr>
            <w:ins w:id="1673" w:author="MCC, Samsung" w:date="2022-08-30T16:37: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B1DC28" w14:textId="77777777" w:rsidR="002F71AB" w:rsidRPr="001C0E1B" w:rsidRDefault="002F71AB" w:rsidP="004353D5">
            <w:pPr>
              <w:pStyle w:val="TAC"/>
              <w:rPr>
                <w:ins w:id="1674" w:author="MCC, Samsung" w:date="2022-08-30T16:37:00Z"/>
              </w:rPr>
            </w:pPr>
            <w:ins w:id="1675" w:author="MCC, Samsung" w:date="2022-08-30T16:37: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57DB4C" w14:textId="77777777" w:rsidR="002F71AB" w:rsidRPr="001C0E1B" w:rsidRDefault="002F71AB" w:rsidP="004353D5">
            <w:pPr>
              <w:pStyle w:val="TAC"/>
              <w:rPr>
                <w:ins w:id="1676" w:author="MCC, Samsung" w:date="2022-08-30T16:37:00Z"/>
              </w:rPr>
            </w:pPr>
            <w:ins w:id="1677" w:author="MCC, Samsung" w:date="2022-08-30T16:37:00Z">
              <w:r w:rsidRPr="001C0E1B">
                <w:t>SSB.</w:t>
              </w:r>
              <w:r>
                <w:t>8</w:t>
              </w:r>
              <w:r w:rsidRPr="001C0E1B">
                <w:t xml:space="preserve"> FR2</w:t>
              </w:r>
            </w:ins>
          </w:p>
        </w:tc>
      </w:tr>
      <w:tr w:rsidR="002F71AB" w:rsidRPr="001C0E1B" w14:paraId="1E7A0F8C" w14:textId="77777777" w:rsidTr="004353D5">
        <w:trPr>
          <w:cantSplit/>
          <w:jc w:val="center"/>
          <w:ins w:id="1678" w:author="MCC, Samsung" w:date="2022-08-30T16:37:00Z"/>
        </w:trPr>
        <w:tc>
          <w:tcPr>
            <w:tcW w:w="1752" w:type="dxa"/>
            <w:tcBorders>
              <w:top w:val="single" w:sz="4" w:space="0" w:color="auto"/>
              <w:left w:val="single" w:sz="4" w:space="0" w:color="auto"/>
              <w:bottom w:val="single" w:sz="4" w:space="0" w:color="auto"/>
              <w:right w:val="single" w:sz="4" w:space="0" w:color="auto"/>
            </w:tcBorders>
            <w:hideMark/>
          </w:tcPr>
          <w:p w14:paraId="4DC650F4" w14:textId="77777777" w:rsidR="002F71AB" w:rsidRPr="001C0E1B" w:rsidRDefault="002F71AB" w:rsidP="004353D5">
            <w:pPr>
              <w:pStyle w:val="TAL"/>
              <w:rPr>
                <w:ins w:id="1679" w:author="MCC, Samsung" w:date="2022-08-30T16:37:00Z"/>
              </w:rPr>
            </w:pPr>
            <w:ins w:id="1680" w:author="MCC, Samsung" w:date="2022-08-30T16:37: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4C1C7143" w14:textId="77777777" w:rsidR="002F71AB" w:rsidRPr="001C0E1B" w:rsidRDefault="002F71AB" w:rsidP="004353D5">
            <w:pPr>
              <w:pStyle w:val="TAC"/>
              <w:rPr>
                <w:ins w:id="1681" w:author="MCC, Samsung" w:date="2022-08-30T16:37:00Z"/>
              </w:rPr>
            </w:pPr>
          </w:p>
        </w:tc>
        <w:tc>
          <w:tcPr>
            <w:tcW w:w="1700" w:type="dxa"/>
            <w:tcBorders>
              <w:top w:val="single" w:sz="4" w:space="0" w:color="auto"/>
              <w:left w:val="single" w:sz="4" w:space="0" w:color="auto"/>
              <w:bottom w:val="single" w:sz="4" w:space="0" w:color="auto"/>
              <w:right w:val="single" w:sz="4" w:space="0" w:color="auto"/>
            </w:tcBorders>
            <w:hideMark/>
          </w:tcPr>
          <w:p w14:paraId="7A320242" w14:textId="77777777" w:rsidR="002F71AB" w:rsidRPr="001C0E1B" w:rsidRDefault="002F71AB" w:rsidP="004353D5">
            <w:pPr>
              <w:pStyle w:val="TAC"/>
              <w:rPr>
                <w:ins w:id="1682" w:author="MCC, Samsung" w:date="2022-08-30T16:37:00Z"/>
                <w:rFonts w:cs="v4.2.0"/>
              </w:rPr>
            </w:pPr>
            <w:ins w:id="1683" w:author="MCC, Samsung" w:date="2022-08-30T16:37: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DA5E5" w14:textId="77777777" w:rsidR="002F71AB" w:rsidRPr="001C0E1B" w:rsidRDefault="002F71AB" w:rsidP="004353D5">
            <w:pPr>
              <w:pStyle w:val="TAC"/>
              <w:rPr>
                <w:ins w:id="1684" w:author="MCC, Samsung" w:date="2022-08-30T16:37:00Z"/>
                <w:rFonts w:cs="v4.2.0"/>
              </w:rPr>
            </w:pPr>
            <w:ins w:id="1685" w:author="MCC, Samsung" w:date="2022-08-30T16:37: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34222F37" w14:textId="77777777" w:rsidR="002F71AB" w:rsidRPr="001C0E1B" w:rsidRDefault="002F71AB" w:rsidP="004353D5">
            <w:pPr>
              <w:pStyle w:val="TAC"/>
              <w:rPr>
                <w:ins w:id="1686" w:author="MCC, Samsung" w:date="2022-08-30T16:37:00Z"/>
                <w:rFonts w:cs="v4.2.0"/>
              </w:rPr>
            </w:pPr>
            <w:ins w:id="1687" w:author="MCC, Samsung" w:date="2022-08-30T16:37:00Z">
              <w:r w:rsidRPr="001C0E1B">
                <w:rPr>
                  <w:rFonts w:cs="v4.2.0"/>
                </w:rPr>
                <w:t>AWGN</w:t>
              </w:r>
              <w:r>
                <w:rPr>
                  <w:rFonts w:cs="v4.2.0"/>
                </w:rPr>
                <w:t xml:space="preserve"> 19444Hz</w:t>
              </w:r>
              <w:r>
                <w:rPr>
                  <w:rFonts w:cs="v4.2.0"/>
                  <w:vertAlign w:val="superscript"/>
                </w:rPr>
                <w:t xml:space="preserve"> Note 1</w:t>
              </w:r>
            </w:ins>
          </w:p>
        </w:tc>
      </w:tr>
      <w:tr w:rsidR="002F71AB" w:rsidRPr="001C0E1B" w14:paraId="529817E5" w14:textId="77777777" w:rsidTr="004353D5">
        <w:trPr>
          <w:cantSplit/>
          <w:jc w:val="center"/>
          <w:ins w:id="1688" w:author="MCC, Samsung" w:date="2022-08-30T16:37:00Z"/>
        </w:trPr>
        <w:tc>
          <w:tcPr>
            <w:tcW w:w="8613" w:type="dxa"/>
            <w:gridSpan w:val="7"/>
            <w:tcBorders>
              <w:top w:val="single" w:sz="4" w:space="0" w:color="auto"/>
              <w:left w:val="single" w:sz="4" w:space="0" w:color="auto"/>
              <w:bottom w:val="single" w:sz="4" w:space="0" w:color="auto"/>
              <w:right w:val="single" w:sz="4" w:space="0" w:color="auto"/>
            </w:tcBorders>
          </w:tcPr>
          <w:p w14:paraId="4BB33B09" w14:textId="77777777" w:rsidR="002F71AB" w:rsidRDefault="002F71AB" w:rsidP="004353D5">
            <w:pPr>
              <w:keepNext/>
              <w:keepLines/>
              <w:spacing w:after="0"/>
              <w:ind w:left="851" w:hanging="851"/>
              <w:rPr>
                <w:ins w:id="1689" w:author="MCC, Samsung" w:date="2022-08-30T16:37:00Z"/>
                <w:rFonts w:ascii="Arial" w:hAnsi="Arial"/>
                <w:sz w:val="18"/>
              </w:rPr>
            </w:pPr>
            <w:ins w:id="1690" w:author="MCC, Samsung" w:date="2022-08-30T16:37:00Z">
              <w:r>
                <w:rPr>
                  <w:rFonts w:ascii="Arial" w:hAnsi="Arial"/>
                  <w:sz w:val="18"/>
                </w:rPr>
                <w:t>Note 1:</w:t>
              </w:r>
              <w:r>
                <w:rPr>
                  <w:rFonts w:ascii="Arial" w:hAnsi="Arial"/>
                  <w:sz w:val="18"/>
                </w:rPr>
                <w:tab/>
                <w:t xml:space="preserve">The AWGN 19444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19444 Hz.</w:t>
              </w:r>
            </w:ins>
          </w:p>
          <w:p w14:paraId="35ECA58E" w14:textId="77777777" w:rsidR="002F71AB" w:rsidRPr="001C0E1B" w:rsidRDefault="002F71AB" w:rsidP="004353D5">
            <w:pPr>
              <w:pStyle w:val="TAC"/>
              <w:rPr>
                <w:ins w:id="1691" w:author="MCC, Samsung" w:date="2022-08-30T16:37:00Z"/>
                <w:rFonts w:cs="v4.2.0"/>
              </w:rPr>
            </w:pPr>
          </w:p>
        </w:tc>
      </w:tr>
    </w:tbl>
    <w:p w14:paraId="2FD987D4" w14:textId="77777777" w:rsidR="002F71AB" w:rsidRPr="001C0E1B" w:rsidRDefault="002F71AB" w:rsidP="002F71AB">
      <w:pPr>
        <w:rPr>
          <w:ins w:id="1692" w:author="MCC, Samsung" w:date="2022-08-30T16:37:00Z"/>
        </w:rPr>
      </w:pPr>
    </w:p>
    <w:p w14:paraId="473CAF79" w14:textId="77777777" w:rsidR="002F71AB" w:rsidRPr="001C0E1B" w:rsidRDefault="002F71AB" w:rsidP="002F71AB">
      <w:pPr>
        <w:pStyle w:val="TH"/>
        <w:rPr>
          <w:ins w:id="1693" w:author="MCC, Samsung" w:date="2022-08-30T16:37:00Z"/>
        </w:rPr>
      </w:pPr>
      <w:ins w:id="1694" w:author="MCC, Samsung" w:date="2022-08-30T16:37:00Z">
        <w:r w:rsidRPr="001C0E1B">
          <w:lastRenderedPageBreak/>
          <w:t xml:space="preserve">Table </w:t>
        </w:r>
        <w:r>
          <w:t>A.7.6.1.</w:t>
        </w:r>
        <w:r w:rsidRPr="00786CD0">
          <w:rPr>
            <w:highlight w:val="yellow"/>
          </w:rPr>
          <w:t>X1</w:t>
        </w:r>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2F71AB" w:rsidRPr="001C0E1B" w14:paraId="3C9CDA38" w14:textId="77777777" w:rsidTr="004353D5">
        <w:trPr>
          <w:cantSplit/>
          <w:jc w:val="center"/>
          <w:ins w:id="1695" w:author="MCC, Samsung" w:date="2022-08-30T16:37:00Z"/>
        </w:trPr>
        <w:tc>
          <w:tcPr>
            <w:tcW w:w="1647" w:type="dxa"/>
            <w:tcBorders>
              <w:top w:val="single" w:sz="4" w:space="0" w:color="auto"/>
              <w:left w:val="single" w:sz="4" w:space="0" w:color="auto"/>
              <w:bottom w:val="nil"/>
              <w:right w:val="single" w:sz="4" w:space="0" w:color="auto"/>
            </w:tcBorders>
            <w:shd w:val="clear" w:color="auto" w:fill="auto"/>
            <w:hideMark/>
          </w:tcPr>
          <w:p w14:paraId="7E249E87" w14:textId="77777777" w:rsidR="002F71AB" w:rsidRPr="001C0E1B" w:rsidRDefault="002F71AB" w:rsidP="004353D5">
            <w:pPr>
              <w:pStyle w:val="TAH"/>
              <w:rPr>
                <w:ins w:id="1696" w:author="MCC, Samsung" w:date="2022-08-30T16:37:00Z"/>
                <w:rFonts w:cs="Arial"/>
              </w:rPr>
            </w:pPr>
            <w:ins w:id="1697" w:author="MCC, Samsung" w:date="2022-08-30T16:37: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5DE29E9F" w14:textId="77777777" w:rsidR="002F71AB" w:rsidRPr="001C0E1B" w:rsidRDefault="002F71AB" w:rsidP="004353D5">
            <w:pPr>
              <w:pStyle w:val="TAH"/>
              <w:rPr>
                <w:ins w:id="1698" w:author="MCC, Samsung" w:date="2022-08-30T16:37:00Z"/>
                <w:rFonts w:cs="Arial"/>
              </w:rPr>
            </w:pPr>
            <w:ins w:id="1699" w:author="MCC, Samsung" w:date="2022-08-30T16:37: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9EC2415" w14:textId="77777777" w:rsidR="002F71AB" w:rsidRPr="001C0E1B" w:rsidRDefault="002F71AB" w:rsidP="004353D5">
            <w:pPr>
              <w:pStyle w:val="TAH"/>
              <w:rPr>
                <w:ins w:id="1700" w:author="MCC, Samsung" w:date="2022-08-30T16:37:00Z"/>
              </w:rPr>
            </w:pPr>
            <w:ins w:id="1701" w:author="MCC, Samsung" w:date="2022-08-30T16:37: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31302A" w14:textId="77777777" w:rsidR="002F71AB" w:rsidRPr="001C0E1B" w:rsidRDefault="002F71AB" w:rsidP="004353D5">
            <w:pPr>
              <w:pStyle w:val="TAH"/>
              <w:rPr>
                <w:ins w:id="1702" w:author="MCC, Samsung" w:date="2022-08-30T16:37:00Z"/>
                <w:rFonts w:cs="Arial"/>
              </w:rPr>
            </w:pPr>
            <w:ins w:id="1703" w:author="MCC, Samsung" w:date="2022-08-30T16:37: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111A2BC" w14:textId="77777777" w:rsidR="002F71AB" w:rsidRPr="001C0E1B" w:rsidRDefault="002F71AB" w:rsidP="004353D5">
            <w:pPr>
              <w:pStyle w:val="TAH"/>
              <w:rPr>
                <w:ins w:id="1704" w:author="MCC, Samsung" w:date="2022-08-30T16:37:00Z"/>
                <w:lang w:eastAsia="zh-CN"/>
              </w:rPr>
            </w:pPr>
            <w:ins w:id="1705" w:author="MCC, Samsung" w:date="2022-08-30T16:37:00Z">
              <w:r w:rsidRPr="001C0E1B">
                <w:rPr>
                  <w:lang w:eastAsia="zh-CN"/>
                </w:rPr>
                <w:t>Cell 2</w:t>
              </w:r>
            </w:ins>
          </w:p>
        </w:tc>
      </w:tr>
      <w:tr w:rsidR="002F71AB" w:rsidRPr="001C0E1B" w14:paraId="0E515869" w14:textId="77777777" w:rsidTr="004353D5">
        <w:trPr>
          <w:cantSplit/>
          <w:jc w:val="center"/>
          <w:ins w:id="1706" w:author="MCC, Samsung" w:date="2022-08-30T16:3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86C5A9A" w14:textId="77777777" w:rsidR="002F71AB" w:rsidRPr="001C0E1B" w:rsidRDefault="002F71AB" w:rsidP="004353D5">
            <w:pPr>
              <w:pStyle w:val="TAH"/>
              <w:rPr>
                <w:ins w:id="1707" w:author="MCC, Samsung" w:date="2022-08-30T16:37: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FDCB1FF" w14:textId="77777777" w:rsidR="002F71AB" w:rsidRPr="001C0E1B" w:rsidRDefault="002F71AB" w:rsidP="004353D5">
            <w:pPr>
              <w:pStyle w:val="TAH"/>
              <w:rPr>
                <w:ins w:id="1708" w:author="MCC, Samsung" w:date="2022-08-30T16:3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A53443" w14:textId="77777777" w:rsidR="002F71AB" w:rsidRPr="001C0E1B" w:rsidRDefault="002F71AB" w:rsidP="004353D5">
            <w:pPr>
              <w:pStyle w:val="TAH"/>
              <w:rPr>
                <w:ins w:id="1709" w:author="MCC, Samsung" w:date="2022-08-30T16:37:00Z"/>
              </w:rPr>
            </w:pPr>
          </w:p>
        </w:tc>
        <w:tc>
          <w:tcPr>
            <w:tcW w:w="794" w:type="dxa"/>
            <w:tcBorders>
              <w:top w:val="single" w:sz="4" w:space="0" w:color="auto"/>
              <w:left w:val="single" w:sz="4" w:space="0" w:color="auto"/>
              <w:bottom w:val="single" w:sz="4" w:space="0" w:color="auto"/>
              <w:right w:val="single" w:sz="4" w:space="0" w:color="auto"/>
            </w:tcBorders>
            <w:hideMark/>
          </w:tcPr>
          <w:p w14:paraId="0CD2EA20" w14:textId="77777777" w:rsidR="002F71AB" w:rsidRPr="001C0E1B" w:rsidRDefault="002F71AB" w:rsidP="004353D5">
            <w:pPr>
              <w:pStyle w:val="TAH"/>
              <w:rPr>
                <w:ins w:id="1710" w:author="MCC, Samsung" w:date="2022-08-30T16:37:00Z"/>
                <w:rFonts w:cs="Arial"/>
              </w:rPr>
            </w:pPr>
            <w:ins w:id="1711" w:author="MCC, Samsung" w:date="2022-08-30T16:37: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126C83CD" w14:textId="77777777" w:rsidR="002F71AB" w:rsidRPr="001C0E1B" w:rsidRDefault="002F71AB" w:rsidP="004353D5">
            <w:pPr>
              <w:pStyle w:val="TAH"/>
              <w:rPr>
                <w:ins w:id="1712" w:author="MCC, Samsung" w:date="2022-08-30T16:37:00Z"/>
                <w:rFonts w:cs="Arial"/>
              </w:rPr>
            </w:pPr>
            <w:ins w:id="1713" w:author="MCC, Samsung" w:date="2022-08-30T16:37: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8090F76" w14:textId="77777777" w:rsidR="002F71AB" w:rsidRPr="001C0E1B" w:rsidRDefault="002F71AB" w:rsidP="004353D5">
            <w:pPr>
              <w:pStyle w:val="TAH"/>
              <w:rPr>
                <w:ins w:id="1714" w:author="MCC, Samsung" w:date="2022-08-30T16:37:00Z"/>
                <w:lang w:eastAsia="zh-CN"/>
              </w:rPr>
            </w:pPr>
            <w:ins w:id="1715" w:author="MCC, Samsung" w:date="2022-08-30T16:37: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EA3005A" w14:textId="77777777" w:rsidR="002F71AB" w:rsidRPr="001C0E1B" w:rsidRDefault="002F71AB" w:rsidP="004353D5">
            <w:pPr>
              <w:pStyle w:val="TAH"/>
              <w:rPr>
                <w:ins w:id="1716" w:author="MCC, Samsung" w:date="2022-08-30T16:37:00Z"/>
                <w:lang w:eastAsia="zh-CN"/>
              </w:rPr>
            </w:pPr>
            <w:ins w:id="1717" w:author="MCC, Samsung" w:date="2022-08-30T16:37:00Z">
              <w:r w:rsidRPr="001C0E1B">
                <w:rPr>
                  <w:lang w:eastAsia="zh-CN"/>
                </w:rPr>
                <w:t>T2</w:t>
              </w:r>
            </w:ins>
          </w:p>
        </w:tc>
      </w:tr>
      <w:tr w:rsidR="002F71AB" w:rsidRPr="001C0E1B" w14:paraId="06503680" w14:textId="77777777" w:rsidTr="004353D5">
        <w:trPr>
          <w:cantSplit/>
          <w:trHeight w:val="219"/>
          <w:jc w:val="center"/>
          <w:ins w:id="1718" w:author="MCC, Samsung" w:date="2022-08-30T16:37:00Z"/>
        </w:trPr>
        <w:tc>
          <w:tcPr>
            <w:tcW w:w="1647" w:type="dxa"/>
            <w:tcBorders>
              <w:top w:val="single" w:sz="4" w:space="0" w:color="auto"/>
              <w:left w:val="single" w:sz="4" w:space="0" w:color="auto"/>
              <w:bottom w:val="nil"/>
              <w:right w:val="single" w:sz="4" w:space="0" w:color="auto"/>
            </w:tcBorders>
          </w:tcPr>
          <w:p w14:paraId="61B97435" w14:textId="77777777" w:rsidR="002F71AB" w:rsidRPr="001C0E1B" w:rsidRDefault="002F71AB" w:rsidP="004353D5">
            <w:pPr>
              <w:pStyle w:val="TAC"/>
              <w:rPr>
                <w:ins w:id="1719" w:author="MCC, Samsung" w:date="2022-08-30T16:37:00Z"/>
                <w:noProof/>
                <w:position w:val="-12"/>
                <w:lang w:eastAsia="zh-CN"/>
              </w:rPr>
            </w:pPr>
            <w:proofErr w:type="spellStart"/>
            <w:ins w:id="1720" w:author="MCC, Samsung" w:date="2022-08-30T16:37: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22ABFAB5" w14:textId="77777777" w:rsidR="002F71AB" w:rsidRPr="001C0E1B" w:rsidRDefault="002F71AB" w:rsidP="004353D5">
            <w:pPr>
              <w:pStyle w:val="TAC"/>
              <w:rPr>
                <w:ins w:id="1721" w:author="MCC, Samsung" w:date="2022-08-30T16:37:00Z"/>
              </w:rPr>
            </w:pPr>
          </w:p>
        </w:tc>
        <w:tc>
          <w:tcPr>
            <w:tcW w:w="1701" w:type="dxa"/>
            <w:tcBorders>
              <w:top w:val="single" w:sz="4" w:space="0" w:color="auto"/>
              <w:left w:val="single" w:sz="4" w:space="0" w:color="auto"/>
              <w:bottom w:val="nil"/>
              <w:right w:val="single" w:sz="4" w:space="0" w:color="auto"/>
            </w:tcBorders>
          </w:tcPr>
          <w:p w14:paraId="3ABDC959" w14:textId="77777777" w:rsidR="002F71AB" w:rsidRPr="001C0E1B" w:rsidRDefault="002F71AB" w:rsidP="004353D5">
            <w:pPr>
              <w:pStyle w:val="TAC"/>
              <w:rPr>
                <w:ins w:id="1722" w:author="MCC, Samsung" w:date="2022-08-30T16:37:00Z"/>
              </w:rPr>
            </w:pPr>
            <w:ins w:id="1723" w:author="MCC, Samsung" w:date="2022-08-30T16:37: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1DE21BC6" w14:textId="77777777" w:rsidR="002F71AB" w:rsidRPr="001C0E1B" w:rsidRDefault="002F71AB" w:rsidP="004353D5">
            <w:pPr>
              <w:pStyle w:val="TAC"/>
              <w:rPr>
                <w:ins w:id="1724" w:author="MCC, Samsung" w:date="2022-08-30T16:37:00Z"/>
                <w:lang w:eastAsia="zh-CN"/>
              </w:rPr>
            </w:pPr>
            <w:ins w:id="1725" w:author="MCC, Samsung" w:date="2022-08-30T16:37:00Z">
              <w:r w:rsidRPr="00447D6C">
                <w:rPr>
                  <w:lang w:eastAsia="zh-CN"/>
                </w:rPr>
                <w:t>Setup [x] defined in A.3.15.3</w:t>
              </w:r>
            </w:ins>
          </w:p>
        </w:tc>
      </w:tr>
      <w:tr w:rsidR="002F71AB" w:rsidRPr="001C0E1B" w14:paraId="58252115" w14:textId="77777777" w:rsidTr="004353D5">
        <w:trPr>
          <w:cantSplit/>
          <w:trHeight w:val="219"/>
          <w:jc w:val="center"/>
          <w:ins w:id="1726" w:author="MCC, Samsung" w:date="2022-08-30T16:37:00Z"/>
        </w:trPr>
        <w:tc>
          <w:tcPr>
            <w:tcW w:w="1647" w:type="dxa"/>
            <w:tcBorders>
              <w:top w:val="nil"/>
              <w:left w:val="single" w:sz="4" w:space="0" w:color="auto"/>
              <w:bottom w:val="single" w:sz="4" w:space="0" w:color="auto"/>
              <w:right w:val="single" w:sz="4" w:space="0" w:color="auto"/>
            </w:tcBorders>
          </w:tcPr>
          <w:p w14:paraId="4E478F7C" w14:textId="77777777" w:rsidR="002F71AB" w:rsidRPr="001C0E1B" w:rsidRDefault="002F71AB" w:rsidP="004353D5">
            <w:pPr>
              <w:pStyle w:val="TAC"/>
              <w:rPr>
                <w:ins w:id="1727" w:author="MCC, Samsung" w:date="2022-08-30T16:37:00Z"/>
                <w:noProof/>
                <w:position w:val="-12"/>
                <w:lang w:eastAsia="zh-CN"/>
              </w:rPr>
            </w:pPr>
          </w:p>
        </w:tc>
        <w:tc>
          <w:tcPr>
            <w:tcW w:w="1722" w:type="dxa"/>
            <w:tcBorders>
              <w:top w:val="nil"/>
              <w:left w:val="single" w:sz="4" w:space="0" w:color="auto"/>
              <w:bottom w:val="single" w:sz="4" w:space="0" w:color="auto"/>
              <w:right w:val="single" w:sz="4" w:space="0" w:color="auto"/>
            </w:tcBorders>
          </w:tcPr>
          <w:p w14:paraId="2A5870B9" w14:textId="77777777" w:rsidR="002F71AB" w:rsidRPr="001C0E1B" w:rsidRDefault="002F71AB" w:rsidP="004353D5">
            <w:pPr>
              <w:pStyle w:val="TAC"/>
              <w:rPr>
                <w:ins w:id="1728" w:author="MCC, Samsung" w:date="2022-08-30T16:37:00Z"/>
              </w:rPr>
            </w:pPr>
          </w:p>
        </w:tc>
        <w:tc>
          <w:tcPr>
            <w:tcW w:w="1701" w:type="dxa"/>
            <w:tcBorders>
              <w:top w:val="nil"/>
              <w:left w:val="single" w:sz="4" w:space="0" w:color="auto"/>
              <w:bottom w:val="single" w:sz="4" w:space="0" w:color="auto"/>
              <w:right w:val="single" w:sz="4" w:space="0" w:color="auto"/>
            </w:tcBorders>
          </w:tcPr>
          <w:p w14:paraId="1DE93988" w14:textId="77777777" w:rsidR="002F71AB" w:rsidRPr="001C0E1B" w:rsidRDefault="002F71AB" w:rsidP="004353D5">
            <w:pPr>
              <w:pStyle w:val="TAC"/>
              <w:rPr>
                <w:ins w:id="1729" w:author="MCC, Samsung" w:date="2022-08-30T16:37:00Z"/>
              </w:rPr>
            </w:pPr>
          </w:p>
        </w:tc>
        <w:tc>
          <w:tcPr>
            <w:tcW w:w="1701" w:type="dxa"/>
            <w:gridSpan w:val="2"/>
            <w:tcBorders>
              <w:top w:val="single" w:sz="4" w:space="0" w:color="auto"/>
              <w:left w:val="single" w:sz="4" w:space="0" w:color="auto"/>
              <w:bottom w:val="single" w:sz="4" w:space="0" w:color="auto"/>
              <w:right w:val="single" w:sz="4" w:space="0" w:color="auto"/>
            </w:tcBorders>
          </w:tcPr>
          <w:p w14:paraId="1750E575" w14:textId="77777777" w:rsidR="002F71AB" w:rsidRPr="001C0E1B" w:rsidRDefault="002F71AB" w:rsidP="004353D5">
            <w:pPr>
              <w:pStyle w:val="TAC"/>
              <w:rPr>
                <w:ins w:id="1730" w:author="MCC, Samsung" w:date="2022-08-30T16:37:00Z"/>
              </w:rPr>
            </w:pPr>
            <w:ins w:id="1731" w:author="MCC, Samsung" w:date="2022-08-30T16:37: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57F852F" w14:textId="77777777" w:rsidR="002F71AB" w:rsidRPr="001C0E1B" w:rsidRDefault="002F71AB" w:rsidP="004353D5">
            <w:pPr>
              <w:pStyle w:val="TAC"/>
              <w:rPr>
                <w:ins w:id="1732" w:author="MCC, Samsung" w:date="2022-08-30T16:37:00Z"/>
                <w:lang w:eastAsia="zh-CN"/>
              </w:rPr>
            </w:pPr>
            <w:ins w:id="1733" w:author="MCC, Samsung" w:date="2022-08-30T16:37:00Z">
              <w:r w:rsidRPr="001C0E1B">
                <w:rPr>
                  <w:rFonts w:cs="v4.2.0"/>
                  <w:lang w:eastAsia="zh-CN"/>
                </w:rPr>
                <w:t>AoA2</w:t>
              </w:r>
            </w:ins>
          </w:p>
        </w:tc>
      </w:tr>
      <w:tr w:rsidR="002F71AB" w:rsidRPr="001C0E1B" w14:paraId="554FA11A" w14:textId="77777777" w:rsidTr="004353D5">
        <w:trPr>
          <w:cantSplit/>
          <w:trHeight w:val="219"/>
          <w:jc w:val="center"/>
          <w:ins w:id="1734" w:author="MCC, Samsung" w:date="2022-08-30T16:37:00Z"/>
        </w:trPr>
        <w:tc>
          <w:tcPr>
            <w:tcW w:w="1647" w:type="dxa"/>
            <w:tcBorders>
              <w:top w:val="nil"/>
              <w:left w:val="single" w:sz="4" w:space="0" w:color="auto"/>
              <w:bottom w:val="single" w:sz="4" w:space="0" w:color="auto"/>
              <w:right w:val="single" w:sz="4" w:space="0" w:color="auto"/>
            </w:tcBorders>
          </w:tcPr>
          <w:p w14:paraId="237307A2" w14:textId="77777777" w:rsidR="002F71AB" w:rsidRPr="001C0E1B" w:rsidRDefault="002F71AB" w:rsidP="004353D5">
            <w:pPr>
              <w:pStyle w:val="TAC"/>
              <w:rPr>
                <w:ins w:id="1735" w:author="MCC, Samsung" w:date="2022-08-30T16:37:00Z"/>
                <w:noProof/>
                <w:position w:val="-12"/>
                <w:lang w:eastAsia="zh-CN"/>
              </w:rPr>
            </w:pPr>
            <w:ins w:id="1736" w:author="MCC, Samsung" w:date="2022-08-30T16:37: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0EF8A600" w14:textId="77777777" w:rsidR="002F71AB" w:rsidRPr="001C0E1B" w:rsidRDefault="002F71AB" w:rsidP="004353D5">
            <w:pPr>
              <w:pStyle w:val="TAC"/>
              <w:rPr>
                <w:ins w:id="1737" w:author="MCC, Samsung" w:date="2022-08-30T16:37:00Z"/>
              </w:rPr>
            </w:pPr>
          </w:p>
        </w:tc>
        <w:tc>
          <w:tcPr>
            <w:tcW w:w="1701" w:type="dxa"/>
            <w:tcBorders>
              <w:top w:val="nil"/>
              <w:left w:val="single" w:sz="4" w:space="0" w:color="auto"/>
              <w:bottom w:val="single" w:sz="4" w:space="0" w:color="auto"/>
              <w:right w:val="single" w:sz="4" w:space="0" w:color="auto"/>
            </w:tcBorders>
          </w:tcPr>
          <w:p w14:paraId="740500CC" w14:textId="77777777" w:rsidR="002F71AB" w:rsidRPr="001C0E1B" w:rsidRDefault="002F71AB" w:rsidP="004353D5">
            <w:pPr>
              <w:pStyle w:val="TAC"/>
              <w:rPr>
                <w:ins w:id="1738" w:author="MCC, Samsung" w:date="2022-08-30T16:37:00Z"/>
              </w:rPr>
            </w:pPr>
            <w:ins w:id="1739" w:author="MCC, Samsung" w:date="2022-08-30T16:37: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7EFC9827" w14:textId="77777777" w:rsidR="002F71AB" w:rsidRPr="001C0E1B" w:rsidRDefault="002F71AB" w:rsidP="004353D5">
            <w:pPr>
              <w:pStyle w:val="TAC"/>
              <w:rPr>
                <w:ins w:id="1740" w:author="MCC, Samsung" w:date="2022-08-30T16:37:00Z"/>
              </w:rPr>
            </w:pPr>
            <w:ins w:id="1741" w:author="MCC, Samsung" w:date="2022-08-30T16:37: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B660EB9" w14:textId="77777777" w:rsidR="002F71AB" w:rsidRPr="001C0E1B" w:rsidRDefault="002F71AB" w:rsidP="004353D5">
            <w:pPr>
              <w:pStyle w:val="TAC"/>
              <w:rPr>
                <w:ins w:id="1742" w:author="MCC, Samsung" w:date="2022-08-30T16:37:00Z"/>
                <w:rFonts w:cs="v4.2.0"/>
                <w:lang w:eastAsia="zh-CN"/>
              </w:rPr>
            </w:pPr>
            <w:ins w:id="1743" w:author="MCC, Samsung" w:date="2022-08-30T16:37:00Z">
              <w:r w:rsidRPr="001C0E1B">
                <w:rPr>
                  <w:lang w:eastAsia="zh-CN"/>
                </w:rPr>
                <w:t>Rough</w:t>
              </w:r>
            </w:ins>
          </w:p>
        </w:tc>
      </w:tr>
      <w:tr w:rsidR="002F71AB" w:rsidRPr="001C0E1B" w14:paraId="36E1514F" w14:textId="77777777" w:rsidTr="004353D5">
        <w:trPr>
          <w:cantSplit/>
          <w:trHeight w:val="162"/>
          <w:jc w:val="center"/>
          <w:ins w:id="1744" w:author="MCC, Samsung" w:date="2022-08-30T16:37:00Z"/>
        </w:trPr>
        <w:tc>
          <w:tcPr>
            <w:tcW w:w="1647" w:type="dxa"/>
            <w:tcBorders>
              <w:top w:val="single" w:sz="4" w:space="0" w:color="auto"/>
              <w:left w:val="single" w:sz="4" w:space="0" w:color="auto"/>
              <w:bottom w:val="nil"/>
              <w:right w:val="single" w:sz="4" w:space="0" w:color="auto"/>
            </w:tcBorders>
          </w:tcPr>
          <w:p w14:paraId="6AE450BD" w14:textId="77777777" w:rsidR="002F71AB" w:rsidRPr="001C0E1B" w:rsidRDefault="002F71AB" w:rsidP="004353D5">
            <w:pPr>
              <w:pStyle w:val="TAC"/>
              <w:rPr>
                <w:ins w:id="1745" w:author="MCC, Samsung" w:date="2022-08-30T16:37:00Z"/>
              </w:rPr>
            </w:pPr>
            <w:ins w:id="1746" w:author="MCC, Samsung" w:date="2022-08-30T16:37: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53FA4AE2" w14:textId="77777777" w:rsidR="002F71AB" w:rsidRPr="001C0E1B" w:rsidRDefault="002F71AB" w:rsidP="004353D5">
            <w:pPr>
              <w:pStyle w:val="TAC"/>
              <w:rPr>
                <w:ins w:id="1747" w:author="MCC, Samsung" w:date="2022-08-30T16:37:00Z"/>
              </w:rPr>
            </w:pPr>
            <w:ins w:id="1748" w:author="MCC, Samsung" w:date="2022-08-30T16:37: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4417B36B" w14:textId="77777777" w:rsidR="002F71AB" w:rsidRPr="001C0E1B" w:rsidRDefault="002F71AB" w:rsidP="004353D5">
            <w:pPr>
              <w:pStyle w:val="TAC"/>
              <w:rPr>
                <w:ins w:id="1749" w:author="MCC, Samsung" w:date="2022-08-30T16:37:00Z"/>
                <w:rFonts w:cs="Arial"/>
              </w:rPr>
            </w:pPr>
            <w:ins w:id="1750" w:author="MCC, Samsung" w:date="2022-08-30T16:37: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5C4AD840" w14:textId="77777777" w:rsidR="002F71AB" w:rsidRPr="001C0E1B" w:rsidRDefault="002F71AB" w:rsidP="004353D5">
            <w:pPr>
              <w:pStyle w:val="TAC"/>
              <w:rPr>
                <w:ins w:id="1751" w:author="MCC, Samsung" w:date="2022-08-30T16:37:00Z"/>
                <w:rFonts w:cs="Arial"/>
              </w:rPr>
            </w:pPr>
            <w:ins w:id="1752" w:author="MCC, Samsung" w:date="2022-08-30T16:37: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3E56FAEC" w14:textId="77777777" w:rsidR="002F71AB" w:rsidRPr="001C0E1B" w:rsidRDefault="002F71AB" w:rsidP="004353D5">
            <w:pPr>
              <w:pStyle w:val="TAC"/>
              <w:rPr>
                <w:ins w:id="1753" w:author="MCC, Samsung" w:date="2022-08-30T16:37:00Z"/>
                <w:rFonts w:cs="Arial"/>
              </w:rPr>
            </w:pPr>
            <w:ins w:id="1754" w:author="MCC, Samsung" w:date="2022-08-30T16:37: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29E50A40" w14:textId="77777777" w:rsidR="002F71AB" w:rsidRPr="001C0E1B" w:rsidRDefault="002F71AB" w:rsidP="004353D5">
            <w:pPr>
              <w:pStyle w:val="TAC"/>
              <w:rPr>
                <w:ins w:id="1755" w:author="MCC, Samsung" w:date="2022-08-30T16:37:00Z"/>
                <w:rFonts w:cs="Arial"/>
              </w:rPr>
            </w:pPr>
            <w:ins w:id="1756" w:author="MCC, Samsung" w:date="2022-08-30T16:37: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52C6FCE9" w14:textId="77777777" w:rsidR="002F71AB" w:rsidRPr="001C0E1B" w:rsidRDefault="002F71AB" w:rsidP="004353D5">
            <w:pPr>
              <w:pStyle w:val="TAC"/>
              <w:rPr>
                <w:ins w:id="1757" w:author="MCC, Samsung" w:date="2022-08-30T16:37:00Z"/>
                <w:rFonts w:cs="Arial"/>
              </w:rPr>
            </w:pPr>
            <w:ins w:id="1758" w:author="MCC, Samsung" w:date="2022-08-30T16:37:00Z">
              <w:r w:rsidRPr="00086FAD">
                <w:rPr>
                  <w:rFonts w:cs="Arial"/>
                </w:rPr>
                <w:t>-89</w:t>
              </w:r>
            </w:ins>
          </w:p>
        </w:tc>
      </w:tr>
      <w:tr w:rsidR="002F71AB" w:rsidRPr="001C0E1B" w14:paraId="1F649980" w14:textId="77777777" w:rsidTr="004353D5">
        <w:trPr>
          <w:cantSplit/>
          <w:trHeight w:val="162"/>
          <w:jc w:val="center"/>
          <w:ins w:id="1759" w:author="MCC, Samsung" w:date="2022-08-30T16:37:00Z"/>
        </w:trPr>
        <w:tc>
          <w:tcPr>
            <w:tcW w:w="1647" w:type="dxa"/>
            <w:tcBorders>
              <w:top w:val="nil"/>
              <w:left w:val="single" w:sz="4" w:space="0" w:color="auto"/>
              <w:bottom w:val="single" w:sz="4" w:space="0" w:color="auto"/>
              <w:right w:val="single" w:sz="4" w:space="0" w:color="auto"/>
            </w:tcBorders>
            <w:hideMark/>
          </w:tcPr>
          <w:p w14:paraId="7CF9154B" w14:textId="77777777" w:rsidR="002F71AB" w:rsidRPr="001C0E1B" w:rsidRDefault="002F71AB" w:rsidP="004353D5">
            <w:pPr>
              <w:pStyle w:val="TAC"/>
              <w:rPr>
                <w:ins w:id="1760" w:author="MCC, Samsung" w:date="2022-08-30T16:37:00Z"/>
              </w:rPr>
            </w:pPr>
          </w:p>
        </w:tc>
        <w:tc>
          <w:tcPr>
            <w:tcW w:w="1722" w:type="dxa"/>
            <w:tcBorders>
              <w:top w:val="nil"/>
              <w:left w:val="single" w:sz="4" w:space="0" w:color="auto"/>
              <w:bottom w:val="single" w:sz="4" w:space="0" w:color="auto"/>
              <w:right w:val="single" w:sz="4" w:space="0" w:color="auto"/>
            </w:tcBorders>
            <w:hideMark/>
          </w:tcPr>
          <w:p w14:paraId="7AB2D707" w14:textId="77777777" w:rsidR="002F71AB" w:rsidRPr="001C0E1B" w:rsidRDefault="002F71AB" w:rsidP="004353D5">
            <w:pPr>
              <w:pStyle w:val="TAC"/>
              <w:rPr>
                <w:ins w:id="1761" w:author="MCC, Samsung" w:date="2022-08-30T16:37:00Z"/>
              </w:rPr>
            </w:pPr>
          </w:p>
        </w:tc>
        <w:tc>
          <w:tcPr>
            <w:tcW w:w="1701" w:type="dxa"/>
            <w:tcBorders>
              <w:top w:val="single" w:sz="4" w:space="0" w:color="auto"/>
              <w:left w:val="single" w:sz="4" w:space="0" w:color="auto"/>
              <w:bottom w:val="single" w:sz="4" w:space="0" w:color="auto"/>
              <w:right w:val="single" w:sz="4" w:space="0" w:color="auto"/>
            </w:tcBorders>
            <w:hideMark/>
          </w:tcPr>
          <w:p w14:paraId="39F02041" w14:textId="77777777" w:rsidR="002F71AB" w:rsidRPr="001C0E1B" w:rsidRDefault="002F71AB" w:rsidP="004353D5">
            <w:pPr>
              <w:pStyle w:val="TAC"/>
              <w:rPr>
                <w:ins w:id="1762" w:author="MCC, Samsung" w:date="2022-08-30T16:37:00Z"/>
                <w:rFonts w:cs="Arial"/>
              </w:rPr>
            </w:pPr>
            <w:ins w:id="1763" w:author="MCC, Samsung" w:date="2022-08-30T16:37: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4C122911" w14:textId="77777777" w:rsidR="002F71AB" w:rsidRPr="001C0E1B" w:rsidRDefault="002F71AB" w:rsidP="004353D5">
            <w:pPr>
              <w:pStyle w:val="TAC"/>
              <w:rPr>
                <w:ins w:id="1764" w:author="MCC, Samsung" w:date="2022-08-30T16:37:00Z"/>
                <w:rFonts w:cs="Arial"/>
              </w:rPr>
            </w:pPr>
            <w:ins w:id="1765" w:author="MCC, Samsung" w:date="2022-08-30T16:37: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6FBE47A4" w14:textId="77777777" w:rsidR="002F71AB" w:rsidRPr="001C0E1B" w:rsidRDefault="002F71AB" w:rsidP="004353D5">
            <w:pPr>
              <w:pStyle w:val="TAC"/>
              <w:rPr>
                <w:ins w:id="1766" w:author="MCC, Samsung" w:date="2022-08-30T16:37:00Z"/>
                <w:rFonts w:cs="Arial"/>
              </w:rPr>
            </w:pPr>
            <w:ins w:id="1767" w:author="MCC, Samsung" w:date="2022-08-30T16:37: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71CF4FF1" w14:textId="77777777" w:rsidR="002F71AB" w:rsidRPr="001C0E1B" w:rsidRDefault="002F71AB" w:rsidP="004353D5">
            <w:pPr>
              <w:pStyle w:val="TAC"/>
              <w:rPr>
                <w:ins w:id="1768" w:author="MCC, Samsung" w:date="2022-08-30T16:37:00Z"/>
                <w:rFonts w:cs="Arial"/>
              </w:rPr>
            </w:pPr>
            <w:ins w:id="1769" w:author="MCC, Samsung" w:date="2022-08-30T16:37: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393ACA03" w14:textId="77777777" w:rsidR="002F71AB" w:rsidRPr="001C0E1B" w:rsidRDefault="002F71AB" w:rsidP="004353D5">
            <w:pPr>
              <w:pStyle w:val="TAC"/>
              <w:rPr>
                <w:ins w:id="1770" w:author="MCC, Samsung" w:date="2022-08-30T16:37:00Z"/>
                <w:rFonts w:cs="Arial"/>
              </w:rPr>
            </w:pPr>
            <w:ins w:id="1771" w:author="MCC, Samsung" w:date="2022-08-30T16:37:00Z">
              <w:r w:rsidRPr="00086FAD">
                <w:rPr>
                  <w:rFonts w:cs="Arial"/>
                </w:rPr>
                <w:t>-86</w:t>
              </w:r>
            </w:ins>
          </w:p>
        </w:tc>
      </w:tr>
      <w:tr w:rsidR="002F71AB" w:rsidRPr="001C0E1B" w14:paraId="5508ED0B" w14:textId="77777777" w:rsidTr="004353D5">
        <w:trPr>
          <w:cantSplit/>
          <w:trHeight w:val="162"/>
          <w:jc w:val="center"/>
          <w:ins w:id="1772" w:author="MCC, Samsung" w:date="2022-08-30T16:37:00Z"/>
        </w:trPr>
        <w:tc>
          <w:tcPr>
            <w:tcW w:w="1647" w:type="dxa"/>
            <w:tcBorders>
              <w:top w:val="nil"/>
              <w:left w:val="single" w:sz="4" w:space="0" w:color="auto"/>
              <w:bottom w:val="single" w:sz="4" w:space="0" w:color="auto"/>
              <w:right w:val="single" w:sz="4" w:space="0" w:color="auto"/>
            </w:tcBorders>
          </w:tcPr>
          <w:p w14:paraId="7161971E" w14:textId="77777777" w:rsidR="002F71AB" w:rsidRPr="001C0E1B" w:rsidRDefault="002F71AB" w:rsidP="004353D5">
            <w:pPr>
              <w:pStyle w:val="TAC"/>
              <w:rPr>
                <w:ins w:id="1773" w:author="MCC, Samsung" w:date="2022-08-30T16:37:00Z"/>
              </w:rPr>
            </w:pPr>
            <w:ins w:id="1774" w:author="MCC, Samsung" w:date="2022-08-30T16:37:00Z">
              <w:r w:rsidRPr="00086FAD">
                <w:rPr>
                  <w:rFonts w:cs="v4.2.0"/>
                  <w:noProof/>
                </w:rPr>
                <w:drawing>
                  <wp:inline distT="0" distB="0" distL="0" distR="0" wp14:anchorId="4A2D7E11" wp14:editId="4E4A4125">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47EF4F03" w14:textId="77777777" w:rsidR="002F71AB" w:rsidRPr="001C0E1B" w:rsidRDefault="002F71AB" w:rsidP="004353D5">
            <w:pPr>
              <w:pStyle w:val="TAC"/>
              <w:rPr>
                <w:ins w:id="1775" w:author="MCC, Samsung" w:date="2022-08-30T16:37:00Z"/>
              </w:rPr>
            </w:pPr>
            <w:ins w:id="1776" w:author="MCC, Samsung" w:date="2022-08-30T16:37: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2B6FC55" w14:textId="77777777" w:rsidR="002F71AB" w:rsidRPr="001C0E1B" w:rsidRDefault="002F71AB" w:rsidP="004353D5">
            <w:pPr>
              <w:pStyle w:val="TAC"/>
              <w:rPr>
                <w:ins w:id="1777" w:author="MCC, Samsung" w:date="2022-08-30T16:37:00Z"/>
                <w:rFonts w:cs="Arial"/>
              </w:rPr>
            </w:pPr>
            <w:ins w:id="1778" w:author="MCC, Samsung" w:date="2022-08-30T16:37: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00FB2558" w14:textId="77777777" w:rsidR="002F71AB" w:rsidRPr="001C0E1B" w:rsidRDefault="002F71AB" w:rsidP="004353D5">
            <w:pPr>
              <w:pStyle w:val="TAC"/>
              <w:rPr>
                <w:ins w:id="1779" w:author="MCC, Samsung" w:date="2022-08-30T16:37:00Z"/>
                <w:rFonts w:cs="Arial"/>
              </w:rPr>
            </w:pPr>
            <w:ins w:id="1780" w:author="MCC, Samsung" w:date="2022-08-30T16:37: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3DD459FD" w14:textId="77777777" w:rsidR="002F71AB" w:rsidRPr="00086FAD" w:rsidRDefault="002F71AB" w:rsidP="004353D5">
            <w:pPr>
              <w:pStyle w:val="TAC"/>
              <w:rPr>
                <w:ins w:id="1781" w:author="MCC, Samsung" w:date="2022-08-30T16:37:00Z"/>
                <w:rFonts w:cs="Arial"/>
              </w:rPr>
            </w:pPr>
            <w:ins w:id="1782" w:author="MCC, Samsung" w:date="2022-08-30T16:37: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168D2185" w14:textId="77777777" w:rsidR="002F71AB" w:rsidRPr="00086FAD" w:rsidRDefault="002F71AB" w:rsidP="004353D5">
            <w:pPr>
              <w:pStyle w:val="TAC"/>
              <w:rPr>
                <w:ins w:id="1783" w:author="MCC, Samsung" w:date="2022-08-30T16:37:00Z"/>
                <w:rFonts w:cs="Arial"/>
              </w:rPr>
            </w:pPr>
            <w:ins w:id="1784" w:author="MCC, Samsung" w:date="2022-08-30T16:37: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3F4BABC1" w14:textId="77777777" w:rsidR="002F71AB" w:rsidRPr="00086FAD" w:rsidRDefault="002F71AB" w:rsidP="004353D5">
            <w:pPr>
              <w:pStyle w:val="TAC"/>
              <w:rPr>
                <w:ins w:id="1785" w:author="MCC, Samsung" w:date="2022-08-30T16:37:00Z"/>
                <w:rFonts w:cs="Arial"/>
              </w:rPr>
            </w:pPr>
            <w:ins w:id="1786" w:author="MCC, Samsung" w:date="2022-08-30T16:37:00Z">
              <w:r w:rsidRPr="00086FAD">
                <w:t>-</w:t>
              </w:r>
              <w:r>
                <w:t>0</w:t>
              </w:r>
              <w:r w:rsidRPr="00086FAD">
                <w:t>.</w:t>
              </w:r>
              <w:r>
                <w:t>12</w:t>
              </w:r>
            </w:ins>
          </w:p>
        </w:tc>
      </w:tr>
      <w:tr w:rsidR="002F71AB" w:rsidRPr="001C0E1B" w14:paraId="5921E43F" w14:textId="77777777" w:rsidTr="004353D5">
        <w:trPr>
          <w:cantSplit/>
          <w:trHeight w:val="90"/>
          <w:jc w:val="center"/>
          <w:ins w:id="1787" w:author="MCC, Samsung" w:date="2022-08-30T16:37:00Z"/>
        </w:trPr>
        <w:tc>
          <w:tcPr>
            <w:tcW w:w="1647" w:type="dxa"/>
            <w:tcBorders>
              <w:top w:val="single" w:sz="4" w:space="0" w:color="auto"/>
              <w:left w:val="single" w:sz="4" w:space="0" w:color="auto"/>
              <w:bottom w:val="nil"/>
              <w:right w:val="single" w:sz="4" w:space="0" w:color="auto"/>
            </w:tcBorders>
            <w:hideMark/>
          </w:tcPr>
          <w:p w14:paraId="527AA858" w14:textId="77777777" w:rsidR="002F71AB" w:rsidRPr="001C0E1B" w:rsidRDefault="002F71AB" w:rsidP="004353D5">
            <w:pPr>
              <w:pStyle w:val="TAC"/>
              <w:rPr>
                <w:ins w:id="1788" w:author="MCC, Samsung" w:date="2022-08-30T16:37:00Z"/>
              </w:rPr>
            </w:pPr>
            <w:ins w:id="1789" w:author="MCC, Samsung" w:date="2022-08-30T16:37: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469920A5" w14:textId="77777777" w:rsidR="002F71AB" w:rsidRPr="001C0E1B" w:rsidRDefault="002F71AB" w:rsidP="004353D5">
            <w:pPr>
              <w:pStyle w:val="TAC"/>
              <w:rPr>
                <w:ins w:id="1790" w:author="MCC, Samsung" w:date="2022-08-30T16:37:00Z"/>
              </w:rPr>
            </w:pPr>
            <w:ins w:id="1791" w:author="MCC, Samsung" w:date="2022-08-30T16:37: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7B862A43" w14:textId="77777777" w:rsidR="002F71AB" w:rsidRPr="001C0E1B" w:rsidRDefault="002F71AB" w:rsidP="004353D5">
            <w:pPr>
              <w:pStyle w:val="TAC"/>
              <w:rPr>
                <w:ins w:id="1792" w:author="MCC, Samsung" w:date="2022-08-30T16:37:00Z"/>
              </w:rPr>
            </w:pPr>
            <w:ins w:id="1793" w:author="MCC, Samsung" w:date="2022-08-30T16:37: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651041C0" w14:textId="77777777" w:rsidR="002F71AB" w:rsidRPr="001C0E1B" w:rsidRDefault="002F71AB" w:rsidP="004353D5">
            <w:pPr>
              <w:pStyle w:val="TAC"/>
              <w:rPr>
                <w:ins w:id="1794" w:author="MCC, Samsung" w:date="2022-08-30T16:37:00Z"/>
              </w:rPr>
            </w:pPr>
            <w:ins w:id="1795" w:author="MCC, Samsung" w:date="2022-08-30T16:37: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3BB754DE" w14:textId="77777777" w:rsidR="002F71AB" w:rsidRPr="001C0E1B" w:rsidRDefault="002F71AB" w:rsidP="004353D5">
            <w:pPr>
              <w:pStyle w:val="TAC"/>
              <w:rPr>
                <w:ins w:id="1796" w:author="MCC, Samsung" w:date="2022-08-30T16:37:00Z"/>
              </w:rPr>
            </w:pPr>
            <w:ins w:id="1797" w:author="MCC, Samsung" w:date="2022-08-30T16:37: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33F94A1" w14:textId="77777777" w:rsidR="002F71AB" w:rsidRPr="001C0E1B" w:rsidRDefault="002F71AB" w:rsidP="004353D5">
            <w:pPr>
              <w:pStyle w:val="TAC"/>
              <w:rPr>
                <w:ins w:id="1798" w:author="MCC, Samsung" w:date="2022-08-30T16:37:00Z"/>
              </w:rPr>
            </w:pPr>
            <w:ins w:id="1799" w:author="MCC, Samsung" w:date="2022-08-30T16:37: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9359F02" w14:textId="77777777" w:rsidR="002F71AB" w:rsidRPr="001C0E1B" w:rsidRDefault="002F71AB" w:rsidP="004353D5">
            <w:pPr>
              <w:pStyle w:val="TAC"/>
              <w:rPr>
                <w:ins w:id="1800" w:author="MCC, Samsung" w:date="2022-08-30T16:37:00Z"/>
              </w:rPr>
            </w:pPr>
            <w:ins w:id="1801" w:author="MCC, Samsung" w:date="2022-08-30T16:37:00Z">
              <w:r w:rsidRPr="001C0E1B">
                <w:t>-8</w:t>
              </w:r>
              <w:r>
                <w:t>9</w:t>
              </w:r>
            </w:ins>
          </w:p>
        </w:tc>
      </w:tr>
      <w:tr w:rsidR="002F71AB" w:rsidRPr="001C0E1B" w14:paraId="1DE2A45E" w14:textId="77777777" w:rsidTr="004353D5">
        <w:trPr>
          <w:cantSplit/>
          <w:trHeight w:val="90"/>
          <w:jc w:val="center"/>
          <w:ins w:id="1802" w:author="MCC, Samsung" w:date="2022-08-30T16:37:00Z"/>
        </w:trPr>
        <w:tc>
          <w:tcPr>
            <w:tcW w:w="1647" w:type="dxa"/>
            <w:tcBorders>
              <w:top w:val="nil"/>
              <w:left w:val="single" w:sz="4" w:space="0" w:color="auto"/>
              <w:bottom w:val="single" w:sz="4" w:space="0" w:color="auto"/>
              <w:right w:val="single" w:sz="4" w:space="0" w:color="auto"/>
            </w:tcBorders>
            <w:hideMark/>
          </w:tcPr>
          <w:p w14:paraId="043E3189" w14:textId="77777777" w:rsidR="002F71AB" w:rsidRPr="001C0E1B" w:rsidRDefault="002F71AB" w:rsidP="004353D5">
            <w:pPr>
              <w:pStyle w:val="TAC"/>
              <w:rPr>
                <w:ins w:id="1803" w:author="MCC, Samsung" w:date="2022-08-30T16:37:00Z"/>
              </w:rPr>
            </w:pPr>
          </w:p>
        </w:tc>
        <w:tc>
          <w:tcPr>
            <w:tcW w:w="1722" w:type="dxa"/>
            <w:tcBorders>
              <w:top w:val="nil"/>
              <w:left w:val="single" w:sz="4" w:space="0" w:color="auto"/>
              <w:bottom w:val="single" w:sz="4" w:space="0" w:color="auto"/>
              <w:right w:val="single" w:sz="4" w:space="0" w:color="auto"/>
            </w:tcBorders>
            <w:hideMark/>
          </w:tcPr>
          <w:p w14:paraId="60FF16C8" w14:textId="77777777" w:rsidR="002F71AB" w:rsidRPr="001C0E1B" w:rsidRDefault="002F71AB" w:rsidP="004353D5">
            <w:pPr>
              <w:pStyle w:val="TAC"/>
              <w:rPr>
                <w:ins w:id="1804" w:author="MCC, Samsung" w:date="2022-08-30T16:37:00Z"/>
              </w:rPr>
            </w:pPr>
          </w:p>
        </w:tc>
        <w:tc>
          <w:tcPr>
            <w:tcW w:w="1701" w:type="dxa"/>
            <w:tcBorders>
              <w:top w:val="single" w:sz="4" w:space="0" w:color="auto"/>
              <w:left w:val="single" w:sz="4" w:space="0" w:color="auto"/>
              <w:bottom w:val="single" w:sz="4" w:space="0" w:color="auto"/>
              <w:right w:val="single" w:sz="4" w:space="0" w:color="auto"/>
            </w:tcBorders>
            <w:hideMark/>
          </w:tcPr>
          <w:p w14:paraId="3519D178" w14:textId="77777777" w:rsidR="002F71AB" w:rsidRPr="001C0E1B" w:rsidRDefault="002F71AB" w:rsidP="004353D5">
            <w:pPr>
              <w:pStyle w:val="TAC"/>
              <w:rPr>
                <w:ins w:id="1805" w:author="MCC, Samsung" w:date="2022-08-30T16:37:00Z"/>
                <w:u w:val="words"/>
              </w:rPr>
            </w:pPr>
            <w:ins w:id="1806" w:author="MCC, Samsung" w:date="2022-08-30T16:37: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3A85C821" w14:textId="77777777" w:rsidR="002F71AB" w:rsidRPr="001C0E1B" w:rsidRDefault="002F71AB" w:rsidP="004353D5">
            <w:pPr>
              <w:pStyle w:val="TAC"/>
              <w:rPr>
                <w:ins w:id="1807" w:author="MCC, Samsung" w:date="2022-08-30T16:37:00Z"/>
              </w:rPr>
            </w:pPr>
            <w:ins w:id="1808" w:author="MCC, Samsung" w:date="2022-08-30T16:37: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395B642B" w14:textId="77777777" w:rsidR="002F71AB" w:rsidRPr="001C0E1B" w:rsidRDefault="002F71AB" w:rsidP="004353D5">
            <w:pPr>
              <w:pStyle w:val="TAC"/>
              <w:rPr>
                <w:ins w:id="1809" w:author="MCC, Samsung" w:date="2022-08-30T16:37:00Z"/>
              </w:rPr>
            </w:pPr>
            <w:ins w:id="1810" w:author="MCC, Samsung" w:date="2022-08-30T16:37: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21E98B8" w14:textId="77777777" w:rsidR="002F71AB" w:rsidRPr="001C0E1B" w:rsidRDefault="002F71AB" w:rsidP="004353D5">
            <w:pPr>
              <w:pStyle w:val="TAC"/>
              <w:rPr>
                <w:ins w:id="1811" w:author="MCC, Samsung" w:date="2022-08-30T16:37:00Z"/>
              </w:rPr>
            </w:pPr>
            <w:ins w:id="1812" w:author="MCC, Samsung" w:date="2022-08-30T16:37: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AD58F2D" w14:textId="77777777" w:rsidR="002F71AB" w:rsidRPr="001C0E1B" w:rsidRDefault="002F71AB" w:rsidP="004353D5">
            <w:pPr>
              <w:pStyle w:val="TAC"/>
              <w:rPr>
                <w:ins w:id="1813" w:author="MCC, Samsung" w:date="2022-08-30T16:37:00Z"/>
              </w:rPr>
            </w:pPr>
            <w:ins w:id="1814" w:author="MCC, Samsung" w:date="2022-08-30T16:37:00Z">
              <w:r w:rsidRPr="001C0E1B">
                <w:t>-8</w:t>
              </w:r>
              <w:r>
                <w:t>6</w:t>
              </w:r>
            </w:ins>
          </w:p>
        </w:tc>
      </w:tr>
      <w:tr w:rsidR="002F71AB" w:rsidRPr="001C0E1B" w14:paraId="16F7697C" w14:textId="77777777" w:rsidTr="004353D5">
        <w:trPr>
          <w:cantSplit/>
          <w:trHeight w:val="144"/>
          <w:jc w:val="center"/>
          <w:ins w:id="1815" w:author="MCC, Samsung" w:date="2022-08-30T16:37:00Z"/>
        </w:trPr>
        <w:tc>
          <w:tcPr>
            <w:tcW w:w="1647" w:type="dxa"/>
            <w:vMerge w:val="restart"/>
            <w:tcBorders>
              <w:top w:val="single" w:sz="4" w:space="0" w:color="auto"/>
              <w:left w:val="single" w:sz="4" w:space="0" w:color="auto"/>
              <w:right w:val="single" w:sz="4" w:space="0" w:color="auto"/>
            </w:tcBorders>
            <w:hideMark/>
          </w:tcPr>
          <w:p w14:paraId="1AC86DA9" w14:textId="77777777" w:rsidR="002F71AB" w:rsidRPr="001C0E1B" w:rsidRDefault="002F71AB" w:rsidP="004353D5">
            <w:pPr>
              <w:pStyle w:val="TAC"/>
              <w:rPr>
                <w:ins w:id="1816" w:author="MCC, Samsung" w:date="2022-08-30T16:37:00Z"/>
              </w:rPr>
            </w:pPr>
            <w:ins w:id="1817" w:author="MCC, Samsung" w:date="2022-08-30T16:37:00Z">
              <w:r w:rsidRPr="001C0E1B">
                <w:rPr>
                  <w:noProof/>
                  <w:position w:val="-6"/>
                  <w:lang w:eastAsia="zh-CN"/>
                </w:rPr>
                <w:drawing>
                  <wp:inline distT="0" distB="0" distL="0" distR="0" wp14:anchorId="11B202A9" wp14:editId="751CB52E">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623B920" w14:textId="77777777" w:rsidR="002F71AB" w:rsidRPr="001C0E1B" w:rsidRDefault="002F71AB" w:rsidP="004353D5">
            <w:pPr>
              <w:pStyle w:val="TAC"/>
              <w:rPr>
                <w:ins w:id="1818" w:author="MCC, Samsung" w:date="2022-08-30T16:37:00Z"/>
              </w:rPr>
            </w:pPr>
            <w:ins w:id="1819" w:author="MCC, Samsung" w:date="2022-08-30T16:37: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7381B419" w14:textId="77777777" w:rsidR="002F71AB" w:rsidRPr="001C0E1B" w:rsidRDefault="002F71AB" w:rsidP="004353D5">
            <w:pPr>
              <w:pStyle w:val="TAC"/>
              <w:rPr>
                <w:ins w:id="1820" w:author="MCC, Samsung" w:date="2022-08-30T16:37:00Z"/>
              </w:rPr>
            </w:pPr>
            <w:ins w:id="1821" w:author="MCC, Samsung" w:date="2022-08-30T16:37: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51E71B1E" w14:textId="77777777" w:rsidR="002F71AB" w:rsidRPr="001C0E1B" w:rsidRDefault="002F71AB" w:rsidP="004353D5">
            <w:pPr>
              <w:pStyle w:val="TAC"/>
              <w:rPr>
                <w:ins w:id="1822" w:author="MCC, Samsung" w:date="2022-08-30T16:37:00Z"/>
              </w:rPr>
            </w:pPr>
            <w:ins w:id="1823" w:author="MCC, Samsung" w:date="2022-08-30T16:37:00Z">
              <w:r w:rsidRPr="00D85B5F">
                <w:rPr>
                  <w:rFonts w:cs="v4.2.0"/>
                </w:rPr>
                <w:t>-64.41</w:t>
              </w:r>
            </w:ins>
          </w:p>
        </w:tc>
        <w:tc>
          <w:tcPr>
            <w:tcW w:w="907" w:type="dxa"/>
            <w:tcBorders>
              <w:top w:val="single" w:sz="4" w:space="0" w:color="auto"/>
              <w:left w:val="single" w:sz="4" w:space="0" w:color="auto"/>
              <w:right w:val="single" w:sz="4" w:space="0" w:color="auto"/>
            </w:tcBorders>
          </w:tcPr>
          <w:p w14:paraId="2A082770" w14:textId="77777777" w:rsidR="002F71AB" w:rsidRPr="001C0E1B" w:rsidRDefault="002F71AB" w:rsidP="004353D5">
            <w:pPr>
              <w:pStyle w:val="TAC"/>
              <w:rPr>
                <w:ins w:id="1824" w:author="MCC, Samsung" w:date="2022-08-30T16:37:00Z"/>
              </w:rPr>
            </w:pPr>
            <w:ins w:id="1825" w:author="MCC, Samsung" w:date="2022-08-30T16:37: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15DDCFDA" w14:textId="77777777" w:rsidR="002F71AB" w:rsidRPr="001C0E1B" w:rsidRDefault="002F71AB" w:rsidP="004353D5">
            <w:pPr>
              <w:pStyle w:val="TAC"/>
              <w:rPr>
                <w:ins w:id="1826" w:author="MCC, Samsung" w:date="2022-08-30T16:37:00Z"/>
              </w:rPr>
            </w:pPr>
            <w:ins w:id="1827" w:author="MCC, Samsung" w:date="2022-08-30T16:37:00Z">
              <w:r w:rsidRPr="00D85B5F">
                <w:rPr>
                  <w:rFonts w:cs="v4.2.0"/>
                </w:rPr>
                <w:t>-Infinity</w:t>
              </w:r>
            </w:ins>
          </w:p>
        </w:tc>
        <w:tc>
          <w:tcPr>
            <w:tcW w:w="906" w:type="dxa"/>
            <w:tcBorders>
              <w:top w:val="single" w:sz="4" w:space="0" w:color="auto"/>
              <w:left w:val="single" w:sz="4" w:space="0" w:color="auto"/>
              <w:right w:val="single" w:sz="4" w:space="0" w:color="auto"/>
            </w:tcBorders>
          </w:tcPr>
          <w:p w14:paraId="797BA1B4" w14:textId="77777777" w:rsidR="002F71AB" w:rsidRPr="001C0E1B" w:rsidRDefault="002F71AB" w:rsidP="004353D5">
            <w:pPr>
              <w:pStyle w:val="TAC"/>
              <w:rPr>
                <w:ins w:id="1828" w:author="MCC, Samsung" w:date="2022-08-30T16:37:00Z"/>
              </w:rPr>
            </w:pPr>
            <w:ins w:id="1829" w:author="MCC, Samsung" w:date="2022-08-30T16:37:00Z">
              <w:r w:rsidRPr="00A97AC3">
                <w:rPr>
                  <w:rFonts w:cs="v4.2.0"/>
                </w:rPr>
                <w:t>-64.41</w:t>
              </w:r>
            </w:ins>
          </w:p>
        </w:tc>
      </w:tr>
      <w:tr w:rsidR="002F71AB" w:rsidRPr="001C0E1B" w14:paraId="27138366" w14:textId="77777777" w:rsidTr="004353D5">
        <w:trPr>
          <w:cantSplit/>
          <w:trHeight w:val="144"/>
          <w:jc w:val="center"/>
          <w:ins w:id="1830" w:author="MCC, Samsung" w:date="2022-08-30T16:37:00Z"/>
        </w:trPr>
        <w:tc>
          <w:tcPr>
            <w:tcW w:w="1647" w:type="dxa"/>
            <w:vMerge/>
            <w:tcBorders>
              <w:left w:val="single" w:sz="4" w:space="0" w:color="auto"/>
              <w:bottom w:val="single" w:sz="4" w:space="0" w:color="auto"/>
              <w:right w:val="single" w:sz="4" w:space="0" w:color="auto"/>
            </w:tcBorders>
          </w:tcPr>
          <w:p w14:paraId="2C966D86" w14:textId="77777777" w:rsidR="002F71AB" w:rsidRPr="001C0E1B" w:rsidRDefault="002F71AB" w:rsidP="004353D5">
            <w:pPr>
              <w:pStyle w:val="TAC"/>
              <w:rPr>
                <w:ins w:id="1831" w:author="MCC, Samsung" w:date="2022-08-30T16:37:00Z"/>
                <w:noProof/>
                <w:position w:val="-6"/>
                <w:lang w:eastAsia="zh-CN"/>
              </w:rPr>
            </w:pPr>
          </w:p>
        </w:tc>
        <w:tc>
          <w:tcPr>
            <w:tcW w:w="1722" w:type="dxa"/>
            <w:vMerge/>
            <w:tcBorders>
              <w:left w:val="single" w:sz="4" w:space="0" w:color="auto"/>
              <w:bottom w:val="single" w:sz="4" w:space="0" w:color="auto"/>
              <w:right w:val="single" w:sz="4" w:space="0" w:color="auto"/>
            </w:tcBorders>
          </w:tcPr>
          <w:p w14:paraId="21F47F5B" w14:textId="77777777" w:rsidR="002F71AB" w:rsidRPr="001C0E1B" w:rsidRDefault="002F71AB" w:rsidP="004353D5">
            <w:pPr>
              <w:pStyle w:val="TAC"/>
              <w:rPr>
                <w:ins w:id="1832" w:author="MCC, Samsung" w:date="2022-08-30T16:37:00Z"/>
              </w:rPr>
            </w:pPr>
          </w:p>
        </w:tc>
        <w:tc>
          <w:tcPr>
            <w:tcW w:w="1701" w:type="dxa"/>
            <w:tcBorders>
              <w:top w:val="single" w:sz="4" w:space="0" w:color="auto"/>
              <w:left w:val="single" w:sz="4" w:space="0" w:color="auto"/>
              <w:bottom w:val="single" w:sz="4" w:space="0" w:color="auto"/>
              <w:right w:val="single" w:sz="4" w:space="0" w:color="auto"/>
            </w:tcBorders>
          </w:tcPr>
          <w:p w14:paraId="3BC67916" w14:textId="77777777" w:rsidR="002F71AB" w:rsidRPr="001C0E1B" w:rsidRDefault="002F71AB" w:rsidP="004353D5">
            <w:pPr>
              <w:pStyle w:val="TAC"/>
              <w:rPr>
                <w:ins w:id="1833" w:author="MCC, Samsung" w:date="2022-08-30T16:37:00Z"/>
              </w:rPr>
            </w:pPr>
            <w:ins w:id="1834" w:author="MCC, Samsung" w:date="2022-08-30T16:37:00Z">
              <w:r w:rsidRPr="00D85B5F">
                <w:rPr>
                  <w:rFonts w:cs="v4.2.0"/>
                </w:rPr>
                <w:t>2</w:t>
              </w:r>
            </w:ins>
          </w:p>
        </w:tc>
        <w:tc>
          <w:tcPr>
            <w:tcW w:w="794" w:type="dxa"/>
            <w:tcBorders>
              <w:top w:val="single" w:sz="4" w:space="0" w:color="auto"/>
              <w:left w:val="single" w:sz="4" w:space="0" w:color="auto"/>
              <w:right w:val="single" w:sz="4" w:space="0" w:color="auto"/>
            </w:tcBorders>
          </w:tcPr>
          <w:p w14:paraId="48200F38" w14:textId="77777777" w:rsidR="002F71AB" w:rsidRPr="001C0E1B" w:rsidRDefault="002F71AB" w:rsidP="004353D5">
            <w:pPr>
              <w:pStyle w:val="TAC"/>
              <w:rPr>
                <w:ins w:id="1835" w:author="MCC, Samsung" w:date="2022-08-30T16:37:00Z"/>
              </w:rPr>
            </w:pPr>
            <w:ins w:id="1836" w:author="MCC, Samsung" w:date="2022-08-30T16:37:00Z">
              <w:r w:rsidRPr="00D85B5F">
                <w:rPr>
                  <w:rFonts w:cs="v4.2.0"/>
                </w:rPr>
                <w:t>-61.41</w:t>
              </w:r>
            </w:ins>
          </w:p>
        </w:tc>
        <w:tc>
          <w:tcPr>
            <w:tcW w:w="907" w:type="dxa"/>
            <w:tcBorders>
              <w:top w:val="single" w:sz="4" w:space="0" w:color="auto"/>
              <w:left w:val="single" w:sz="4" w:space="0" w:color="auto"/>
              <w:right w:val="single" w:sz="4" w:space="0" w:color="auto"/>
            </w:tcBorders>
          </w:tcPr>
          <w:p w14:paraId="10F4A319" w14:textId="77777777" w:rsidR="002F71AB" w:rsidRPr="001C0E1B" w:rsidRDefault="002F71AB" w:rsidP="004353D5">
            <w:pPr>
              <w:pStyle w:val="TAC"/>
              <w:rPr>
                <w:ins w:id="1837" w:author="MCC, Samsung" w:date="2022-08-30T16:37:00Z"/>
              </w:rPr>
            </w:pPr>
            <w:ins w:id="1838" w:author="MCC, Samsung" w:date="2022-08-30T16:37: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1421C210" w14:textId="77777777" w:rsidR="002F71AB" w:rsidRPr="001C0E1B" w:rsidRDefault="002F71AB" w:rsidP="004353D5">
            <w:pPr>
              <w:pStyle w:val="TAC"/>
              <w:rPr>
                <w:ins w:id="1839" w:author="MCC, Samsung" w:date="2022-08-30T16:37:00Z"/>
              </w:rPr>
            </w:pPr>
            <w:ins w:id="1840" w:author="MCC, Samsung" w:date="2022-08-30T16:37:00Z">
              <w:r w:rsidRPr="00A97AC3">
                <w:rPr>
                  <w:rFonts w:cs="v4.2.0"/>
                </w:rPr>
                <w:t>-Infinity</w:t>
              </w:r>
            </w:ins>
          </w:p>
        </w:tc>
        <w:tc>
          <w:tcPr>
            <w:tcW w:w="906" w:type="dxa"/>
            <w:tcBorders>
              <w:top w:val="single" w:sz="4" w:space="0" w:color="auto"/>
              <w:left w:val="single" w:sz="4" w:space="0" w:color="auto"/>
              <w:right w:val="single" w:sz="4" w:space="0" w:color="auto"/>
            </w:tcBorders>
          </w:tcPr>
          <w:p w14:paraId="6E1E9A54" w14:textId="77777777" w:rsidR="002F71AB" w:rsidRPr="001C0E1B" w:rsidRDefault="002F71AB" w:rsidP="004353D5">
            <w:pPr>
              <w:pStyle w:val="TAC"/>
              <w:rPr>
                <w:ins w:id="1841" w:author="MCC, Samsung" w:date="2022-08-30T16:37:00Z"/>
              </w:rPr>
            </w:pPr>
            <w:ins w:id="1842" w:author="MCC, Samsung" w:date="2022-08-30T16:37:00Z">
              <w:r w:rsidRPr="00A97AC3">
                <w:rPr>
                  <w:rFonts w:cs="v4.2.0"/>
                </w:rPr>
                <w:t>-61.41</w:t>
              </w:r>
            </w:ins>
          </w:p>
        </w:tc>
      </w:tr>
      <w:tr w:rsidR="002F71AB" w:rsidRPr="001C0E1B" w14:paraId="3FAD39CB" w14:textId="77777777" w:rsidTr="004353D5">
        <w:trPr>
          <w:cantSplit/>
          <w:trHeight w:val="219"/>
          <w:jc w:val="center"/>
          <w:ins w:id="1843" w:author="MCC, Samsung" w:date="2022-08-30T16:37:00Z"/>
        </w:trPr>
        <w:tc>
          <w:tcPr>
            <w:tcW w:w="3369" w:type="dxa"/>
            <w:gridSpan w:val="2"/>
            <w:tcBorders>
              <w:top w:val="single" w:sz="4" w:space="0" w:color="auto"/>
              <w:left w:val="single" w:sz="4" w:space="0" w:color="auto"/>
              <w:bottom w:val="single" w:sz="4" w:space="0" w:color="auto"/>
              <w:right w:val="single" w:sz="4" w:space="0" w:color="auto"/>
            </w:tcBorders>
          </w:tcPr>
          <w:p w14:paraId="32A4B5B3" w14:textId="77777777" w:rsidR="002F71AB" w:rsidRPr="001C0E1B" w:rsidRDefault="002F71AB" w:rsidP="004353D5">
            <w:pPr>
              <w:pStyle w:val="TAL"/>
              <w:rPr>
                <w:ins w:id="1844" w:author="MCC, Samsung" w:date="2022-08-30T16:37:00Z"/>
              </w:rPr>
            </w:pPr>
            <w:ins w:id="1845" w:author="MCC, Samsung" w:date="2022-08-30T16:37: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DB5F1A" w14:textId="77777777" w:rsidR="002F71AB" w:rsidRPr="001C0E1B" w:rsidRDefault="002F71AB" w:rsidP="004353D5">
            <w:pPr>
              <w:pStyle w:val="TAC"/>
              <w:rPr>
                <w:ins w:id="1846" w:author="MCC, Samsung" w:date="2022-08-30T16:37:00Z"/>
              </w:rPr>
            </w:pPr>
            <w:ins w:id="1847" w:author="MCC, Samsung" w:date="2022-08-30T16:37: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1DC68CC" w14:textId="77777777" w:rsidR="002F71AB" w:rsidRPr="001C0E1B" w:rsidRDefault="002F71AB" w:rsidP="004353D5">
            <w:pPr>
              <w:pStyle w:val="TAC"/>
              <w:rPr>
                <w:ins w:id="1848" w:author="MCC, Samsung" w:date="2022-08-30T16:37:00Z"/>
              </w:rPr>
            </w:pPr>
            <w:ins w:id="1849" w:author="MCC, Samsung" w:date="2022-08-30T16:37: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2F71AB" w:rsidRPr="001C0E1B" w14:paraId="42D0673A" w14:textId="77777777" w:rsidTr="004353D5">
        <w:trPr>
          <w:cantSplit/>
          <w:jc w:val="center"/>
          <w:ins w:id="1850" w:author="MCC, Samsung" w:date="2022-08-30T16:37:00Z"/>
        </w:trPr>
        <w:tc>
          <w:tcPr>
            <w:tcW w:w="8613" w:type="dxa"/>
            <w:gridSpan w:val="8"/>
            <w:tcBorders>
              <w:top w:val="single" w:sz="4" w:space="0" w:color="auto"/>
              <w:left w:val="single" w:sz="4" w:space="0" w:color="auto"/>
              <w:bottom w:val="single" w:sz="4" w:space="0" w:color="auto"/>
              <w:right w:val="single" w:sz="4" w:space="0" w:color="auto"/>
            </w:tcBorders>
            <w:hideMark/>
          </w:tcPr>
          <w:p w14:paraId="738EF8DC" w14:textId="77777777" w:rsidR="002F71AB" w:rsidRPr="001C0E1B" w:rsidRDefault="002F71AB" w:rsidP="004353D5">
            <w:pPr>
              <w:pStyle w:val="TAN"/>
              <w:rPr>
                <w:ins w:id="1851" w:author="MCC, Samsung" w:date="2022-08-30T16:37:00Z"/>
              </w:rPr>
            </w:pPr>
            <w:ins w:id="1852" w:author="MCC, Samsung" w:date="2022-08-30T16:37:00Z">
              <w:r w:rsidRPr="001C0E1B">
                <w:t>Note 1:</w:t>
              </w:r>
              <w:r w:rsidRPr="001C0E1B">
                <w:tab/>
                <w:t>The resources for uplink transmission are assigned to the UE prior to the start of time period T2.</w:t>
              </w:r>
            </w:ins>
          </w:p>
          <w:p w14:paraId="4EEE0123" w14:textId="77777777" w:rsidR="002F71AB" w:rsidRPr="001C0E1B" w:rsidRDefault="002F71AB" w:rsidP="004353D5">
            <w:pPr>
              <w:pStyle w:val="TAN"/>
              <w:rPr>
                <w:ins w:id="1853" w:author="MCC, Samsung" w:date="2022-08-30T16:37:00Z"/>
              </w:rPr>
            </w:pPr>
            <w:ins w:id="1854" w:author="MCC, Samsung" w:date="2022-08-30T16:37:00Z">
              <w:r w:rsidRPr="001C0E1B">
                <w:t>Note 2:</w:t>
              </w:r>
              <w:r w:rsidRPr="001C0E1B">
                <w:tab/>
              </w:r>
              <w:r>
                <w:t>Void</w:t>
              </w:r>
            </w:ins>
          </w:p>
          <w:p w14:paraId="1BAE873D" w14:textId="77777777" w:rsidR="002F71AB" w:rsidRPr="001C0E1B" w:rsidRDefault="002F71AB" w:rsidP="004353D5">
            <w:pPr>
              <w:pStyle w:val="TAN"/>
              <w:spacing w:line="256" w:lineRule="auto"/>
              <w:rPr>
                <w:ins w:id="1855" w:author="MCC, Samsung" w:date="2022-08-30T16:37:00Z"/>
              </w:rPr>
            </w:pPr>
            <w:ins w:id="1856" w:author="MCC, Samsung" w:date="2022-08-30T16:37: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1186FBBD" w14:textId="77777777" w:rsidR="002F71AB" w:rsidRDefault="002F71AB" w:rsidP="004353D5">
            <w:pPr>
              <w:pStyle w:val="TAN"/>
              <w:rPr>
                <w:ins w:id="1857" w:author="MCC, Samsung" w:date="2022-08-30T16:37:00Z"/>
                <w:rFonts w:cs="Arial"/>
              </w:rPr>
            </w:pPr>
            <w:ins w:id="1858" w:author="MCC, Samsung" w:date="2022-08-30T16:37:00Z">
              <w:r w:rsidRPr="001C0E1B">
                <w:rPr>
                  <w:rFonts w:cs="Arial"/>
                </w:rPr>
                <w:t>Note 4:</w:t>
              </w:r>
              <w:r w:rsidRPr="001C0E1B">
                <w:rPr>
                  <w:rFonts w:cs="Arial"/>
                </w:rPr>
                <w:tab/>
                <w:t>Information about types of UE beam is given in B.2.1.3, and does not limit UE implementation or test system implementation</w:t>
              </w:r>
            </w:ins>
          </w:p>
          <w:p w14:paraId="02744D91" w14:textId="77777777" w:rsidR="002F71AB" w:rsidRPr="001C0E1B" w:rsidRDefault="002F71AB" w:rsidP="004353D5">
            <w:pPr>
              <w:pStyle w:val="TAN"/>
              <w:rPr>
                <w:ins w:id="1859" w:author="MCC, Samsung" w:date="2022-08-30T16:37:00Z"/>
              </w:rPr>
            </w:pPr>
            <w:ins w:id="1860" w:author="MCC, Samsung" w:date="2022-08-30T16:37: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5014F4B6" w14:textId="77777777" w:rsidR="002F71AB" w:rsidRPr="001C0E1B" w:rsidRDefault="002F71AB" w:rsidP="002F71AB">
      <w:pPr>
        <w:rPr>
          <w:ins w:id="1861" w:author="MCC, Samsung" w:date="2022-08-30T16:37:00Z"/>
          <w:snapToGrid w:val="0"/>
        </w:rPr>
      </w:pPr>
    </w:p>
    <w:bookmarkStart w:id="1862" w:name="_Toc535476753"/>
    <w:p w14:paraId="4EFCD663" w14:textId="77777777" w:rsidR="002F71AB" w:rsidRDefault="002F71AB" w:rsidP="002F71AB">
      <w:pPr>
        <w:pStyle w:val="TF"/>
        <w:rPr>
          <w:ins w:id="1863" w:author="MCC, Samsung" w:date="2022-08-30T16:37:00Z"/>
        </w:rPr>
      </w:pPr>
      <w:ins w:id="1864" w:author="MCC, Samsung" w:date="2022-08-30T16:37:00Z">
        <w:r>
          <w:object w:dxaOrig="8511" w:dyaOrig="5731" w14:anchorId="6405823F">
            <v:shape id="_x0000_i1033" type="#_x0000_t75" style="width:362.25pt;height:243.75pt" o:ole="">
              <v:imagedata r:id="rId28" o:title=""/>
            </v:shape>
            <o:OLEObject Type="Embed" ProgID="Visio.Drawing.15" ShapeID="_x0000_i1033" DrawAspect="Content" ObjectID="_1723621893" r:id="rId29"/>
          </w:object>
        </w:r>
      </w:ins>
    </w:p>
    <w:p w14:paraId="54B97FDC" w14:textId="77777777" w:rsidR="002F71AB" w:rsidRPr="00EC61C3" w:rsidRDefault="002F71AB" w:rsidP="002F71AB">
      <w:pPr>
        <w:pStyle w:val="TF"/>
        <w:rPr>
          <w:ins w:id="1865" w:author="MCC, Samsung" w:date="2022-08-30T16:37:00Z"/>
          <w:lang w:val="en-US"/>
        </w:rPr>
      </w:pPr>
      <w:ins w:id="1866" w:author="MCC, Samsung" w:date="2022-08-30T16:37:00Z">
        <w:r w:rsidRPr="00EC61C3">
          <w:rPr>
            <w:lang w:val="en-US"/>
          </w:rPr>
          <w:t xml:space="preserve">Figure </w:t>
        </w:r>
        <w:r>
          <w:rPr>
            <w:lang w:val="en-US"/>
          </w:rPr>
          <w:t>A.7.6.1.</w:t>
        </w:r>
        <w:r w:rsidRPr="00786CD0">
          <w:rPr>
            <w:highlight w:val="yellow"/>
            <w:lang w:val="en-US"/>
          </w:rPr>
          <w:t>X1</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6B6B0A57" w14:textId="77777777" w:rsidR="002F71AB" w:rsidRPr="001C0E1B" w:rsidRDefault="002F71AB" w:rsidP="002F71AB">
      <w:pPr>
        <w:rPr>
          <w:ins w:id="1867" w:author="MCC, Samsung" w:date="2022-08-30T16:37:00Z"/>
          <w:snapToGrid w:val="0"/>
        </w:rPr>
      </w:pPr>
    </w:p>
    <w:p w14:paraId="04788945" w14:textId="77777777" w:rsidR="002F71AB" w:rsidRPr="001C0E1B" w:rsidRDefault="002F71AB" w:rsidP="002F71AB">
      <w:pPr>
        <w:pStyle w:val="Heading5"/>
        <w:rPr>
          <w:ins w:id="1868" w:author="MCC, Samsung" w:date="2022-08-30T16:37:00Z"/>
          <w:snapToGrid w:val="0"/>
        </w:rPr>
      </w:pPr>
      <w:ins w:id="1869" w:author="MCC, Samsung" w:date="2022-08-30T16:37:00Z">
        <w:r>
          <w:rPr>
            <w:snapToGrid w:val="0"/>
          </w:rPr>
          <w:t>A.7.6.1.</w:t>
        </w:r>
        <w:r w:rsidRPr="00786CD0">
          <w:rPr>
            <w:snapToGrid w:val="0"/>
            <w:highlight w:val="yellow"/>
          </w:rPr>
          <w:t>X1</w:t>
        </w:r>
        <w:r w:rsidRPr="001C0E1B">
          <w:rPr>
            <w:snapToGrid w:val="0"/>
          </w:rPr>
          <w:t>.2</w:t>
        </w:r>
        <w:r w:rsidRPr="001C0E1B">
          <w:rPr>
            <w:snapToGrid w:val="0"/>
          </w:rPr>
          <w:tab/>
          <w:t>Test Requirements</w:t>
        </w:r>
        <w:bookmarkEnd w:id="1862"/>
      </w:ins>
    </w:p>
    <w:p w14:paraId="1F36D1A4" w14:textId="77777777" w:rsidR="002F71AB" w:rsidRPr="00447D6C" w:rsidRDefault="002F71AB" w:rsidP="002F71AB">
      <w:pPr>
        <w:rPr>
          <w:ins w:id="1870" w:author="MCC, Samsung" w:date="2022-08-30T16:37:00Z"/>
          <w:lang w:val="en-US"/>
        </w:rPr>
      </w:pPr>
      <w:ins w:id="1871" w:author="MCC, Samsung" w:date="2022-08-30T16:37:00Z">
        <w:r w:rsidRPr="001C0E1B">
          <w:t xml:space="preserve">In the test, the UE shall send one Event A3 triggered measurement report, with a measurement reporting delay less than </w:t>
        </w:r>
        <w:r w:rsidRPr="00447D6C">
          <w:t>1140</w:t>
        </w:r>
        <w:r w:rsidRPr="00447D6C">
          <w:rPr>
            <w:lang w:eastAsia="zh-CN"/>
          </w:rPr>
          <w:t>ms</w:t>
        </w:r>
        <w:r w:rsidRPr="00447D6C">
          <w:t xml:space="preserve"> </w:t>
        </w:r>
        <w:proofErr w:type="spellStart"/>
        <w:r w:rsidRPr="00447D6C">
          <w:t>ms</w:t>
        </w:r>
        <w:proofErr w:type="spellEnd"/>
        <w:r w:rsidRPr="00447D6C">
          <w:t xml:space="preserve"> from the beginning of time period T2</w:t>
        </w:r>
        <w:r w:rsidRPr="00447D6C">
          <w:rPr>
            <w:lang w:val="en-US" w:eastAsia="zh-CN"/>
          </w:rPr>
          <w:t>.</w:t>
        </w:r>
      </w:ins>
    </w:p>
    <w:p w14:paraId="1515558D" w14:textId="77777777" w:rsidR="002F71AB" w:rsidRPr="001C0E1B" w:rsidRDefault="002F71AB" w:rsidP="002F71AB">
      <w:pPr>
        <w:rPr>
          <w:ins w:id="1872" w:author="MCC, Samsung" w:date="2022-08-30T16:37:00Z"/>
        </w:rPr>
      </w:pPr>
      <w:ins w:id="1873" w:author="MCC, Samsung" w:date="2022-08-30T16:37:00Z">
        <w:r w:rsidRPr="001C0E1B">
          <w:t>The UE is not required to read the neighbour cell SSB index in this test.</w:t>
        </w:r>
      </w:ins>
    </w:p>
    <w:p w14:paraId="6E7FB4F2" w14:textId="77777777" w:rsidR="002F71AB" w:rsidRPr="001C0E1B" w:rsidRDefault="002F71AB" w:rsidP="002F71AB">
      <w:pPr>
        <w:rPr>
          <w:ins w:id="1874" w:author="MCC, Samsung" w:date="2022-08-30T16:37:00Z"/>
        </w:rPr>
      </w:pPr>
      <w:ins w:id="1875" w:author="MCC, Samsung" w:date="2022-08-30T16:37:00Z">
        <w:r w:rsidRPr="001C0E1B">
          <w:lastRenderedPageBreak/>
          <w:t>The UE shall not send event triggered measurement reports, as long as the reporting criteria are not fulfilled.</w:t>
        </w:r>
      </w:ins>
    </w:p>
    <w:p w14:paraId="344DA6FE" w14:textId="77777777" w:rsidR="002F71AB" w:rsidRPr="001C0E1B" w:rsidRDefault="002F71AB" w:rsidP="002F71AB">
      <w:pPr>
        <w:rPr>
          <w:ins w:id="1876" w:author="MCC, Samsung" w:date="2022-08-30T16:37:00Z"/>
        </w:rPr>
      </w:pPr>
      <w:ins w:id="1877" w:author="MCC, Samsung" w:date="2022-08-30T16:37:00Z">
        <w:r w:rsidRPr="001C0E1B">
          <w:t>The rate of correct events observed during repeated tests shall be at least 90%.</w:t>
        </w:r>
      </w:ins>
    </w:p>
    <w:p w14:paraId="220C3A83" w14:textId="77777777" w:rsidR="002F71AB" w:rsidRPr="001C0E1B" w:rsidRDefault="002F71AB" w:rsidP="002F71AB">
      <w:pPr>
        <w:pStyle w:val="NO"/>
        <w:rPr>
          <w:ins w:id="1878" w:author="MCC, Samsung" w:date="2022-08-30T16:37:00Z"/>
        </w:rPr>
      </w:pPr>
      <w:ins w:id="1879" w:author="MCC, Samsung" w:date="2022-08-30T16:3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404961A" w14:textId="4DC2C282"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14:paraId="7EFF3DBB" w14:textId="43ACDF07" w:rsidR="002F71AB" w:rsidRDefault="002F71AB" w:rsidP="002F71AB">
      <w:pPr>
        <w:pStyle w:val="Guidance"/>
        <w:jc w:val="center"/>
        <w:rPr>
          <w:rFonts w:ascii="Arial" w:hAnsi="Arial" w:cs="Arial"/>
          <w:b/>
          <w:bCs/>
          <w:i w:val="0"/>
          <w:iCs/>
          <w:color w:val="FF0000"/>
          <w:sz w:val="32"/>
          <w:szCs w:val="32"/>
        </w:rPr>
      </w:pPr>
    </w:p>
    <w:p w14:paraId="20A7C8EF" w14:textId="7091294A"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 Start of Change</w:t>
      </w:r>
      <w:r>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14:paraId="7B7E18F1" w14:textId="77777777" w:rsidR="00EF4C0F" w:rsidRPr="001C0E1B" w:rsidRDefault="00EF4C0F" w:rsidP="00EF4C0F">
      <w:pPr>
        <w:pStyle w:val="Heading3"/>
      </w:pPr>
      <w:r w:rsidRPr="001C0E1B">
        <w:t>A.7.6.3</w:t>
      </w:r>
      <w:r w:rsidRPr="001C0E1B">
        <w:tab/>
        <w:t>L1-RSRP measurement for beam reporting</w:t>
      </w:r>
    </w:p>
    <w:p w14:paraId="5912132F" w14:textId="77777777" w:rsidR="00EF4C0F" w:rsidRPr="00356C97" w:rsidRDefault="00EF4C0F" w:rsidP="00EF4C0F">
      <w:pPr>
        <w:pStyle w:val="Heading4"/>
        <w:rPr>
          <w:color w:val="FF0000"/>
        </w:rPr>
      </w:pPr>
      <w:r w:rsidRPr="00356C97">
        <w:rPr>
          <w:color w:val="FF0000"/>
        </w:rPr>
        <w:t>&lt;unchanged contents omitted&gt;</w:t>
      </w:r>
    </w:p>
    <w:p w14:paraId="4368B4E1" w14:textId="5D463979" w:rsidR="00786CD0" w:rsidRPr="00786CD0" w:rsidRDefault="00786CD0" w:rsidP="00786CD0">
      <w:pPr>
        <w:pStyle w:val="Heading4"/>
        <w:rPr>
          <w:ins w:id="1880" w:author="MCC, Samsung" w:date="2022-08-30T16:42:00Z"/>
          <w:rFonts w:eastAsia="宋体"/>
          <w:snapToGrid w:val="0"/>
          <w:lang w:eastAsia="zh-CN"/>
        </w:rPr>
      </w:pPr>
      <w:ins w:id="1881" w:author="MCC, Samsung" w:date="2022-08-30T16:42:00Z">
        <w:r>
          <w:rPr>
            <w:snapToGrid w:val="0"/>
          </w:rPr>
          <w:t>A.7.6.3.</w:t>
        </w:r>
        <w:r w:rsidRPr="00C32DC4">
          <w:rPr>
            <w:rFonts w:eastAsia="宋体" w:hint="eastAsia"/>
            <w:snapToGrid w:val="0"/>
            <w:highlight w:val="yellow"/>
            <w:lang w:val="en-US" w:eastAsia="zh-CN"/>
          </w:rPr>
          <w:t>X</w:t>
        </w:r>
        <w:r>
          <w:rPr>
            <w:snapToGrid w:val="0"/>
          </w:rPr>
          <w:tab/>
          <w:t>SSB based L1-RSRP measurement when DRX is used</w:t>
        </w:r>
        <w:r>
          <w:rPr>
            <w:rFonts w:eastAsia="宋体" w:hint="eastAsia"/>
            <w:snapToGrid w:val="0"/>
            <w:lang w:val="en-US" w:eastAsia="zh-CN"/>
          </w:rPr>
          <w:t xml:space="preserve"> for power class 6 UE configured with </w:t>
        </w:r>
        <w:r>
          <w:rPr>
            <w:i/>
            <w:iCs/>
            <w:lang w:eastAsia="zh-CN"/>
          </w:rPr>
          <w:t>highSpeedMeasFlagFR2-r17</w:t>
        </w:r>
      </w:ins>
    </w:p>
    <w:p w14:paraId="22EFF86D" w14:textId="77777777" w:rsidR="00786CD0" w:rsidRDefault="00786CD0" w:rsidP="00786CD0">
      <w:pPr>
        <w:pStyle w:val="Heading5"/>
        <w:rPr>
          <w:ins w:id="1882" w:author="MCC, Samsung" w:date="2022-08-30T16:42:00Z"/>
        </w:rPr>
      </w:pPr>
      <w:ins w:id="1883" w:author="MCC, Samsung" w:date="2022-08-30T16:42:00Z">
        <w:r>
          <w:t>A.7.6.</w:t>
        </w:r>
        <w:proofErr w:type="gramStart"/>
        <w:r>
          <w:t>3.</w:t>
        </w:r>
        <w:r w:rsidRPr="00C32DC4">
          <w:rPr>
            <w:rFonts w:eastAsia="宋体" w:hint="eastAsia"/>
            <w:highlight w:val="yellow"/>
            <w:lang w:val="en-US" w:eastAsia="zh-CN"/>
          </w:rPr>
          <w:t>X</w:t>
        </w:r>
        <w:r>
          <w:t>.</w:t>
        </w:r>
        <w:proofErr w:type="gramEnd"/>
        <w:r>
          <w:t>1</w:t>
        </w:r>
        <w:r>
          <w:tab/>
          <w:t>Test Purpose and Environment</w:t>
        </w:r>
      </w:ins>
    </w:p>
    <w:p w14:paraId="6B1A3B85" w14:textId="14438C3D" w:rsidR="00786CD0" w:rsidRDefault="00786CD0" w:rsidP="00786CD0">
      <w:pPr>
        <w:rPr>
          <w:ins w:id="1884" w:author="MCC, Samsung" w:date="2022-08-30T16:42:00Z"/>
        </w:rPr>
      </w:pPr>
      <w:ins w:id="1885" w:author="MCC, Samsung" w:date="2022-08-30T16:42:00Z">
        <w:r>
          <w:rPr>
            <w:rFonts w:cs="v4.2.0"/>
          </w:rPr>
          <w:t xml:space="preserve">The purpose of this test is to verify that the </w:t>
        </w:r>
        <w:r>
          <w:rPr>
            <w:rFonts w:eastAsia="宋体" w:cs="v4.2.0" w:hint="eastAsia"/>
            <w:lang w:val="en-US" w:eastAsia="zh-CN"/>
          </w:rPr>
          <w:t xml:space="preserve">power class 6 </w:t>
        </w:r>
        <w:r>
          <w:rPr>
            <w:rFonts w:cs="v4.2.0"/>
          </w:rPr>
          <w:t>UE 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r>
          <w:rPr>
            <w:rFonts w:cs="v4.2.0"/>
          </w:rPr>
          <w:t xml:space="preserve">. This test will partly verify the L1-RSRP measurement requirements </w:t>
        </w:r>
        <w:r>
          <w:rPr>
            <w:rFonts w:eastAsia="宋体" w:cs="v4.2.0" w:hint="eastAsia"/>
            <w:lang w:val="en-US" w:eastAsia="zh-CN"/>
          </w:rPr>
          <w:t xml:space="preserve">for power class 6 UE configured with </w:t>
        </w:r>
        <w:r>
          <w:rPr>
            <w:i/>
            <w:iCs/>
            <w:lang w:eastAsia="zh-CN"/>
          </w:rPr>
          <w:t>highSpeedMeasFlagFR2-r17</w:t>
        </w:r>
        <w:r>
          <w:rPr>
            <w:rFonts w:hint="eastAsia"/>
            <w:lang w:val="en-US" w:eastAsia="zh-CN"/>
          </w:rPr>
          <w:t xml:space="preserve"> </w:t>
        </w:r>
        <w:r>
          <w:rPr>
            <w:rFonts w:cs="v4.2.0"/>
          </w:rPr>
          <w:t xml:space="preserve">in clause 9.5.4.1, with </w:t>
        </w:r>
        <w:r>
          <w:t>the testing configurations for NR cells in Table A.7.6.3.</w:t>
        </w:r>
        <w:r w:rsidRPr="00C32DC4">
          <w:rPr>
            <w:rFonts w:eastAsia="宋体" w:hint="eastAsia"/>
            <w:highlight w:val="yellow"/>
            <w:lang w:val="en-US" w:eastAsia="zh-CN"/>
          </w:rPr>
          <w:t>X</w:t>
        </w:r>
        <w:r>
          <w:t>.1-1.</w:t>
        </w:r>
      </w:ins>
    </w:p>
    <w:p w14:paraId="686A59EC" w14:textId="77777777" w:rsidR="00786CD0" w:rsidRDefault="00786CD0" w:rsidP="00786CD0">
      <w:pPr>
        <w:rPr>
          <w:ins w:id="1886" w:author="MCC, Samsung" w:date="2022-08-30T16:42:00Z"/>
        </w:rPr>
      </w:pPr>
      <w:ins w:id="1887" w:author="MCC, Samsung" w:date="2022-08-30T16:42:00Z">
        <w:r>
          <w:t xml:space="preserve">The </w:t>
        </w:r>
        <w:proofErr w:type="spellStart"/>
        <w:r>
          <w:t>AoA</w:t>
        </w:r>
        <w:proofErr w:type="spellEnd"/>
        <w:r>
          <w:t xml:space="preserve"> setup for this test is </w:t>
        </w:r>
        <w:r>
          <w:rPr>
            <w:snapToGrid w:val="0"/>
          </w:rPr>
          <w:t>Setup 1 as defined in clause A.3.15</w:t>
        </w:r>
      </w:ins>
    </w:p>
    <w:p w14:paraId="53088F45" w14:textId="150D0519" w:rsidR="00786CD0" w:rsidRDefault="00786CD0" w:rsidP="00786CD0">
      <w:pPr>
        <w:pStyle w:val="TH"/>
        <w:rPr>
          <w:ins w:id="1888" w:author="MCC, Samsung" w:date="2022-08-30T16:42:00Z"/>
          <w:rFonts w:eastAsia="宋体"/>
          <w:lang w:val="en-US" w:eastAsia="zh-CN"/>
        </w:rPr>
      </w:pPr>
      <w:ins w:id="1889" w:author="MCC, Samsung" w:date="2022-08-30T16:42:00Z">
        <w:r>
          <w:t>Table A.7.6.3.</w:t>
        </w:r>
        <w:r w:rsidRPr="00C32DC4">
          <w:rPr>
            <w:rFonts w:eastAsia="宋体" w:hint="eastAsia"/>
            <w:highlight w:val="yellow"/>
            <w:lang w:val="en-US" w:eastAsia="zh-CN"/>
          </w:rPr>
          <w:t>X</w:t>
        </w:r>
        <w:r>
          <w:t>.1-1: Applicable NR configurations for FR2 SSB based L1-RSRP test</w:t>
        </w:r>
        <w:r>
          <w:rPr>
            <w:rFonts w:eastAsia="宋体" w:hint="eastAsia"/>
            <w:lang w:val="en-US" w:eastAsia="zh-CN"/>
          </w:rPr>
          <w:t xml:space="preserve"> for power class 6 UE configured with </w:t>
        </w:r>
        <w:r>
          <w:rPr>
            <w:rFonts w:cs="v4.2.0"/>
            <w:i/>
            <w:iCs/>
          </w:rPr>
          <w:t>highSpeedMeasFlag-r1</w:t>
        </w:r>
        <w:r>
          <w:rPr>
            <w:rFonts w:eastAsia="宋体" w:cs="v4.2.0" w:hint="eastAsia"/>
            <w:i/>
            <w:iCs/>
            <w:lang w:val="en-US" w:eastAsia="zh-CN"/>
          </w:rP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6CD0" w14:paraId="5B0F19C5" w14:textId="77777777" w:rsidTr="004353D5">
        <w:trPr>
          <w:ins w:id="1890" w:author="MCC, Samsung" w:date="2022-08-30T16:42:00Z"/>
        </w:trPr>
        <w:tc>
          <w:tcPr>
            <w:tcW w:w="2331" w:type="dxa"/>
            <w:shd w:val="clear" w:color="auto" w:fill="auto"/>
          </w:tcPr>
          <w:p w14:paraId="0A6D306C" w14:textId="77777777" w:rsidR="00786CD0" w:rsidRDefault="00786CD0" w:rsidP="004353D5">
            <w:pPr>
              <w:pStyle w:val="TAH"/>
              <w:rPr>
                <w:ins w:id="1891" w:author="MCC, Samsung" w:date="2022-08-30T16:42:00Z"/>
              </w:rPr>
            </w:pPr>
            <w:ins w:id="1892" w:author="MCC, Samsung" w:date="2022-08-30T16:42:00Z">
              <w:r>
                <w:t>Config</w:t>
              </w:r>
            </w:ins>
          </w:p>
        </w:tc>
        <w:tc>
          <w:tcPr>
            <w:tcW w:w="7298" w:type="dxa"/>
            <w:shd w:val="clear" w:color="auto" w:fill="auto"/>
          </w:tcPr>
          <w:p w14:paraId="19E7575C" w14:textId="77777777" w:rsidR="00786CD0" w:rsidRDefault="00786CD0" w:rsidP="004353D5">
            <w:pPr>
              <w:pStyle w:val="TAH"/>
              <w:rPr>
                <w:ins w:id="1893" w:author="MCC, Samsung" w:date="2022-08-30T16:42:00Z"/>
              </w:rPr>
            </w:pPr>
            <w:ins w:id="1894" w:author="MCC, Samsung" w:date="2022-08-30T16:42:00Z">
              <w:r>
                <w:t>Description</w:t>
              </w:r>
            </w:ins>
          </w:p>
        </w:tc>
      </w:tr>
      <w:tr w:rsidR="00786CD0" w14:paraId="352A3850" w14:textId="77777777" w:rsidTr="004353D5">
        <w:trPr>
          <w:ins w:id="1895" w:author="MCC, Samsung" w:date="2022-08-30T16:42:00Z"/>
        </w:trPr>
        <w:tc>
          <w:tcPr>
            <w:tcW w:w="2331" w:type="dxa"/>
            <w:shd w:val="clear" w:color="auto" w:fill="auto"/>
          </w:tcPr>
          <w:p w14:paraId="6D5C80FE" w14:textId="77777777" w:rsidR="00786CD0" w:rsidRDefault="00786CD0" w:rsidP="004353D5">
            <w:pPr>
              <w:pStyle w:val="TAL"/>
              <w:rPr>
                <w:ins w:id="1896" w:author="MCC, Samsung" w:date="2022-08-30T16:42:00Z"/>
              </w:rPr>
            </w:pPr>
            <w:ins w:id="1897" w:author="MCC, Samsung" w:date="2022-08-30T16:42:00Z">
              <w:r>
                <w:t>1</w:t>
              </w:r>
            </w:ins>
          </w:p>
        </w:tc>
        <w:tc>
          <w:tcPr>
            <w:tcW w:w="7298" w:type="dxa"/>
            <w:shd w:val="clear" w:color="auto" w:fill="auto"/>
          </w:tcPr>
          <w:p w14:paraId="10CD75BB" w14:textId="77777777" w:rsidR="00786CD0" w:rsidRDefault="00786CD0" w:rsidP="004353D5">
            <w:pPr>
              <w:pStyle w:val="TAL"/>
              <w:rPr>
                <w:ins w:id="1898" w:author="MCC, Samsung" w:date="2022-08-30T16:42:00Z"/>
              </w:rPr>
            </w:pPr>
            <w:ins w:id="1899" w:author="MCC, Samsung" w:date="2022-08-30T16:42:00Z">
              <w:r>
                <w:t>NR 120 kHz SSB SCS, 100 MHz bandwidth, TDD duplex mode</w:t>
              </w:r>
            </w:ins>
          </w:p>
        </w:tc>
      </w:tr>
      <w:tr w:rsidR="00786CD0" w14:paraId="11D4A1FA" w14:textId="77777777" w:rsidTr="004353D5">
        <w:trPr>
          <w:ins w:id="1900" w:author="MCC, Samsung" w:date="2022-08-30T16:42:00Z"/>
        </w:trPr>
        <w:tc>
          <w:tcPr>
            <w:tcW w:w="2331" w:type="dxa"/>
            <w:shd w:val="clear" w:color="auto" w:fill="auto"/>
          </w:tcPr>
          <w:p w14:paraId="2FBF2370" w14:textId="77777777" w:rsidR="00786CD0" w:rsidRDefault="00786CD0" w:rsidP="004353D5">
            <w:pPr>
              <w:pStyle w:val="TAL"/>
              <w:rPr>
                <w:ins w:id="1901" w:author="MCC, Samsung" w:date="2022-08-30T16:42:00Z"/>
              </w:rPr>
            </w:pPr>
            <w:ins w:id="1902" w:author="MCC, Samsung" w:date="2022-08-30T16:42:00Z">
              <w:r>
                <w:t>2</w:t>
              </w:r>
            </w:ins>
          </w:p>
        </w:tc>
        <w:tc>
          <w:tcPr>
            <w:tcW w:w="7298" w:type="dxa"/>
            <w:shd w:val="clear" w:color="auto" w:fill="auto"/>
          </w:tcPr>
          <w:p w14:paraId="52BF5960" w14:textId="77777777" w:rsidR="00786CD0" w:rsidRDefault="00786CD0" w:rsidP="004353D5">
            <w:pPr>
              <w:pStyle w:val="TAL"/>
              <w:rPr>
                <w:ins w:id="1903" w:author="MCC, Samsung" w:date="2022-08-30T16:42:00Z"/>
              </w:rPr>
            </w:pPr>
            <w:ins w:id="1904" w:author="MCC, Samsung" w:date="2022-08-30T16:42:00Z">
              <w:r>
                <w:t>NR 240 kHz SSB SCS, 100 MHz bandwidth, TDD duplex mode</w:t>
              </w:r>
            </w:ins>
          </w:p>
        </w:tc>
      </w:tr>
      <w:tr w:rsidR="00786CD0" w14:paraId="0987D2D6" w14:textId="77777777" w:rsidTr="004353D5">
        <w:trPr>
          <w:ins w:id="1905" w:author="MCC, Samsung" w:date="2022-08-30T16:42:00Z"/>
        </w:trPr>
        <w:tc>
          <w:tcPr>
            <w:tcW w:w="9629" w:type="dxa"/>
            <w:gridSpan w:val="2"/>
            <w:shd w:val="clear" w:color="auto" w:fill="auto"/>
          </w:tcPr>
          <w:p w14:paraId="2556AF17" w14:textId="77777777" w:rsidR="00786CD0" w:rsidRDefault="00786CD0" w:rsidP="004353D5">
            <w:pPr>
              <w:pStyle w:val="TAN"/>
              <w:rPr>
                <w:ins w:id="1906" w:author="MCC, Samsung" w:date="2022-08-30T16:42:00Z"/>
              </w:rPr>
            </w:pPr>
            <w:ins w:id="1907" w:author="MCC, Samsung" w:date="2022-08-30T16:42:00Z">
              <w:r>
                <w:t>Note:</w:t>
              </w:r>
              <w:r>
                <w:tab/>
                <w:t>The UE is only required to be tested in one of the supported test configurations</w:t>
              </w:r>
            </w:ins>
          </w:p>
        </w:tc>
      </w:tr>
    </w:tbl>
    <w:p w14:paraId="3AB0082D" w14:textId="77777777" w:rsidR="00786CD0" w:rsidRDefault="00786CD0" w:rsidP="00786CD0">
      <w:pPr>
        <w:rPr>
          <w:ins w:id="1908" w:author="MCC, Samsung" w:date="2022-08-30T16:42:00Z"/>
          <w:rFonts w:cs="v4.2.0"/>
        </w:rPr>
      </w:pPr>
    </w:p>
    <w:p w14:paraId="0E36752D" w14:textId="77777777" w:rsidR="00786CD0" w:rsidRDefault="00786CD0" w:rsidP="00786CD0">
      <w:pPr>
        <w:pStyle w:val="Heading5"/>
        <w:rPr>
          <w:ins w:id="1909" w:author="MCC, Samsung" w:date="2022-08-30T16:42:00Z"/>
        </w:rPr>
      </w:pPr>
      <w:ins w:id="1910" w:author="MCC, Samsung" w:date="2022-08-30T16:42:00Z">
        <w:r>
          <w:t>A.7.6.</w:t>
        </w:r>
        <w:proofErr w:type="gramStart"/>
        <w:r>
          <w:t>3.</w:t>
        </w:r>
        <w:r w:rsidRPr="00C32DC4">
          <w:rPr>
            <w:rFonts w:eastAsia="宋体" w:hint="eastAsia"/>
            <w:highlight w:val="yellow"/>
            <w:lang w:val="en-US" w:eastAsia="zh-CN"/>
          </w:rPr>
          <w:t>X</w:t>
        </w:r>
        <w:r>
          <w:t>.</w:t>
        </w:r>
        <w:proofErr w:type="gramEnd"/>
        <w:r>
          <w:t>2</w:t>
        </w:r>
        <w:r>
          <w:tab/>
          <w:t>Test parameters</w:t>
        </w:r>
      </w:ins>
    </w:p>
    <w:p w14:paraId="5A39F61E" w14:textId="77777777" w:rsidR="00786CD0" w:rsidRDefault="00786CD0" w:rsidP="00786CD0">
      <w:pPr>
        <w:rPr>
          <w:ins w:id="1911" w:author="MCC, Samsung" w:date="2022-08-30T16:42:00Z"/>
        </w:rPr>
      </w:pPr>
      <w:ins w:id="1912" w:author="MCC, Samsung" w:date="2022-08-30T16:42:00Z">
        <w:r>
          <w:rPr>
            <w:rFonts w:cs="v4.2.0"/>
          </w:rPr>
          <w:t xml:space="preserve">There is one cells in the test, the FR2 </w:t>
        </w:r>
        <w:proofErr w:type="spellStart"/>
        <w:r>
          <w:rPr>
            <w:rFonts w:cs="v4.2.0"/>
          </w:rPr>
          <w:t>PCell</w:t>
        </w:r>
        <w:proofErr w:type="spellEnd"/>
        <w:r>
          <w:rPr>
            <w:rFonts w:cs="v4.2.0"/>
          </w:rPr>
          <w:t xml:space="preserve"> (Cell 1)</w:t>
        </w:r>
        <w:r>
          <w:t>. The test parameters for the Cell 1 are given in Table A.7.6.3.</w:t>
        </w:r>
        <w:r w:rsidRPr="00C32DC4">
          <w:rPr>
            <w:rFonts w:eastAsia="宋体" w:hint="eastAsia"/>
            <w:highlight w:val="yellow"/>
            <w:lang w:val="en-US" w:eastAsia="zh-CN"/>
          </w:rPr>
          <w:t>X</w:t>
        </w:r>
        <w:r>
          <w:t>.2-1 and Table A.7.6.3.</w:t>
        </w:r>
        <w:r w:rsidRPr="00C32DC4">
          <w:rPr>
            <w:rFonts w:eastAsia="宋体" w:hint="eastAsia"/>
            <w:highlight w:val="yellow"/>
            <w:lang w:val="en-US" w:eastAsia="zh-CN"/>
          </w:rPr>
          <w:t>X</w:t>
        </w:r>
        <w:r>
          <w:t xml:space="preserve">.2-2 below. </w:t>
        </w:r>
      </w:ins>
    </w:p>
    <w:p w14:paraId="7CA3D4A1" w14:textId="77777777" w:rsidR="00786CD0" w:rsidRDefault="00786CD0" w:rsidP="00786CD0">
      <w:pPr>
        <w:rPr>
          <w:ins w:id="1913" w:author="MCC, Samsung" w:date="2022-08-30T16:42:00Z"/>
          <w:rFonts w:cs="v4.2.0"/>
        </w:rPr>
      </w:pPr>
      <w:ins w:id="1914" w:author="MCC, Samsung" w:date="2022-08-30T16:4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ins>
    </w:p>
    <w:p w14:paraId="34212EBB" w14:textId="77777777" w:rsidR="00786CD0" w:rsidRDefault="00786CD0" w:rsidP="00786CD0">
      <w:pPr>
        <w:rPr>
          <w:ins w:id="1915" w:author="MCC, Samsung" w:date="2022-08-30T16:42:00Z"/>
        </w:rPr>
      </w:pPr>
      <w:ins w:id="1916" w:author="MCC, Samsung" w:date="2022-08-30T16:42:00Z">
        <w:r>
          <w:t>There is no measurement gap configured in the test. Before the test, UE is configured to perform RLM, BFD and L1-RSRP measurement based on the SSBs.</w:t>
        </w:r>
      </w:ins>
    </w:p>
    <w:p w14:paraId="780A9AB7" w14:textId="77777777" w:rsidR="00786CD0" w:rsidRDefault="00786CD0" w:rsidP="00786CD0">
      <w:pPr>
        <w:pStyle w:val="TH"/>
        <w:rPr>
          <w:ins w:id="1917" w:author="MCC, Samsung" w:date="2022-08-30T16:42:00Z"/>
        </w:rPr>
      </w:pPr>
      <w:ins w:id="1918" w:author="MCC, Samsung" w:date="2022-08-30T16:42:00Z">
        <w:r>
          <w:lastRenderedPageBreak/>
          <w:t>Table A.7.6.3.</w:t>
        </w:r>
        <w:r w:rsidRPr="00C32DC4">
          <w:rPr>
            <w:rFonts w:eastAsia="宋体" w:hint="eastAsia"/>
            <w:highlight w:val="yellow"/>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86CD0" w14:paraId="021D04E1" w14:textId="77777777" w:rsidTr="004353D5">
        <w:trPr>
          <w:trHeight w:val="153"/>
          <w:jc w:val="center"/>
          <w:ins w:id="1919"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49DE5611" w14:textId="77777777" w:rsidR="00786CD0" w:rsidRDefault="00786CD0" w:rsidP="004353D5">
            <w:pPr>
              <w:pStyle w:val="TAH"/>
              <w:rPr>
                <w:ins w:id="1920" w:author="MCC, Samsung" w:date="2022-08-30T16:42:00Z"/>
              </w:rPr>
            </w:pPr>
            <w:ins w:id="1921" w:author="MCC, Samsung" w:date="2022-08-30T16:42: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198A01E" w14:textId="77777777" w:rsidR="00786CD0" w:rsidRDefault="00786CD0" w:rsidP="004353D5">
            <w:pPr>
              <w:pStyle w:val="TAH"/>
              <w:rPr>
                <w:ins w:id="1922" w:author="MCC, Samsung" w:date="2022-08-30T16:42:00Z"/>
              </w:rPr>
            </w:pPr>
            <w:ins w:id="1923" w:author="MCC, Samsung" w:date="2022-08-30T16:42:00Z">
              <w:r>
                <w:t>Config</w:t>
              </w:r>
            </w:ins>
          </w:p>
        </w:tc>
        <w:tc>
          <w:tcPr>
            <w:tcW w:w="1269" w:type="dxa"/>
            <w:tcBorders>
              <w:top w:val="single" w:sz="4" w:space="0" w:color="auto"/>
              <w:left w:val="single" w:sz="4" w:space="0" w:color="auto"/>
              <w:bottom w:val="single" w:sz="4" w:space="0" w:color="auto"/>
              <w:right w:val="single" w:sz="4" w:space="0" w:color="auto"/>
            </w:tcBorders>
            <w:vAlign w:val="center"/>
          </w:tcPr>
          <w:p w14:paraId="074385DB" w14:textId="77777777" w:rsidR="00786CD0" w:rsidRDefault="00786CD0" w:rsidP="004353D5">
            <w:pPr>
              <w:pStyle w:val="TAH"/>
              <w:rPr>
                <w:ins w:id="1924" w:author="MCC, Samsung" w:date="2022-08-30T16:42:00Z"/>
              </w:rPr>
            </w:pPr>
            <w:ins w:id="1925" w:author="MCC, Samsung" w:date="2022-08-30T16:42: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4472C5DA" w14:textId="77777777" w:rsidR="00786CD0" w:rsidRDefault="00786CD0" w:rsidP="004353D5">
            <w:pPr>
              <w:pStyle w:val="TAH"/>
              <w:rPr>
                <w:ins w:id="1926" w:author="MCC, Samsung" w:date="2022-08-30T16:42:00Z"/>
              </w:rPr>
            </w:pPr>
            <w:ins w:id="1927" w:author="MCC, Samsung" w:date="2022-08-30T16:42:00Z">
              <w:r>
                <w:t>Value</w:t>
              </w:r>
            </w:ins>
          </w:p>
        </w:tc>
      </w:tr>
      <w:tr w:rsidR="00786CD0" w14:paraId="6C92D9EF" w14:textId="77777777" w:rsidTr="004353D5">
        <w:trPr>
          <w:trHeight w:val="187"/>
          <w:jc w:val="center"/>
          <w:ins w:id="1928"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2E50E68F" w14:textId="77777777" w:rsidR="00786CD0" w:rsidRDefault="00786CD0" w:rsidP="004353D5">
            <w:pPr>
              <w:pStyle w:val="TAH"/>
              <w:jc w:val="both"/>
              <w:rPr>
                <w:ins w:id="1929" w:author="MCC, Samsung" w:date="2022-08-30T16:42:00Z"/>
              </w:rPr>
            </w:pPr>
            <w:ins w:id="1930" w:author="MCC, Samsung" w:date="2022-08-30T16:42: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70A9C5FA" w14:textId="77777777" w:rsidR="00786CD0" w:rsidRDefault="00786CD0" w:rsidP="004353D5">
            <w:pPr>
              <w:pStyle w:val="TAH"/>
              <w:rPr>
                <w:ins w:id="1931" w:author="MCC, Samsung" w:date="2022-08-30T16:42:00Z"/>
              </w:rPr>
            </w:pPr>
            <w:ins w:id="1932" w:author="MCC, Samsung" w:date="2022-08-30T16:42: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1D0A59" w14:textId="77777777" w:rsidR="00786CD0" w:rsidRDefault="00786CD0" w:rsidP="004353D5">
            <w:pPr>
              <w:pStyle w:val="TAH"/>
              <w:rPr>
                <w:ins w:id="1933" w:author="MCC, Samsung" w:date="2022-08-30T16:42: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4122BBFE" w14:textId="77777777" w:rsidR="00786CD0" w:rsidRDefault="00786CD0" w:rsidP="004353D5">
            <w:pPr>
              <w:pStyle w:val="TAH"/>
              <w:rPr>
                <w:ins w:id="1934" w:author="MCC, Samsung" w:date="2022-08-30T16:42:00Z"/>
                <w:lang w:val="en-US"/>
              </w:rPr>
            </w:pPr>
            <w:ins w:id="1935" w:author="MCC, Samsung" w:date="2022-08-30T16:42:00Z">
              <w:r>
                <w:rPr>
                  <w:rFonts w:eastAsia="宋体" w:hint="eastAsia"/>
                  <w:b w:val="0"/>
                  <w:bCs/>
                  <w:lang w:val="en-US" w:eastAsia="zh-CN"/>
                </w:rPr>
                <w:t>Set 1</w:t>
              </w:r>
            </w:ins>
          </w:p>
        </w:tc>
      </w:tr>
      <w:tr w:rsidR="00786CD0" w14:paraId="47277107" w14:textId="77777777" w:rsidTr="004353D5">
        <w:trPr>
          <w:trHeight w:val="187"/>
          <w:jc w:val="center"/>
          <w:ins w:id="1936"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58BF9DC9" w14:textId="77777777" w:rsidR="00786CD0" w:rsidRDefault="00786CD0" w:rsidP="004353D5">
            <w:pPr>
              <w:pStyle w:val="TAL"/>
              <w:rPr>
                <w:ins w:id="1937" w:author="MCC, Samsung" w:date="2022-08-30T16:42:00Z"/>
              </w:rPr>
            </w:pPr>
            <w:ins w:id="1938" w:author="MCC, Samsung" w:date="2022-08-30T16:42:00Z">
              <w:r>
                <w:t>SSB GSCN</w:t>
              </w:r>
            </w:ins>
          </w:p>
        </w:tc>
        <w:tc>
          <w:tcPr>
            <w:tcW w:w="955" w:type="dxa"/>
            <w:tcBorders>
              <w:top w:val="single" w:sz="4" w:space="0" w:color="auto"/>
              <w:left w:val="single" w:sz="4" w:space="0" w:color="auto"/>
              <w:bottom w:val="single" w:sz="4" w:space="0" w:color="auto"/>
              <w:right w:val="single" w:sz="4" w:space="0" w:color="auto"/>
            </w:tcBorders>
          </w:tcPr>
          <w:p w14:paraId="4A14FA84" w14:textId="77777777" w:rsidR="00786CD0" w:rsidRDefault="00786CD0" w:rsidP="004353D5">
            <w:pPr>
              <w:pStyle w:val="TAC"/>
              <w:rPr>
                <w:ins w:id="1939" w:author="MCC, Samsung" w:date="2022-08-30T16:42:00Z"/>
              </w:rPr>
            </w:pPr>
            <w:ins w:id="1940"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21DB7345" w14:textId="77777777" w:rsidR="00786CD0" w:rsidRDefault="00786CD0" w:rsidP="004353D5">
            <w:pPr>
              <w:pStyle w:val="TAC"/>
              <w:rPr>
                <w:ins w:id="1941"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7AE1E552" w14:textId="77777777" w:rsidR="00786CD0" w:rsidRDefault="00786CD0" w:rsidP="004353D5">
            <w:pPr>
              <w:pStyle w:val="TAC"/>
              <w:rPr>
                <w:ins w:id="1942" w:author="MCC, Samsung" w:date="2022-08-30T16:42:00Z"/>
              </w:rPr>
            </w:pPr>
            <w:ins w:id="1943" w:author="MCC, Samsung" w:date="2022-08-30T16:42:00Z">
              <w:r>
                <w:t>freq1</w:t>
              </w:r>
            </w:ins>
          </w:p>
        </w:tc>
      </w:tr>
      <w:tr w:rsidR="00786CD0" w14:paraId="42004656" w14:textId="77777777" w:rsidTr="004353D5">
        <w:trPr>
          <w:trHeight w:val="187"/>
          <w:jc w:val="center"/>
          <w:ins w:id="1944" w:author="MCC, Samsung" w:date="2022-08-30T16:42:00Z"/>
        </w:trPr>
        <w:tc>
          <w:tcPr>
            <w:tcW w:w="2733" w:type="dxa"/>
            <w:tcBorders>
              <w:top w:val="single" w:sz="4" w:space="0" w:color="auto"/>
              <w:left w:val="single" w:sz="4" w:space="0" w:color="auto"/>
              <w:right w:val="single" w:sz="4" w:space="0" w:color="auto"/>
            </w:tcBorders>
          </w:tcPr>
          <w:p w14:paraId="4F27E54B" w14:textId="77777777" w:rsidR="00786CD0" w:rsidRDefault="00786CD0" w:rsidP="004353D5">
            <w:pPr>
              <w:pStyle w:val="TAL"/>
              <w:rPr>
                <w:ins w:id="1945" w:author="MCC, Samsung" w:date="2022-08-30T16:42:00Z"/>
              </w:rPr>
            </w:pPr>
            <w:ins w:id="1946" w:author="MCC, Samsung" w:date="2022-08-30T16:42:00Z">
              <w:r>
                <w:t>Duplex mode</w:t>
              </w:r>
            </w:ins>
          </w:p>
        </w:tc>
        <w:tc>
          <w:tcPr>
            <w:tcW w:w="955" w:type="dxa"/>
            <w:tcBorders>
              <w:top w:val="single" w:sz="4" w:space="0" w:color="auto"/>
              <w:left w:val="single" w:sz="4" w:space="0" w:color="auto"/>
              <w:right w:val="single" w:sz="4" w:space="0" w:color="auto"/>
            </w:tcBorders>
          </w:tcPr>
          <w:p w14:paraId="48946096" w14:textId="77777777" w:rsidR="00786CD0" w:rsidRDefault="00786CD0" w:rsidP="004353D5">
            <w:pPr>
              <w:pStyle w:val="TAC"/>
              <w:rPr>
                <w:ins w:id="1947" w:author="MCC, Samsung" w:date="2022-08-30T16:42:00Z"/>
              </w:rPr>
            </w:pPr>
            <w:ins w:id="1948" w:author="MCC, Samsung" w:date="2022-08-30T16:42:00Z">
              <w:r>
                <w:t>1~2</w:t>
              </w:r>
            </w:ins>
          </w:p>
        </w:tc>
        <w:tc>
          <w:tcPr>
            <w:tcW w:w="1269" w:type="dxa"/>
            <w:tcBorders>
              <w:top w:val="single" w:sz="4" w:space="0" w:color="auto"/>
              <w:left w:val="single" w:sz="4" w:space="0" w:color="auto"/>
              <w:right w:val="single" w:sz="4" w:space="0" w:color="auto"/>
            </w:tcBorders>
          </w:tcPr>
          <w:p w14:paraId="7F4A3B5F" w14:textId="77777777" w:rsidR="00786CD0" w:rsidRDefault="00786CD0" w:rsidP="004353D5">
            <w:pPr>
              <w:pStyle w:val="TAC"/>
              <w:rPr>
                <w:ins w:id="1949" w:author="MCC, Samsung" w:date="2022-08-30T16:42:00Z"/>
              </w:rPr>
            </w:pPr>
          </w:p>
        </w:tc>
        <w:tc>
          <w:tcPr>
            <w:tcW w:w="1786" w:type="dxa"/>
            <w:tcBorders>
              <w:top w:val="single" w:sz="4" w:space="0" w:color="auto"/>
              <w:left w:val="single" w:sz="4" w:space="0" w:color="auto"/>
              <w:right w:val="single" w:sz="4" w:space="0" w:color="auto"/>
            </w:tcBorders>
          </w:tcPr>
          <w:p w14:paraId="5DD4A665" w14:textId="77777777" w:rsidR="00786CD0" w:rsidRDefault="00786CD0" w:rsidP="004353D5">
            <w:pPr>
              <w:pStyle w:val="TAC"/>
              <w:rPr>
                <w:ins w:id="1950" w:author="MCC, Samsung" w:date="2022-08-30T16:42:00Z"/>
              </w:rPr>
            </w:pPr>
            <w:ins w:id="1951" w:author="MCC, Samsung" w:date="2022-08-30T16:42:00Z">
              <w:r>
                <w:t>TDD</w:t>
              </w:r>
            </w:ins>
          </w:p>
        </w:tc>
      </w:tr>
      <w:tr w:rsidR="00786CD0" w14:paraId="086E4928" w14:textId="77777777" w:rsidTr="004353D5">
        <w:trPr>
          <w:trHeight w:val="187"/>
          <w:jc w:val="center"/>
          <w:ins w:id="1952" w:author="MCC, Samsung" w:date="2022-08-30T16:42:00Z"/>
        </w:trPr>
        <w:tc>
          <w:tcPr>
            <w:tcW w:w="2733" w:type="dxa"/>
            <w:tcBorders>
              <w:left w:val="single" w:sz="4" w:space="0" w:color="auto"/>
              <w:right w:val="single" w:sz="4" w:space="0" w:color="auto"/>
            </w:tcBorders>
          </w:tcPr>
          <w:p w14:paraId="1F971C53" w14:textId="77777777" w:rsidR="00786CD0" w:rsidRDefault="00786CD0" w:rsidP="004353D5">
            <w:pPr>
              <w:pStyle w:val="TAL"/>
              <w:rPr>
                <w:ins w:id="1953" w:author="MCC, Samsung" w:date="2022-08-30T16:42:00Z"/>
              </w:rPr>
            </w:pPr>
            <w:ins w:id="1954" w:author="MCC, Samsung" w:date="2022-08-30T16:42:00Z">
              <w:r>
                <w:t>TDD Configuration</w:t>
              </w:r>
            </w:ins>
          </w:p>
        </w:tc>
        <w:tc>
          <w:tcPr>
            <w:tcW w:w="955" w:type="dxa"/>
            <w:tcBorders>
              <w:top w:val="single" w:sz="4" w:space="0" w:color="auto"/>
              <w:left w:val="single" w:sz="4" w:space="0" w:color="auto"/>
              <w:right w:val="single" w:sz="4" w:space="0" w:color="auto"/>
            </w:tcBorders>
          </w:tcPr>
          <w:p w14:paraId="03264FC8" w14:textId="77777777" w:rsidR="00786CD0" w:rsidRDefault="00786CD0" w:rsidP="004353D5">
            <w:pPr>
              <w:pStyle w:val="TAC"/>
              <w:rPr>
                <w:ins w:id="1955" w:author="MCC, Samsung" w:date="2022-08-30T16:42:00Z"/>
              </w:rPr>
            </w:pPr>
            <w:ins w:id="1956" w:author="MCC, Samsung" w:date="2022-08-30T16:42:00Z">
              <w:r>
                <w:t>1~2</w:t>
              </w:r>
            </w:ins>
          </w:p>
        </w:tc>
        <w:tc>
          <w:tcPr>
            <w:tcW w:w="1269" w:type="dxa"/>
            <w:tcBorders>
              <w:left w:val="single" w:sz="4" w:space="0" w:color="auto"/>
              <w:right w:val="single" w:sz="4" w:space="0" w:color="auto"/>
            </w:tcBorders>
          </w:tcPr>
          <w:p w14:paraId="6FCF64E6" w14:textId="77777777" w:rsidR="00786CD0" w:rsidRDefault="00786CD0" w:rsidP="004353D5">
            <w:pPr>
              <w:pStyle w:val="TAC"/>
              <w:rPr>
                <w:ins w:id="1957" w:author="MCC, Samsung" w:date="2022-08-30T16:42:00Z"/>
              </w:rPr>
            </w:pPr>
          </w:p>
        </w:tc>
        <w:tc>
          <w:tcPr>
            <w:tcW w:w="1786" w:type="dxa"/>
            <w:tcBorders>
              <w:left w:val="single" w:sz="4" w:space="0" w:color="auto"/>
              <w:right w:val="single" w:sz="4" w:space="0" w:color="auto"/>
            </w:tcBorders>
          </w:tcPr>
          <w:p w14:paraId="025EC312" w14:textId="77777777" w:rsidR="00786CD0" w:rsidRDefault="00786CD0" w:rsidP="004353D5">
            <w:pPr>
              <w:pStyle w:val="TAC"/>
              <w:rPr>
                <w:ins w:id="1958" w:author="MCC, Samsung" w:date="2022-08-30T16:42:00Z"/>
              </w:rPr>
            </w:pPr>
            <w:ins w:id="1959" w:author="MCC, Samsung" w:date="2022-08-30T16:42:00Z">
              <w:r>
                <w:t>TDDConf.3.1</w:t>
              </w:r>
            </w:ins>
          </w:p>
        </w:tc>
      </w:tr>
      <w:tr w:rsidR="00786CD0" w14:paraId="11C2B8C3" w14:textId="77777777" w:rsidTr="004353D5">
        <w:trPr>
          <w:trHeight w:val="187"/>
          <w:jc w:val="center"/>
          <w:ins w:id="1960" w:author="MCC, Samsung" w:date="2022-08-30T16:42:00Z"/>
        </w:trPr>
        <w:tc>
          <w:tcPr>
            <w:tcW w:w="2733" w:type="dxa"/>
            <w:tcBorders>
              <w:top w:val="single" w:sz="4" w:space="0" w:color="auto"/>
              <w:left w:val="single" w:sz="4" w:space="0" w:color="auto"/>
              <w:right w:val="single" w:sz="4" w:space="0" w:color="auto"/>
            </w:tcBorders>
          </w:tcPr>
          <w:p w14:paraId="09F93F2E" w14:textId="77777777" w:rsidR="00786CD0" w:rsidRDefault="00786CD0" w:rsidP="004353D5">
            <w:pPr>
              <w:pStyle w:val="TAL"/>
              <w:rPr>
                <w:ins w:id="1961" w:author="MCC, Samsung" w:date="2022-08-30T16:42:00Z"/>
                <w:vertAlign w:val="subscript"/>
              </w:rPr>
            </w:pPr>
            <w:proofErr w:type="spellStart"/>
            <w:ins w:id="1962" w:author="MCC, Samsung" w:date="2022-08-30T16:42: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39F9824C" w14:textId="77777777" w:rsidR="00786CD0" w:rsidRDefault="00786CD0" w:rsidP="004353D5">
            <w:pPr>
              <w:pStyle w:val="TAC"/>
              <w:rPr>
                <w:ins w:id="1963" w:author="MCC, Samsung" w:date="2022-08-30T16:42:00Z"/>
              </w:rPr>
            </w:pPr>
            <w:ins w:id="1964" w:author="MCC, Samsung" w:date="2022-08-30T16:42:00Z">
              <w:r>
                <w:t>1~2</w:t>
              </w:r>
            </w:ins>
          </w:p>
        </w:tc>
        <w:tc>
          <w:tcPr>
            <w:tcW w:w="1269" w:type="dxa"/>
            <w:tcBorders>
              <w:top w:val="single" w:sz="4" w:space="0" w:color="auto"/>
              <w:left w:val="single" w:sz="4" w:space="0" w:color="auto"/>
              <w:right w:val="single" w:sz="4" w:space="0" w:color="auto"/>
            </w:tcBorders>
          </w:tcPr>
          <w:p w14:paraId="340869D7" w14:textId="77777777" w:rsidR="00786CD0" w:rsidRDefault="00786CD0" w:rsidP="004353D5">
            <w:pPr>
              <w:pStyle w:val="TAC"/>
              <w:rPr>
                <w:ins w:id="1965" w:author="MCC, Samsung" w:date="2022-08-30T16:42:00Z"/>
              </w:rPr>
            </w:pPr>
            <w:ins w:id="1966" w:author="MCC, Samsung" w:date="2022-08-30T16:42:00Z">
              <w:r>
                <w:t>MHz</w:t>
              </w:r>
            </w:ins>
          </w:p>
        </w:tc>
        <w:tc>
          <w:tcPr>
            <w:tcW w:w="1786" w:type="dxa"/>
            <w:tcBorders>
              <w:top w:val="single" w:sz="4" w:space="0" w:color="auto"/>
              <w:left w:val="single" w:sz="4" w:space="0" w:color="auto"/>
              <w:right w:val="single" w:sz="4" w:space="0" w:color="auto"/>
            </w:tcBorders>
          </w:tcPr>
          <w:p w14:paraId="41D133F3" w14:textId="77777777" w:rsidR="00786CD0" w:rsidRDefault="00786CD0" w:rsidP="004353D5">
            <w:pPr>
              <w:pStyle w:val="TAC"/>
              <w:rPr>
                <w:ins w:id="1967" w:author="MCC, Samsung" w:date="2022-08-30T16:42:00Z"/>
              </w:rPr>
            </w:pPr>
            <w:ins w:id="1968" w:author="MCC, Samsung" w:date="2022-08-30T16:42:00Z">
              <w:r>
                <w:t xml:space="preserve">100: </w:t>
              </w:r>
              <w:proofErr w:type="spellStart"/>
              <w:proofErr w:type="gramStart"/>
              <w:r>
                <w:t>N</w:t>
              </w:r>
              <w:r>
                <w:rPr>
                  <w:vertAlign w:val="subscript"/>
                </w:rPr>
                <w:t>RB,c</w:t>
              </w:r>
              <w:proofErr w:type="spellEnd"/>
              <w:proofErr w:type="gramEnd"/>
              <w:r>
                <w:t xml:space="preserve"> = 66</w:t>
              </w:r>
            </w:ins>
          </w:p>
        </w:tc>
      </w:tr>
      <w:tr w:rsidR="00786CD0" w14:paraId="3E61FFB3" w14:textId="77777777" w:rsidTr="004353D5">
        <w:trPr>
          <w:trHeight w:val="187"/>
          <w:jc w:val="center"/>
          <w:ins w:id="1969" w:author="MCC, Samsung" w:date="2022-08-30T16:42:00Z"/>
        </w:trPr>
        <w:tc>
          <w:tcPr>
            <w:tcW w:w="2733" w:type="dxa"/>
            <w:tcBorders>
              <w:top w:val="single" w:sz="4" w:space="0" w:color="auto"/>
              <w:left w:val="single" w:sz="4" w:space="0" w:color="auto"/>
              <w:right w:val="single" w:sz="4" w:space="0" w:color="auto"/>
            </w:tcBorders>
            <w:vAlign w:val="center"/>
          </w:tcPr>
          <w:p w14:paraId="7636CF41" w14:textId="77777777" w:rsidR="00786CD0" w:rsidRDefault="00786CD0" w:rsidP="004353D5">
            <w:pPr>
              <w:pStyle w:val="TAL"/>
              <w:rPr>
                <w:ins w:id="1970" w:author="MCC, Samsung" w:date="2022-08-30T16:42:00Z"/>
              </w:rPr>
            </w:pPr>
            <w:ins w:id="1971" w:author="MCC, Samsung" w:date="2022-08-30T16:42: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2FB9D638" w14:textId="77777777" w:rsidR="00786CD0" w:rsidRDefault="00786CD0" w:rsidP="004353D5">
            <w:pPr>
              <w:pStyle w:val="TAC"/>
              <w:rPr>
                <w:ins w:id="1972" w:author="MCC, Samsung" w:date="2022-08-30T16:42:00Z"/>
              </w:rPr>
            </w:pPr>
            <w:ins w:id="1973" w:author="MCC, Samsung" w:date="2022-08-30T16:42: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75BE183" w14:textId="77777777" w:rsidR="00786CD0" w:rsidRDefault="00786CD0" w:rsidP="004353D5">
            <w:pPr>
              <w:pStyle w:val="TAC"/>
              <w:rPr>
                <w:ins w:id="1974" w:author="MCC, Samsung" w:date="2022-08-30T16:42:00Z"/>
              </w:rPr>
            </w:pPr>
          </w:p>
        </w:tc>
        <w:tc>
          <w:tcPr>
            <w:tcW w:w="1786" w:type="dxa"/>
            <w:tcBorders>
              <w:top w:val="single" w:sz="4" w:space="0" w:color="auto"/>
              <w:left w:val="single" w:sz="4" w:space="0" w:color="auto"/>
              <w:right w:val="single" w:sz="4" w:space="0" w:color="auto"/>
            </w:tcBorders>
            <w:vAlign w:val="center"/>
          </w:tcPr>
          <w:p w14:paraId="6AE716C9" w14:textId="77777777" w:rsidR="00786CD0" w:rsidRDefault="00786CD0" w:rsidP="004353D5">
            <w:pPr>
              <w:pStyle w:val="TAC"/>
              <w:rPr>
                <w:ins w:id="1975" w:author="MCC, Samsung" w:date="2022-08-30T16:42:00Z"/>
              </w:rPr>
            </w:pPr>
            <w:ins w:id="1976" w:author="MCC, Samsung" w:date="2022-08-30T16:42:00Z">
              <w:r>
                <w:rPr>
                  <w:rFonts w:cs="Arial"/>
                </w:rPr>
                <w:t>66</w:t>
              </w:r>
            </w:ins>
          </w:p>
        </w:tc>
      </w:tr>
      <w:tr w:rsidR="00786CD0" w14:paraId="1AA59CE1" w14:textId="77777777" w:rsidTr="004353D5">
        <w:trPr>
          <w:trHeight w:val="213"/>
          <w:jc w:val="center"/>
          <w:ins w:id="1977" w:author="MCC, Samsung" w:date="2022-08-30T16:42:00Z"/>
        </w:trPr>
        <w:tc>
          <w:tcPr>
            <w:tcW w:w="2733" w:type="dxa"/>
            <w:vMerge w:val="restart"/>
            <w:tcBorders>
              <w:top w:val="single" w:sz="4" w:space="0" w:color="auto"/>
              <w:left w:val="single" w:sz="4" w:space="0" w:color="auto"/>
              <w:right w:val="single" w:sz="4" w:space="0" w:color="auto"/>
            </w:tcBorders>
          </w:tcPr>
          <w:p w14:paraId="509B5868" w14:textId="77777777" w:rsidR="00786CD0" w:rsidRDefault="00786CD0" w:rsidP="004353D5">
            <w:pPr>
              <w:pStyle w:val="TAL"/>
              <w:rPr>
                <w:ins w:id="1978" w:author="MCC, Samsung" w:date="2022-08-30T16:42:00Z"/>
              </w:rPr>
            </w:pPr>
            <w:ins w:id="1979" w:author="MCC, Samsung" w:date="2022-08-30T16:42:00Z">
              <w:r>
                <w:t>PDSCH Reference measurement channel</w:t>
              </w:r>
            </w:ins>
          </w:p>
        </w:tc>
        <w:tc>
          <w:tcPr>
            <w:tcW w:w="955" w:type="dxa"/>
            <w:tcBorders>
              <w:top w:val="single" w:sz="4" w:space="0" w:color="auto"/>
              <w:left w:val="single" w:sz="4" w:space="0" w:color="auto"/>
              <w:right w:val="single" w:sz="4" w:space="0" w:color="auto"/>
            </w:tcBorders>
          </w:tcPr>
          <w:p w14:paraId="729B7A93" w14:textId="77777777" w:rsidR="00786CD0" w:rsidRDefault="00786CD0" w:rsidP="004353D5">
            <w:pPr>
              <w:pStyle w:val="TAC"/>
              <w:rPr>
                <w:ins w:id="1980" w:author="MCC, Samsung" w:date="2022-08-30T16:42:00Z"/>
              </w:rPr>
            </w:pPr>
            <w:ins w:id="1981" w:author="MCC, Samsung" w:date="2022-08-30T16:42:00Z">
              <w:r>
                <w:t>1</w:t>
              </w:r>
            </w:ins>
          </w:p>
        </w:tc>
        <w:tc>
          <w:tcPr>
            <w:tcW w:w="1269" w:type="dxa"/>
            <w:vMerge w:val="restart"/>
            <w:tcBorders>
              <w:top w:val="single" w:sz="4" w:space="0" w:color="auto"/>
              <w:left w:val="single" w:sz="4" w:space="0" w:color="auto"/>
              <w:right w:val="single" w:sz="4" w:space="0" w:color="auto"/>
            </w:tcBorders>
          </w:tcPr>
          <w:p w14:paraId="51BA4FB7" w14:textId="77777777" w:rsidR="00786CD0" w:rsidRDefault="00786CD0" w:rsidP="004353D5">
            <w:pPr>
              <w:pStyle w:val="TAC"/>
              <w:rPr>
                <w:ins w:id="1982" w:author="MCC, Samsung" w:date="2022-08-30T16:42:00Z"/>
              </w:rPr>
            </w:pPr>
          </w:p>
        </w:tc>
        <w:tc>
          <w:tcPr>
            <w:tcW w:w="1786" w:type="dxa"/>
            <w:tcBorders>
              <w:top w:val="single" w:sz="4" w:space="0" w:color="auto"/>
              <w:left w:val="single" w:sz="4" w:space="0" w:color="auto"/>
              <w:right w:val="single" w:sz="4" w:space="0" w:color="auto"/>
            </w:tcBorders>
          </w:tcPr>
          <w:p w14:paraId="7390F220" w14:textId="77777777" w:rsidR="00786CD0" w:rsidRDefault="00786CD0" w:rsidP="004353D5">
            <w:pPr>
              <w:pStyle w:val="TAC"/>
              <w:rPr>
                <w:ins w:id="1983" w:author="MCC, Samsung" w:date="2022-08-30T16:42:00Z"/>
              </w:rPr>
            </w:pPr>
            <w:ins w:id="1984" w:author="MCC, Samsung" w:date="2022-08-30T16:42:00Z">
              <w:r>
                <w:t>SR.3.2 TDD</w:t>
              </w:r>
            </w:ins>
          </w:p>
        </w:tc>
      </w:tr>
      <w:tr w:rsidR="00786CD0" w14:paraId="04A4810A" w14:textId="77777777" w:rsidTr="004353D5">
        <w:trPr>
          <w:trHeight w:val="213"/>
          <w:jc w:val="center"/>
          <w:ins w:id="1985" w:author="MCC, Samsung" w:date="2022-08-30T16:42:00Z"/>
        </w:trPr>
        <w:tc>
          <w:tcPr>
            <w:tcW w:w="2733" w:type="dxa"/>
            <w:vMerge/>
            <w:tcBorders>
              <w:left w:val="single" w:sz="4" w:space="0" w:color="auto"/>
              <w:right w:val="single" w:sz="4" w:space="0" w:color="auto"/>
            </w:tcBorders>
          </w:tcPr>
          <w:p w14:paraId="5E8022E7" w14:textId="77777777" w:rsidR="00786CD0" w:rsidRDefault="00786CD0" w:rsidP="004353D5">
            <w:pPr>
              <w:pStyle w:val="TAL"/>
              <w:rPr>
                <w:ins w:id="1986" w:author="MCC, Samsung" w:date="2022-08-30T16:42:00Z"/>
              </w:rPr>
            </w:pPr>
          </w:p>
        </w:tc>
        <w:tc>
          <w:tcPr>
            <w:tcW w:w="955" w:type="dxa"/>
            <w:tcBorders>
              <w:top w:val="single" w:sz="4" w:space="0" w:color="auto"/>
              <w:left w:val="single" w:sz="4" w:space="0" w:color="auto"/>
              <w:right w:val="single" w:sz="4" w:space="0" w:color="auto"/>
            </w:tcBorders>
          </w:tcPr>
          <w:p w14:paraId="74C7D679" w14:textId="77777777" w:rsidR="00786CD0" w:rsidRDefault="00786CD0" w:rsidP="004353D5">
            <w:pPr>
              <w:pStyle w:val="TAC"/>
              <w:rPr>
                <w:ins w:id="1987" w:author="MCC, Samsung" w:date="2022-08-30T16:42:00Z"/>
              </w:rPr>
            </w:pPr>
            <w:ins w:id="1988" w:author="MCC, Samsung" w:date="2022-08-30T16:42:00Z">
              <w:r>
                <w:t>2</w:t>
              </w:r>
            </w:ins>
          </w:p>
        </w:tc>
        <w:tc>
          <w:tcPr>
            <w:tcW w:w="1269" w:type="dxa"/>
            <w:vMerge/>
            <w:tcBorders>
              <w:left w:val="single" w:sz="4" w:space="0" w:color="auto"/>
              <w:right w:val="single" w:sz="4" w:space="0" w:color="auto"/>
            </w:tcBorders>
          </w:tcPr>
          <w:p w14:paraId="317BE901" w14:textId="77777777" w:rsidR="00786CD0" w:rsidRDefault="00786CD0" w:rsidP="004353D5">
            <w:pPr>
              <w:pStyle w:val="TAC"/>
              <w:rPr>
                <w:ins w:id="1989" w:author="MCC, Samsung" w:date="2022-08-30T16:42:00Z"/>
              </w:rPr>
            </w:pPr>
          </w:p>
        </w:tc>
        <w:tc>
          <w:tcPr>
            <w:tcW w:w="1786" w:type="dxa"/>
            <w:tcBorders>
              <w:left w:val="single" w:sz="4" w:space="0" w:color="auto"/>
              <w:right w:val="single" w:sz="4" w:space="0" w:color="auto"/>
            </w:tcBorders>
            <w:vAlign w:val="center"/>
          </w:tcPr>
          <w:p w14:paraId="79A68761" w14:textId="77777777" w:rsidR="00786CD0" w:rsidRDefault="00786CD0" w:rsidP="004353D5">
            <w:pPr>
              <w:pStyle w:val="TAC"/>
              <w:rPr>
                <w:ins w:id="1990" w:author="MCC, Samsung" w:date="2022-08-30T16:42:00Z"/>
              </w:rPr>
            </w:pPr>
            <w:ins w:id="1991" w:author="MCC, Samsung" w:date="2022-08-30T16:42:00Z">
              <w:r>
                <w:rPr>
                  <w:rFonts w:cs="Arial"/>
                </w:rPr>
                <w:t>SR.3.3 TDD</w:t>
              </w:r>
            </w:ins>
          </w:p>
        </w:tc>
      </w:tr>
      <w:tr w:rsidR="00786CD0" w14:paraId="5D14ACD9" w14:textId="77777777" w:rsidTr="004353D5">
        <w:trPr>
          <w:trHeight w:val="213"/>
          <w:jc w:val="center"/>
          <w:ins w:id="1992" w:author="MCC, Samsung" w:date="2022-08-30T16:42:00Z"/>
        </w:trPr>
        <w:tc>
          <w:tcPr>
            <w:tcW w:w="2733" w:type="dxa"/>
            <w:vMerge w:val="restart"/>
            <w:tcBorders>
              <w:top w:val="single" w:sz="4" w:space="0" w:color="auto"/>
              <w:left w:val="single" w:sz="4" w:space="0" w:color="auto"/>
              <w:right w:val="single" w:sz="4" w:space="0" w:color="auto"/>
            </w:tcBorders>
          </w:tcPr>
          <w:p w14:paraId="35F70638" w14:textId="77777777" w:rsidR="00786CD0" w:rsidRDefault="00786CD0" w:rsidP="004353D5">
            <w:pPr>
              <w:pStyle w:val="TAL"/>
              <w:rPr>
                <w:ins w:id="1993" w:author="MCC, Samsung" w:date="2022-08-30T16:42:00Z"/>
              </w:rPr>
            </w:pPr>
            <w:ins w:id="1994" w:author="MCC, Samsung" w:date="2022-08-30T16:42:00Z">
              <w:r>
                <w:t>RMSI CORESET Reference Channel</w:t>
              </w:r>
            </w:ins>
          </w:p>
        </w:tc>
        <w:tc>
          <w:tcPr>
            <w:tcW w:w="955" w:type="dxa"/>
            <w:tcBorders>
              <w:top w:val="single" w:sz="4" w:space="0" w:color="auto"/>
              <w:left w:val="single" w:sz="4" w:space="0" w:color="auto"/>
              <w:right w:val="single" w:sz="4" w:space="0" w:color="auto"/>
            </w:tcBorders>
          </w:tcPr>
          <w:p w14:paraId="60B664EA" w14:textId="77777777" w:rsidR="00786CD0" w:rsidRDefault="00786CD0" w:rsidP="004353D5">
            <w:pPr>
              <w:pStyle w:val="TAC"/>
              <w:rPr>
                <w:ins w:id="1995" w:author="MCC, Samsung" w:date="2022-08-30T16:42:00Z"/>
              </w:rPr>
            </w:pPr>
            <w:ins w:id="1996" w:author="MCC, Samsung" w:date="2022-08-30T16:42:00Z">
              <w:r>
                <w:t>1</w:t>
              </w:r>
            </w:ins>
          </w:p>
        </w:tc>
        <w:tc>
          <w:tcPr>
            <w:tcW w:w="1269" w:type="dxa"/>
            <w:vMerge w:val="restart"/>
            <w:tcBorders>
              <w:top w:val="single" w:sz="4" w:space="0" w:color="auto"/>
              <w:left w:val="single" w:sz="4" w:space="0" w:color="auto"/>
              <w:right w:val="single" w:sz="4" w:space="0" w:color="auto"/>
            </w:tcBorders>
          </w:tcPr>
          <w:p w14:paraId="504A454A" w14:textId="77777777" w:rsidR="00786CD0" w:rsidRDefault="00786CD0" w:rsidP="004353D5">
            <w:pPr>
              <w:pStyle w:val="TAC"/>
              <w:rPr>
                <w:ins w:id="1997" w:author="MCC, Samsung" w:date="2022-08-30T16:42:00Z"/>
              </w:rPr>
            </w:pPr>
          </w:p>
        </w:tc>
        <w:tc>
          <w:tcPr>
            <w:tcW w:w="1786" w:type="dxa"/>
            <w:tcBorders>
              <w:top w:val="single" w:sz="4" w:space="0" w:color="auto"/>
              <w:left w:val="single" w:sz="4" w:space="0" w:color="auto"/>
              <w:right w:val="single" w:sz="4" w:space="0" w:color="auto"/>
            </w:tcBorders>
          </w:tcPr>
          <w:p w14:paraId="4C511162" w14:textId="77777777" w:rsidR="00786CD0" w:rsidRDefault="00786CD0" w:rsidP="004353D5">
            <w:pPr>
              <w:pStyle w:val="TAC"/>
              <w:rPr>
                <w:ins w:id="1998" w:author="MCC, Samsung" w:date="2022-08-30T16:42:00Z"/>
              </w:rPr>
            </w:pPr>
            <w:ins w:id="1999" w:author="MCC, Samsung" w:date="2022-08-30T16:42:00Z">
              <w:r>
                <w:t>CR.3.1 TDD</w:t>
              </w:r>
            </w:ins>
          </w:p>
        </w:tc>
      </w:tr>
      <w:tr w:rsidR="00786CD0" w14:paraId="2C76CD7C" w14:textId="77777777" w:rsidTr="004353D5">
        <w:trPr>
          <w:trHeight w:val="213"/>
          <w:jc w:val="center"/>
          <w:ins w:id="2000" w:author="MCC, Samsung" w:date="2022-08-30T16:42:00Z"/>
        </w:trPr>
        <w:tc>
          <w:tcPr>
            <w:tcW w:w="2733" w:type="dxa"/>
            <w:vMerge/>
            <w:tcBorders>
              <w:left w:val="single" w:sz="4" w:space="0" w:color="auto"/>
              <w:right w:val="single" w:sz="4" w:space="0" w:color="auto"/>
            </w:tcBorders>
          </w:tcPr>
          <w:p w14:paraId="7D37EF46" w14:textId="77777777" w:rsidR="00786CD0" w:rsidRDefault="00786CD0" w:rsidP="004353D5">
            <w:pPr>
              <w:pStyle w:val="TAL"/>
              <w:rPr>
                <w:ins w:id="2001" w:author="MCC, Samsung" w:date="2022-08-30T16:42:00Z"/>
              </w:rPr>
            </w:pPr>
          </w:p>
        </w:tc>
        <w:tc>
          <w:tcPr>
            <w:tcW w:w="955" w:type="dxa"/>
            <w:tcBorders>
              <w:top w:val="single" w:sz="4" w:space="0" w:color="auto"/>
              <w:left w:val="single" w:sz="4" w:space="0" w:color="auto"/>
              <w:right w:val="single" w:sz="4" w:space="0" w:color="auto"/>
            </w:tcBorders>
          </w:tcPr>
          <w:p w14:paraId="65E34697" w14:textId="77777777" w:rsidR="00786CD0" w:rsidRDefault="00786CD0" w:rsidP="004353D5">
            <w:pPr>
              <w:pStyle w:val="TAC"/>
              <w:rPr>
                <w:ins w:id="2002" w:author="MCC, Samsung" w:date="2022-08-30T16:42:00Z"/>
              </w:rPr>
            </w:pPr>
            <w:ins w:id="2003" w:author="MCC, Samsung" w:date="2022-08-30T16:42:00Z">
              <w:r>
                <w:t>2</w:t>
              </w:r>
            </w:ins>
          </w:p>
        </w:tc>
        <w:tc>
          <w:tcPr>
            <w:tcW w:w="1269" w:type="dxa"/>
            <w:vMerge/>
            <w:tcBorders>
              <w:left w:val="single" w:sz="4" w:space="0" w:color="auto"/>
              <w:right w:val="single" w:sz="4" w:space="0" w:color="auto"/>
            </w:tcBorders>
          </w:tcPr>
          <w:p w14:paraId="5B17F9ED" w14:textId="77777777" w:rsidR="00786CD0" w:rsidRDefault="00786CD0" w:rsidP="004353D5">
            <w:pPr>
              <w:pStyle w:val="TAC"/>
              <w:rPr>
                <w:ins w:id="2004" w:author="MCC, Samsung" w:date="2022-08-30T16:42:00Z"/>
              </w:rPr>
            </w:pPr>
          </w:p>
        </w:tc>
        <w:tc>
          <w:tcPr>
            <w:tcW w:w="1786" w:type="dxa"/>
            <w:tcBorders>
              <w:left w:val="single" w:sz="4" w:space="0" w:color="auto"/>
              <w:right w:val="single" w:sz="4" w:space="0" w:color="auto"/>
            </w:tcBorders>
            <w:vAlign w:val="center"/>
          </w:tcPr>
          <w:p w14:paraId="41DBE897" w14:textId="77777777" w:rsidR="00786CD0" w:rsidRDefault="00786CD0" w:rsidP="004353D5">
            <w:pPr>
              <w:pStyle w:val="TAC"/>
              <w:rPr>
                <w:ins w:id="2005" w:author="MCC, Samsung" w:date="2022-08-30T16:42:00Z"/>
              </w:rPr>
            </w:pPr>
            <w:ins w:id="2006" w:author="MCC, Samsung" w:date="2022-08-30T16:42:00Z">
              <w:r>
                <w:rPr>
                  <w:rFonts w:cs="Arial"/>
                </w:rPr>
                <w:t>CR.3.2 TDD</w:t>
              </w:r>
            </w:ins>
          </w:p>
        </w:tc>
      </w:tr>
      <w:tr w:rsidR="00786CD0" w14:paraId="7ECA8E51" w14:textId="77777777" w:rsidTr="004353D5">
        <w:trPr>
          <w:trHeight w:val="213"/>
          <w:jc w:val="center"/>
          <w:ins w:id="2007" w:author="MCC, Samsung" w:date="2022-08-30T16:42:00Z"/>
        </w:trPr>
        <w:tc>
          <w:tcPr>
            <w:tcW w:w="2733" w:type="dxa"/>
            <w:vMerge w:val="restart"/>
            <w:tcBorders>
              <w:left w:val="single" w:sz="4" w:space="0" w:color="auto"/>
              <w:right w:val="single" w:sz="4" w:space="0" w:color="auto"/>
            </w:tcBorders>
          </w:tcPr>
          <w:p w14:paraId="64B5E5B6" w14:textId="77777777" w:rsidR="00786CD0" w:rsidRDefault="00786CD0" w:rsidP="004353D5">
            <w:pPr>
              <w:pStyle w:val="TAL"/>
              <w:rPr>
                <w:ins w:id="2008" w:author="MCC, Samsung" w:date="2022-08-30T16:42:00Z"/>
              </w:rPr>
            </w:pPr>
            <w:ins w:id="2009" w:author="MCC, Samsung" w:date="2022-08-30T16:42:00Z">
              <w:r>
                <w:t>Dedicated CORESET Reference Channel</w:t>
              </w:r>
            </w:ins>
          </w:p>
        </w:tc>
        <w:tc>
          <w:tcPr>
            <w:tcW w:w="955" w:type="dxa"/>
            <w:tcBorders>
              <w:top w:val="single" w:sz="4" w:space="0" w:color="auto"/>
              <w:left w:val="single" w:sz="4" w:space="0" w:color="auto"/>
              <w:right w:val="single" w:sz="4" w:space="0" w:color="auto"/>
            </w:tcBorders>
          </w:tcPr>
          <w:p w14:paraId="313A64E3" w14:textId="77777777" w:rsidR="00786CD0" w:rsidRDefault="00786CD0" w:rsidP="004353D5">
            <w:pPr>
              <w:pStyle w:val="TAC"/>
              <w:rPr>
                <w:ins w:id="2010" w:author="MCC, Samsung" w:date="2022-08-30T16:42:00Z"/>
              </w:rPr>
            </w:pPr>
            <w:ins w:id="2011" w:author="MCC, Samsung" w:date="2022-08-30T16:42:00Z">
              <w:r>
                <w:t>1</w:t>
              </w:r>
            </w:ins>
          </w:p>
        </w:tc>
        <w:tc>
          <w:tcPr>
            <w:tcW w:w="1269" w:type="dxa"/>
            <w:vMerge w:val="restart"/>
            <w:tcBorders>
              <w:left w:val="single" w:sz="4" w:space="0" w:color="auto"/>
              <w:right w:val="single" w:sz="4" w:space="0" w:color="auto"/>
            </w:tcBorders>
          </w:tcPr>
          <w:p w14:paraId="283D3647" w14:textId="77777777" w:rsidR="00786CD0" w:rsidRDefault="00786CD0" w:rsidP="004353D5">
            <w:pPr>
              <w:pStyle w:val="TAC"/>
              <w:rPr>
                <w:ins w:id="2012" w:author="MCC, Samsung" w:date="2022-08-30T16:42:00Z"/>
              </w:rPr>
            </w:pPr>
          </w:p>
        </w:tc>
        <w:tc>
          <w:tcPr>
            <w:tcW w:w="1786" w:type="dxa"/>
            <w:tcBorders>
              <w:left w:val="single" w:sz="4" w:space="0" w:color="auto"/>
              <w:right w:val="single" w:sz="4" w:space="0" w:color="auto"/>
            </w:tcBorders>
          </w:tcPr>
          <w:p w14:paraId="4F580527" w14:textId="77777777" w:rsidR="00786CD0" w:rsidRDefault="00786CD0" w:rsidP="004353D5">
            <w:pPr>
              <w:pStyle w:val="TAC"/>
              <w:rPr>
                <w:ins w:id="2013" w:author="MCC, Samsung" w:date="2022-08-30T16:42:00Z"/>
              </w:rPr>
            </w:pPr>
            <w:ins w:id="2014" w:author="MCC, Samsung" w:date="2022-08-30T16:42:00Z">
              <w:r>
                <w:t>CCR.3.1 TDD</w:t>
              </w:r>
            </w:ins>
          </w:p>
        </w:tc>
      </w:tr>
      <w:tr w:rsidR="00786CD0" w14:paraId="3C067CEF" w14:textId="77777777" w:rsidTr="004353D5">
        <w:trPr>
          <w:trHeight w:val="213"/>
          <w:jc w:val="center"/>
          <w:ins w:id="2015" w:author="MCC, Samsung" w:date="2022-08-30T16:42:00Z"/>
        </w:trPr>
        <w:tc>
          <w:tcPr>
            <w:tcW w:w="2733" w:type="dxa"/>
            <w:vMerge/>
            <w:tcBorders>
              <w:left w:val="single" w:sz="4" w:space="0" w:color="auto"/>
              <w:bottom w:val="single" w:sz="4" w:space="0" w:color="auto"/>
              <w:right w:val="single" w:sz="4" w:space="0" w:color="auto"/>
            </w:tcBorders>
          </w:tcPr>
          <w:p w14:paraId="3BC2C1DF" w14:textId="77777777" w:rsidR="00786CD0" w:rsidRDefault="00786CD0" w:rsidP="004353D5">
            <w:pPr>
              <w:pStyle w:val="TAL"/>
              <w:rPr>
                <w:ins w:id="2016" w:author="MCC, Samsung" w:date="2022-08-30T16:42:00Z"/>
              </w:rPr>
            </w:pPr>
          </w:p>
        </w:tc>
        <w:tc>
          <w:tcPr>
            <w:tcW w:w="955" w:type="dxa"/>
            <w:tcBorders>
              <w:top w:val="single" w:sz="4" w:space="0" w:color="auto"/>
              <w:left w:val="single" w:sz="4" w:space="0" w:color="auto"/>
              <w:right w:val="single" w:sz="4" w:space="0" w:color="auto"/>
            </w:tcBorders>
          </w:tcPr>
          <w:p w14:paraId="39945903" w14:textId="77777777" w:rsidR="00786CD0" w:rsidRDefault="00786CD0" w:rsidP="004353D5">
            <w:pPr>
              <w:pStyle w:val="TAC"/>
              <w:rPr>
                <w:ins w:id="2017" w:author="MCC, Samsung" w:date="2022-08-30T16:42:00Z"/>
              </w:rPr>
            </w:pPr>
            <w:ins w:id="2018" w:author="MCC, Samsung" w:date="2022-08-30T16:42:00Z">
              <w:r>
                <w:t>2</w:t>
              </w:r>
            </w:ins>
          </w:p>
        </w:tc>
        <w:tc>
          <w:tcPr>
            <w:tcW w:w="1269" w:type="dxa"/>
            <w:vMerge/>
            <w:tcBorders>
              <w:left w:val="single" w:sz="4" w:space="0" w:color="auto"/>
              <w:bottom w:val="single" w:sz="4" w:space="0" w:color="auto"/>
              <w:right w:val="single" w:sz="4" w:space="0" w:color="auto"/>
            </w:tcBorders>
          </w:tcPr>
          <w:p w14:paraId="0B278922" w14:textId="77777777" w:rsidR="00786CD0" w:rsidRDefault="00786CD0" w:rsidP="004353D5">
            <w:pPr>
              <w:pStyle w:val="TAC"/>
              <w:rPr>
                <w:ins w:id="2019" w:author="MCC, Samsung" w:date="2022-08-30T16:42:00Z"/>
              </w:rPr>
            </w:pPr>
          </w:p>
        </w:tc>
        <w:tc>
          <w:tcPr>
            <w:tcW w:w="1786" w:type="dxa"/>
            <w:tcBorders>
              <w:left w:val="single" w:sz="4" w:space="0" w:color="auto"/>
              <w:right w:val="single" w:sz="4" w:space="0" w:color="auto"/>
            </w:tcBorders>
            <w:vAlign w:val="center"/>
          </w:tcPr>
          <w:p w14:paraId="06C483F2" w14:textId="77777777" w:rsidR="00786CD0" w:rsidRDefault="00786CD0" w:rsidP="004353D5">
            <w:pPr>
              <w:pStyle w:val="TAC"/>
              <w:rPr>
                <w:ins w:id="2020" w:author="MCC, Samsung" w:date="2022-08-30T16:42:00Z"/>
              </w:rPr>
            </w:pPr>
            <w:ins w:id="2021" w:author="MCC, Samsung" w:date="2022-08-30T16:42:00Z">
              <w:r>
                <w:rPr>
                  <w:rFonts w:cs="Arial"/>
                </w:rPr>
                <w:t>CCR.3.7 TDD</w:t>
              </w:r>
            </w:ins>
          </w:p>
        </w:tc>
      </w:tr>
      <w:tr w:rsidR="00786CD0" w14:paraId="06E45263" w14:textId="77777777" w:rsidTr="004353D5">
        <w:trPr>
          <w:trHeight w:val="187"/>
          <w:jc w:val="center"/>
          <w:ins w:id="2022" w:author="MCC, Samsung" w:date="2022-08-30T16:42:00Z"/>
        </w:trPr>
        <w:tc>
          <w:tcPr>
            <w:tcW w:w="2733" w:type="dxa"/>
            <w:tcBorders>
              <w:left w:val="single" w:sz="4" w:space="0" w:color="auto"/>
              <w:bottom w:val="nil"/>
              <w:right w:val="single" w:sz="4" w:space="0" w:color="auto"/>
            </w:tcBorders>
            <w:shd w:val="clear" w:color="auto" w:fill="auto"/>
          </w:tcPr>
          <w:p w14:paraId="5FF3A222" w14:textId="77777777" w:rsidR="00786CD0" w:rsidRDefault="00786CD0" w:rsidP="004353D5">
            <w:pPr>
              <w:pStyle w:val="TAL"/>
              <w:rPr>
                <w:ins w:id="2023" w:author="MCC, Samsung" w:date="2022-08-30T16:42:00Z"/>
              </w:rPr>
            </w:pPr>
            <w:ins w:id="2024" w:author="MCC, Samsung" w:date="2022-08-30T16:42:00Z">
              <w:r>
                <w:t>SSB configuration</w:t>
              </w:r>
            </w:ins>
          </w:p>
        </w:tc>
        <w:tc>
          <w:tcPr>
            <w:tcW w:w="955" w:type="dxa"/>
            <w:tcBorders>
              <w:top w:val="single" w:sz="4" w:space="0" w:color="auto"/>
              <w:left w:val="single" w:sz="4" w:space="0" w:color="auto"/>
              <w:right w:val="single" w:sz="4" w:space="0" w:color="auto"/>
            </w:tcBorders>
          </w:tcPr>
          <w:p w14:paraId="209FCCDE" w14:textId="77777777" w:rsidR="00786CD0" w:rsidRDefault="00786CD0" w:rsidP="004353D5">
            <w:pPr>
              <w:pStyle w:val="TAC"/>
              <w:rPr>
                <w:ins w:id="2025" w:author="MCC, Samsung" w:date="2022-08-30T16:42:00Z"/>
              </w:rPr>
            </w:pPr>
            <w:ins w:id="2026" w:author="MCC, Samsung" w:date="2022-08-30T16:42:00Z">
              <w:r>
                <w:t>1</w:t>
              </w:r>
            </w:ins>
          </w:p>
        </w:tc>
        <w:tc>
          <w:tcPr>
            <w:tcW w:w="1269" w:type="dxa"/>
            <w:tcBorders>
              <w:left w:val="single" w:sz="4" w:space="0" w:color="auto"/>
              <w:bottom w:val="nil"/>
              <w:right w:val="single" w:sz="4" w:space="0" w:color="auto"/>
            </w:tcBorders>
            <w:shd w:val="clear" w:color="auto" w:fill="auto"/>
          </w:tcPr>
          <w:p w14:paraId="2D83244F" w14:textId="77777777" w:rsidR="00786CD0" w:rsidRDefault="00786CD0" w:rsidP="004353D5">
            <w:pPr>
              <w:pStyle w:val="TAC"/>
              <w:rPr>
                <w:ins w:id="2027" w:author="MCC, Samsung" w:date="2022-08-30T16:42:00Z"/>
              </w:rPr>
            </w:pPr>
          </w:p>
        </w:tc>
        <w:tc>
          <w:tcPr>
            <w:tcW w:w="1786" w:type="dxa"/>
            <w:tcBorders>
              <w:top w:val="single" w:sz="4" w:space="0" w:color="auto"/>
              <w:left w:val="single" w:sz="4" w:space="0" w:color="auto"/>
              <w:right w:val="single" w:sz="4" w:space="0" w:color="auto"/>
            </w:tcBorders>
          </w:tcPr>
          <w:p w14:paraId="1B14C55D" w14:textId="77777777" w:rsidR="00786CD0" w:rsidRDefault="00786CD0" w:rsidP="004353D5">
            <w:pPr>
              <w:pStyle w:val="TAC"/>
              <w:rPr>
                <w:ins w:id="2028" w:author="MCC, Samsung" w:date="2022-08-30T16:42:00Z"/>
              </w:rPr>
            </w:pPr>
            <w:ins w:id="2029" w:author="MCC, Samsung" w:date="2022-08-30T16:42:00Z">
              <w:r>
                <w:t>SSB.1 FR2</w:t>
              </w:r>
            </w:ins>
          </w:p>
        </w:tc>
      </w:tr>
      <w:tr w:rsidR="00786CD0" w14:paraId="10488298" w14:textId="77777777" w:rsidTr="004353D5">
        <w:trPr>
          <w:trHeight w:val="187"/>
          <w:jc w:val="center"/>
          <w:ins w:id="2030" w:author="MCC, Samsung" w:date="2022-08-30T16:42:00Z"/>
        </w:trPr>
        <w:tc>
          <w:tcPr>
            <w:tcW w:w="2733" w:type="dxa"/>
            <w:tcBorders>
              <w:top w:val="nil"/>
              <w:left w:val="single" w:sz="4" w:space="0" w:color="auto"/>
              <w:right w:val="single" w:sz="4" w:space="0" w:color="auto"/>
            </w:tcBorders>
            <w:shd w:val="clear" w:color="auto" w:fill="auto"/>
          </w:tcPr>
          <w:p w14:paraId="00394C07" w14:textId="77777777" w:rsidR="00786CD0" w:rsidRDefault="00786CD0" w:rsidP="004353D5">
            <w:pPr>
              <w:pStyle w:val="TAL"/>
              <w:rPr>
                <w:ins w:id="2031" w:author="MCC, Samsung" w:date="2022-08-30T16:42:00Z"/>
              </w:rPr>
            </w:pPr>
          </w:p>
        </w:tc>
        <w:tc>
          <w:tcPr>
            <w:tcW w:w="955" w:type="dxa"/>
            <w:tcBorders>
              <w:top w:val="single" w:sz="4" w:space="0" w:color="auto"/>
              <w:left w:val="single" w:sz="4" w:space="0" w:color="auto"/>
              <w:right w:val="single" w:sz="4" w:space="0" w:color="auto"/>
            </w:tcBorders>
          </w:tcPr>
          <w:p w14:paraId="31265487" w14:textId="77777777" w:rsidR="00786CD0" w:rsidRDefault="00786CD0" w:rsidP="004353D5">
            <w:pPr>
              <w:pStyle w:val="TAC"/>
              <w:rPr>
                <w:ins w:id="2032" w:author="MCC, Samsung" w:date="2022-08-30T16:42:00Z"/>
              </w:rPr>
            </w:pPr>
            <w:ins w:id="2033" w:author="MCC, Samsung" w:date="2022-08-30T16:42:00Z">
              <w:r>
                <w:t>2</w:t>
              </w:r>
            </w:ins>
          </w:p>
        </w:tc>
        <w:tc>
          <w:tcPr>
            <w:tcW w:w="1269" w:type="dxa"/>
            <w:tcBorders>
              <w:top w:val="nil"/>
              <w:left w:val="single" w:sz="4" w:space="0" w:color="auto"/>
              <w:right w:val="single" w:sz="4" w:space="0" w:color="auto"/>
            </w:tcBorders>
            <w:shd w:val="clear" w:color="auto" w:fill="auto"/>
          </w:tcPr>
          <w:p w14:paraId="26858A6D" w14:textId="77777777" w:rsidR="00786CD0" w:rsidRDefault="00786CD0" w:rsidP="004353D5">
            <w:pPr>
              <w:pStyle w:val="TAC"/>
              <w:rPr>
                <w:ins w:id="2034" w:author="MCC, Samsung" w:date="2022-08-30T16:42:00Z"/>
              </w:rPr>
            </w:pPr>
          </w:p>
        </w:tc>
        <w:tc>
          <w:tcPr>
            <w:tcW w:w="1786" w:type="dxa"/>
            <w:tcBorders>
              <w:left w:val="single" w:sz="4" w:space="0" w:color="auto"/>
              <w:right w:val="single" w:sz="4" w:space="0" w:color="auto"/>
            </w:tcBorders>
          </w:tcPr>
          <w:p w14:paraId="6C1C2F1E" w14:textId="77777777" w:rsidR="00786CD0" w:rsidRDefault="00786CD0" w:rsidP="004353D5">
            <w:pPr>
              <w:pStyle w:val="TAC"/>
              <w:rPr>
                <w:ins w:id="2035" w:author="MCC, Samsung" w:date="2022-08-30T16:42:00Z"/>
              </w:rPr>
            </w:pPr>
            <w:ins w:id="2036" w:author="MCC, Samsung" w:date="2022-08-30T16:42:00Z">
              <w:r>
                <w:t>SSB.2 FR2</w:t>
              </w:r>
            </w:ins>
          </w:p>
        </w:tc>
      </w:tr>
      <w:tr w:rsidR="00786CD0" w14:paraId="18D23572" w14:textId="77777777" w:rsidTr="004353D5">
        <w:trPr>
          <w:trHeight w:val="187"/>
          <w:jc w:val="center"/>
          <w:ins w:id="2037"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48C6BBE3" w14:textId="77777777" w:rsidR="00786CD0" w:rsidRDefault="00786CD0" w:rsidP="004353D5">
            <w:pPr>
              <w:pStyle w:val="TAL"/>
              <w:rPr>
                <w:ins w:id="2038" w:author="MCC, Samsung" w:date="2022-08-30T16:42:00Z"/>
              </w:rPr>
            </w:pPr>
            <w:ins w:id="2039" w:author="MCC, Samsung" w:date="2022-08-30T16:42:00Z">
              <w:r>
                <w:t>OCNG Patterns</w:t>
              </w:r>
            </w:ins>
          </w:p>
        </w:tc>
        <w:tc>
          <w:tcPr>
            <w:tcW w:w="955" w:type="dxa"/>
            <w:tcBorders>
              <w:top w:val="single" w:sz="4" w:space="0" w:color="auto"/>
              <w:left w:val="single" w:sz="4" w:space="0" w:color="auto"/>
              <w:bottom w:val="single" w:sz="4" w:space="0" w:color="auto"/>
              <w:right w:val="single" w:sz="4" w:space="0" w:color="auto"/>
            </w:tcBorders>
          </w:tcPr>
          <w:p w14:paraId="0B22D5ED" w14:textId="77777777" w:rsidR="00786CD0" w:rsidRDefault="00786CD0" w:rsidP="004353D5">
            <w:pPr>
              <w:pStyle w:val="TAC"/>
              <w:rPr>
                <w:ins w:id="2040" w:author="MCC, Samsung" w:date="2022-08-30T16:42:00Z"/>
              </w:rPr>
            </w:pPr>
            <w:ins w:id="2041"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52758C22" w14:textId="77777777" w:rsidR="00786CD0" w:rsidRDefault="00786CD0" w:rsidP="004353D5">
            <w:pPr>
              <w:pStyle w:val="TAC"/>
              <w:rPr>
                <w:ins w:id="2042"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028DE68C" w14:textId="77777777" w:rsidR="00786CD0" w:rsidRDefault="00786CD0" w:rsidP="004353D5">
            <w:pPr>
              <w:pStyle w:val="TAC"/>
              <w:rPr>
                <w:ins w:id="2043" w:author="MCC, Samsung" w:date="2022-08-30T16:42:00Z"/>
              </w:rPr>
            </w:pPr>
            <w:ins w:id="2044" w:author="MCC, Samsung" w:date="2022-08-30T16:42:00Z">
              <w:r>
                <w:t>OP.1</w:t>
              </w:r>
            </w:ins>
          </w:p>
        </w:tc>
      </w:tr>
      <w:tr w:rsidR="00786CD0" w14:paraId="017C04B8" w14:textId="77777777" w:rsidTr="004353D5">
        <w:trPr>
          <w:trHeight w:val="187"/>
          <w:jc w:val="center"/>
          <w:ins w:id="2045"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53590CD0" w14:textId="77777777" w:rsidR="00786CD0" w:rsidRDefault="00786CD0" w:rsidP="004353D5">
            <w:pPr>
              <w:pStyle w:val="TAL"/>
              <w:rPr>
                <w:ins w:id="2046" w:author="MCC, Samsung" w:date="2022-08-30T16:42:00Z"/>
              </w:rPr>
            </w:pPr>
            <w:ins w:id="2047" w:author="MCC, Samsung" w:date="2022-08-30T16:42: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A4D7376" w14:textId="77777777" w:rsidR="00786CD0" w:rsidRDefault="00786CD0" w:rsidP="004353D5">
            <w:pPr>
              <w:pStyle w:val="TAC"/>
              <w:rPr>
                <w:ins w:id="2048" w:author="MCC, Samsung" w:date="2022-08-30T16:42:00Z"/>
              </w:rPr>
            </w:pPr>
            <w:ins w:id="2049"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28533EED" w14:textId="77777777" w:rsidR="00786CD0" w:rsidRDefault="00786CD0" w:rsidP="004353D5">
            <w:pPr>
              <w:pStyle w:val="TAC"/>
              <w:rPr>
                <w:ins w:id="2050"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1CA1C166" w14:textId="77777777" w:rsidR="00786CD0" w:rsidRDefault="00786CD0" w:rsidP="004353D5">
            <w:pPr>
              <w:pStyle w:val="TAC"/>
              <w:rPr>
                <w:ins w:id="2051" w:author="MCC, Samsung" w:date="2022-08-30T16:42:00Z"/>
              </w:rPr>
            </w:pPr>
            <w:ins w:id="2052" w:author="MCC, Samsung" w:date="2022-08-30T16:42:00Z">
              <w:r>
                <w:t>DLBWP.0.1</w:t>
              </w:r>
            </w:ins>
          </w:p>
          <w:p w14:paraId="04851B7C" w14:textId="77777777" w:rsidR="00786CD0" w:rsidRDefault="00786CD0" w:rsidP="004353D5">
            <w:pPr>
              <w:pStyle w:val="TAC"/>
              <w:rPr>
                <w:ins w:id="2053" w:author="MCC, Samsung" w:date="2022-08-30T16:42:00Z"/>
              </w:rPr>
            </w:pPr>
            <w:ins w:id="2054" w:author="MCC, Samsung" w:date="2022-08-30T16:42:00Z">
              <w:r>
                <w:t>ULBWP.0.1</w:t>
              </w:r>
            </w:ins>
          </w:p>
        </w:tc>
      </w:tr>
      <w:tr w:rsidR="00786CD0" w14:paraId="319474C1" w14:textId="77777777" w:rsidTr="004353D5">
        <w:trPr>
          <w:trHeight w:val="187"/>
          <w:jc w:val="center"/>
          <w:ins w:id="2055"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0DCDC1D1" w14:textId="77777777" w:rsidR="00786CD0" w:rsidRDefault="00786CD0" w:rsidP="004353D5">
            <w:pPr>
              <w:pStyle w:val="TAL"/>
              <w:rPr>
                <w:ins w:id="2056" w:author="MCC, Samsung" w:date="2022-08-30T16:42:00Z"/>
              </w:rPr>
            </w:pPr>
            <w:ins w:id="2057" w:author="MCC, Samsung" w:date="2022-08-30T16:42: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9912088" w14:textId="77777777" w:rsidR="00786CD0" w:rsidRDefault="00786CD0" w:rsidP="004353D5">
            <w:pPr>
              <w:pStyle w:val="TAC"/>
              <w:rPr>
                <w:ins w:id="2058" w:author="MCC, Samsung" w:date="2022-08-30T16:42:00Z"/>
              </w:rPr>
            </w:pPr>
            <w:ins w:id="2059"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3F99C9D3" w14:textId="77777777" w:rsidR="00786CD0" w:rsidRDefault="00786CD0" w:rsidP="004353D5">
            <w:pPr>
              <w:pStyle w:val="TAC"/>
              <w:rPr>
                <w:ins w:id="2060"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09E07FA1" w14:textId="77777777" w:rsidR="00786CD0" w:rsidRDefault="00786CD0" w:rsidP="004353D5">
            <w:pPr>
              <w:pStyle w:val="TAC"/>
              <w:rPr>
                <w:ins w:id="2061" w:author="MCC, Samsung" w:date="2022-08-30T16:42:00Z"/>
              </w:rPr>
            </w:pPr>
            <w:ins w:id="2062" w:author="MCC, Samsung" w:date="2022-08-30T16:42:00Z">
              <w:r>
                <w:t>DLBWP.1.3</w:t>
              </w:r>
            </w:ins>
          </w:p>
          <w:p w14:paraId="048D08BA" w14:textId="77777777" w:rsidR="00786CD0" w:rsidRDefault="00786CD0" w:rsidP="004353D5">
            <w:pPr>
              <w:pStyle w:val="TAC"/>
              <w:rPr>
                <w:ins w:id="2063" w:author="MCC, Samsung" w:date="2022-08-30T16:42:00Z"/>
              </w:rPr>
            </w:pPr>
            <w:ins w:id="2064" w:author="MCC, Samsung" w:date="2022-08-30T16:42:00Z">
              <w:r>
                <w:t>ULBWP.1.3</w:t>
              </w:r>
            </w:ins>
          </w:p>
        </w:tc>
      </w:tr>
      <w:tr w:rsidR="00786CD0" w14:paraId="3AC8BAF9" w14:textId="77777777" w:rsidTr="004353D5">
        <w:trPr>
          <w:trHeight w:val="187"/>
          <w:jc w:val="center"/>
          <w:ins w:id="2065"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274FD7E5" w14:textId="77777777" w:rsidR="00786CD0" w:rsidRDefault="00786CD0" w:rsidP="004353D5">
            <w:pPr>
              <w:pStyle w:val="TAL"/>
              <w:rPr>
                <w:ins w:id="2066" w:author="MCC, Samsung" w:date="2022-08-30T16:42:00Z"/>
              </w:rPr>
            </w:pPr>
            <w:ins w:id="2067" w:author="MCC, Samsung" w:date="2022-08-30T16:42: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3D1A467B" w14:textId="77777777" w:rsidR="00786CD0" w:rsidRDefault="00786CD0" w:rsidP="004353D5">
            <w:pPr>
              <w:pStyle w:val="TAC"/>
              <w:rPr>
                <w:ins w:id="2068" w:author="MCC, Samsung" w:date="2022-08-30T16:42:00Z"/>
              </w:rPr>
            </w:pPr>
            <w:ins w:id="2069"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340EB1CE" w14:textId="77777777" w:rsidR="00786CD0" w:rsidRDefault="00786CD0" w:rsidP="004353D5">
            <w:pPr>
              <w:pStyle w:val="TAC"/>
              <w:rPr>
                <w:ins w:id="2070"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32C7EC80" w14:textId="77777777" w:rsidR="00786CD0" w:rsidRDefault="00786CD0" w:rsidP="004353D5">
            <w:pPr>
              <w:pStyle w:val="TAC"/>
              <w:rPr>
                <w:ins w:id="2071" w:author="MCC, Samsung" w:date="2022-08-30T16:42:00Z"/>
              </w:rPr>
            </w:pPr>
            <w:ins w:id="2072" w:author="MCC, Samsung" w:date="2022-08-30T16:42:00Z">
              <w:r>
                <w:t>SMTC.1</w:t>
              </w:r>
            </w:ins>
          </w:p>
        </w:tc>
      </w:tr>
      <w:tr w:rsidR="00786CD0" w14:paraId="699CF23E" w14:textId="77777777" w:rsidTr="004353D5">
        <w:trPr>
          <w:trHeight w:val="187"/>
          <w:jc w:val="center"/>
          <w:ins w:id="2073"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41B9BF71" w14:textId="77777777" w:rsidR="00786CD0" w:rsidRDefault="00786CD0" w:rsidP="004353D5">
            <w:pPr>
              <w:pStyle w:val="TAL"/>
              <w:rPr>
                <w:ins w:id="2074" w:author="MCC, Samsung" w:date="2022-08-30T16:42:00Z"/>
              </w:rPr>
            </w:pPr>
            <w:ins w:id="2075" w:author="MCC, Samsung" w:date="2022-08-30T16:42: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0DF23BDA" w14:textId="77777777" w:rsidR="00786CD0" w:rsidRDefault="00786CD0" w:rsidP="004353D5">
            <w:pPr>
              <w:pStyle w:val="TAC"/>
              <w:rPr>
                <w:ins w:id="2076" w:author="MCC, Samsung" w:date="2022-08-30T16:42:00Z"/>
              </w:rPr>
            </w:pPr>
            <w:ins w:id="2077" w:author="MCC, Samsung" w:date="2022-08-30T16:42: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0EEDFF5" w14:textId="77777777" w:rsidR="00786CD0" w:rsidRDefault="00786CD0" w:rsidP="004353D5">
            <w:pPr>
              <w:pStyle w:val="TAC"/>
              <w:rPr>
                <w:ins w:id="2078"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0712719B" w14:textId="77777777" w:rsidR="00786CD0" w:rsidRDefault="00786CD0" w:rsidP="004353D5">
            <w:pPr>
              <w:pStyle w:val="TAC"/>
              <w:rPr>
                <w:ins w:id="2079" w:author="MCC, Samsung" w:date="2022-08-30T16:42:00Z"/>
              </w:rPr>
            </w:pPr>
            <w:ins w:id="2080" w:author="MCC, Samsung" w:date="2022-08-30T16:42:00Z">
              <w:r>
                <w:t>TRS.2.1 TDD</w:t>
              </w:r>
            </w:ins>
          </w:p>
        </w:tc>
      </w:tr>
      <w:tr w:rsidR="00786CD0" w14:paraId="2BEFF1C1" w14:textId="77777777" w:rsidTr="004353D5">
        <w:trPr>
          <w:trHeight w:val="187"/>
          <w:jc w:val="center"/>
          <w:ins w:id="2081"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4506116F" w14:textId="77777777" w:rsidR="00786CD0" w:rsidRDefault="00786CD0" w:rsidP="004353D5">
            <w:pPr>
              <w:pStyle w:val="TAL"/>
              <w:rPr>
                <w:ins w:id="2082" w:author="MCC, Samsung" w:date="2022-08-30T16:42:00Z"/>
              </w:rPr>
            </w:pPr>
            <w:ins w:id="2083" w:author="MCC, Samsung" w:date="2022-08-30T16:42: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14D7B228" w14:textId="77777777" w:rsidR="00786CD0" w:rsidRDefault="00786CD0" w:rsidP="004353D5">
            <w:pPr>
              <w:pStyle w:val="TAC"/>
              <w:rPr>
                <w:ins w:id="2084" w:author="MCC, Samsung" w:date="2022-08-30T16:42:00Z"/>
              </w:rPr>
            </w:pPr>
            <w:ins w:id="2085" w:author="MCC, Samsung" w:date="2022-08-30T16:42: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1DA7269" w14:textId="77777777" w:rsidR="00786CD0" w:rsidRDefault="00786CD0" w:rsidP="004353D5">
            <w:pPr>
              <w:pStyle w:val="TAC"/>
              <w:rPr>
                <w:ins w:id="2086"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246403BB" w14:textId="77777777" w:rsidR="00786CD0" w:rsidRDefault="00786CD0" w:rsidP="004353D5">
            <w:pPr>
              <w:pStyle w:val="TAC"/>
              <w:rPr>
                <w:ins w:id="2087" w:author="MCC, Samsung" w:date="2022-08-30T16:42:00Z"/>
              </w:rPr>
            </w:pPr>
            <w:ins w:id="2088" w:author="MCC, Samsung" w:date="2022-08-30T16:42:00Z">
              <w:r>
                <w:t>TCI.State.2</w:t>
              </w:r>
            </w:ins>
          </w:p>
        </w:tc>
      </w:tr>
      <w:tr w:rsidR="00786CD0" w14:paraId="518D4F94" w14:textId="77777777" w:rsidTr="004353D5">
        <w:trPr>
          <w:trHeight w:val="187"/>
          <w:jc w:val="center"/>
          <w:ins w:id="2089"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2F1A4445" w14:textId="77777777" w:rsidR="00786CD0" w:rsidRDefault="00786CD0" w:rsidP="004353D5">
            <w:pPr>
              <w:pStyle w:val="TAL"/>
              <w:rPr>
                <w:ins w:id="2090" w:author="MCC, Samsung" w:date="2022-08-30T16:42:00Z"/>
              </w:rPr>
            </w:pPr>
            <w:ins w:id="2091" w:author="MCC, Samsung" w:date="2022-08-30T16:42: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1DB9C5AA" w14:textId="77777777" w:rsidR="00786CD0" w:rsidRDefault="00786CD0" w:rsidP="004353D5">
            <w:pPr>
              <w:pStyle w:val="TAC"/>
              <w:rPr>
                <w:ins w:id="2092" w:author="MCC, Samsung" w:date="2022-08-30T16:42:00Z"/>
              </w:rPr>
            </w:pPr>
            <w:ins w:id="2093"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7AE0BFE1" w14:textId="77777777" w:rsidR="00786CD0" w:rsidRDefault="00786CD0" w:rsidP="004353D5">
            <w:pPr>
              <w:pStyle w:val="TAC"/>
              <w:rPr>
                <w:ins w:id="2094"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1B2E12A0" w14:textId="77777777" w:rsidR="00786CD0" w:rsidRDefault="00786CD0" w:rsidP="004353D5">
            <w:pPr>
              <w:pStyle w:val="TAC"/>
              <w:rPr>
                <w:ins w:id="2095" w:author="MCC, Samsung" w:date="2022-08-30T16:42:00Z"/>
              </w:rPr>
            </w:pPr>
            <w:ins w:id="2096" w:author="MCC, Samsung" w:date="2022-08-30T16:42:00Z">
              <w:r>
                <w:t>DRX.3</w:t>
              </w:r>
            </w:ins>
          </w:p>
        </w:tc>
      </w:tr>
      <w:tr w:rsidR="00786CD0" w14:paraId="766D28B5" w14:textId="77777777" w:rsidTr="004353D5">
        <w:trPr>
          <w:trHeight w:val="187"/>
          <w:jc w:val="center"/>
          <w:ins w:id="2097"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3532B73C" w14:textId="77777777" w:rsidR="00786CD0" w:rsidRDefault="00786CD0" w:rsidP="004353D5">
            <w:pPr>
              <w:pStyle w:val="TAL"/>
              <w:rPr>
                <w:ins w:id="2098" w:author="MCC, Samsung" w:date="2022-08-30T16:42:00Z"/>
              </w:rPr>
            </w:pPr>
            <w:proofErr w:type="spellStart"/>
            <w:ins w:id="2099" w:author="MCC, Samsung" w:date="2022-08-30T16:42: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75AC43CC" w14:textId="77777777" w:rsidR="00786CD0" w:rsidRDefault="00786CD0" w:rsidP="004353D5">
            <w:pPr>
              <w:pStyle w:val="TAC"/>
              <w:rPr>
                <w:ins w:id="2100" w:author="MCC, Samsung" w:date="2022-08-30T16:42:00Z"/>
              </w:rPr>
            </w:pPr>
            <w:ins w:id="2101"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6CB1E27E" w14:textId="77777777" w:rsidR="00786CD0" w:rsidRDefault="00786CD0" w:rsidP="004353D5">
            <w:pPr>
              <w:pStyle w:val="TAC"/>
              <w:rPr>
                <w:ins w:id="2102"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7F4ADF80" w14:textId="77777777" w:rsidR="00786CD0" w:rsidRDefault="00786CD0" w:rsidP="004353D5">
            <w:pPr>
              <w:pStyle w:val="TAC"/>
              <w:rPr>
                <w:ins w:id="2103" w:author="MCC, Samsung" w:date="2022-08-30T16:42:00Z"/>
              </w:rPr>
            </w:pPr>
            <w:ins w:id="2104" w:author="MCC, Samsung" w:date="2022-08-30T16:42:00Z">
              <w:r>
                <w:t>periodic</w:t>
              </w:r>
            </w:ins>
          </w:p>
        </w:tc>
      </w:tr>
      <w:tr w:rsidR="00786CD0" w14:paraId="4748F372" w14:textId="77777777" w:rsidTr="004353D5">
        <w:trPr>
          <w:trHeight w:val="187"/>
          <w:jc w:val="center"/>
          <w:ins w:id="2105"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54BFA7A8" w14:textId="77777777" w:rsidR="00786CD0" w:rsidRDefault="00786CD0" w:rsidP="004353D5">
            <w:pPr>
              <w:pStyle w:val="TAL"/>
              <w:rPr>
                <w:ins w:id="2106" w:author="MCC, Samsung" w:date="2022-08-30T16:42:00Z"/>
              </w:rPr>
            </w:pPr>
            <w:proofErr w:type="spellStart"/>
            <w:ins w:id="2107" w:author="MCC, Samsung" w:date="2022-08-30T16:42: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578FB444" w14:textId="77777777" w:rsidR="00786CD0" w:rsidRDefault="00786CD0" w:rsidP="004353D5">
            <w:pPr>
              <w:pStyle w:val="TAC"/>
              <w:rPr>
                <w:ins w:id="2108" w:author="MCC, Samsung" w:date="2022-08-30T16:42:00Z"/>
              </w:rPr>
            </w:pPr>
            <w:ins w:id="2109"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3F03858C" w14:textId="77777777" w:rsidR="00786CD0" w:rsidRDefault="00786CD0" w:rsidP="004353D5">
            <w:pPr>
              <w:pStyle w:val="TAC"/>
              <w:rPr>
                <w:ins w:id="2110"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05271478" w14:textId="77777777" w:rsidR="00786CD0" w:rsidRDefault="00786CD0" w:rsidP="004353D5">
            <w:pPr>
              <w:pStyle w:val="TAC"/>
              <w:rPr>
                <w:ins w:id="2111" w:author="MCC, Samsung" w:date="2022-08-30T16:42:00Z"/>
              </w:rPr>
            </w:pPr>
            <w:proofErr w:type="spellStart"/>
            <w:ins w:id="2112" w:author="MCC, Samsung" w:date="2022-08-30T16:42:00Z">
              <w:r>
                <w:t>ssb</w:t>
              </w:r>
              <w:proofErr w:type="spellEnd"/>
              <w:r>
                <w:t>-Index-RSRP</w:t>
              </w:r>
            </w:ins>
          </w:p>
        </w:tc>
      </w:tr>
      <w:tr w:rsidR="00786CD0" w14:paraId="20A18334" w14:textId="77777777" w:rsidTr="004353D5">
        <w:trPr>
          <w:trHeight w:val="187"/>
          <w:jc w:val="center"/>
          <w:ins w:id="2113"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54B02A90" w14:textId="77777777" w:rsidR="00786CD0" w:rsidRDefault="00786CD0" w:rsidP="004353D5">
            <w:pPr>
              <w:pStyle w:val="TAL"/>
              <w:rPr>
                <w:ins w:id="2114" w:author="MCC, Samsung" w:date="2022-08-30T16:42:00Z"/>
              </w:rPr>
            </w:pPr>
            <w:ins w:id="2115" w:author="MCC, Samsung" w:date="2022-08-30T16:42: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055DC177" w14:textId="77777777" w:rsidR="00786CD0" w:rsidRDefault="00786CD0" w:rsidP="004353D5">
            <w:pPr>
              <w:pStyle w:val="TAC"/>
              <w:rPr>
                <w:ins w:id="2116" w:author="MCC, Samsung" w:date="2022-08-30T16:42:00Z"/>
              </w:rPr>
            </w:pPr>
            <w:ins w:id="2117"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78D39BF6" w14:textId="77777777" w:rsidR="00786CD0" w:rsidRDefault="00786CD0" w:rsidP="004353D5">
            <w:pPr>
              <w:pStyle w:val="TAC"/>
              <w:rPr>
                <w:ins w:id="2118" w:author="MCC, Samsung" w:date="2022-08-30T16:42:00Z"/>
              </w:rPr>
            </w:pPr>
          </w:p>
        </w:tc>
        <w:tc>
          <w:tcPr>
            <w:tcW w:w="1786" w:type="dxa"/>
            <w:tcBorders>
              <w:top w:val="single" w:sz="4" w:space="0" w:color="auto"/>
              <w:left w:val="single" w:sz="4" w:space="0" w:color="auto"/>
              <w:bottom w:val="single" w:sz="4" w:space="0" w:color="auto"/>
              <w:right w:val="single" w:sz="4" w:space="0" w:color="auto"/>
            </w:tcBorders>
          </w:tcPr>
          <w:p w14:paraId="6913333C" w14:textId="77777777" w:rsidR="00786CD0" w:rsidRDefault="00786CD0" w:rsidP="004353D5">
            <w:pPr>
              <w:pStyle w:val="TAC"/>
              <w:rPr>
                <w:ins w:id="2119" w:author="MCC, Samsung" w:date="2022-08-30T16:42:00Z"/>
              </w:rPr>
            </w:pPr>
            <w:ins w:id="2120" w:author="MCC, Samsung" w:date="2022-08-30T16:42:00Z">
              <w:r>
                <w:t>2</w:t>
              </w:r>
            </w:ins>
          </w:p>
        </w:tc>
      </w:tr>
      <w:tr w:rsidR="00786CD0" w14:paraId="3B403A24" w14:textId="77777777" w:rsidTr="004353D5">
        <w:trPr>
          <w:trHeight w:val="187"/>
          <w:jc w:val="center"/>
          <w:ins w:id="2121"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6F3325C6" w14:textId="77777777" w:rsidR="00786CD0" w:rsidRDefault="00786CD0" w:rsidP="004353D5">
            <w:pPr>
              <w:pStyle w:val="TAL"/>
              <w:rPr>
                <w:ins w:id="2122" w:author="MCC, Samsung" w:date="2022-08-30T16:42:00Z"/>
              </w:rPr>
            </w:pPr>
            <w:ins w:id="2123" w:author="MCC, Samsung" w:date="2022-08-30T16:42: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83D0C80" w14:textId="77777777" w:rsidR="00786CD0" w:rsidRDefault="00786CD0" w:rsidP="004353D5">
            <w:pPr>
              <w:pStyle w:val="TAC"/>
              <w:rPr>
                <w:ins w:id="2124" w:author="MCC, Samsung" w:date="2022-08-30T16:42:00Z"/>
              </w:rPr>
            </w:pPr>
            <w:ins w:id="2125"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79154FCE" w14:textId="77777777" w:rsidR="00786CD0" w:rsidRDefault="00786CD0" w:rsidP="004353D5">
            <w:pPr>
              <w:pStyle w:val="TAC"/>
              <w:rPr>
                <w:ins w:id="2126" w:author="MCC, Samsung" w:date="2022-08-30T16:42:00Z"/>
              </w:rPr>
            </w:pPr>
            <w:ins w:id="2127" w:author="MCC, Samsung" w:date="2022-08-30T16:42:00Z">
              <w:r>
                <w:t>slot</w:t>
              </w:r>
            </w:ins>
          </w:p>
        </w:tc>
        <w:tc>
          <w:tcPr>
            <w:tcW w:w="1786" w:type="dxa"/>
            <w:tcBorders>
              <w:top w:val="single" w:sz="4" w:space="0" w:color="auto"/>
              <w:left w:val="single" w:sz="4" w:space="0" w:color="auto"/>
              <w:bottom w:val="single" w:sz="4" w:space="0" w:color="auto"/>
              <w:right w:val="single" w:sz="4" w:space="0" w:color="auto"/>
            </w:tcBorders>
          </w:tcPr>
          <w:p w14:paraId="41A392B6" w14:textId="77777777" w:rsidR="00786CD0" w:rsidRDefault="00786CD0" w:rsidP="004353D5">
            <w:pPr>
              <w:pStyle w:val="TAC"/>
              <w:rPr>
                <w:ins w:id="2128" w:author="MCC, Samsung" w:date="2022-08-30T16:42:00Z"/>
              </w:rPr>
            </w:pPr>
            <w:ins w:id="2129" w:author="MCC, Samsung" w:date="2022-08-30T16:42:00Z">
              <w:r>
                <w:rPr>
                  <w:rFonts w:cs="Arial"/>
                  <w:lang w:val="en-US"/>
                </w:rPr>
                <w:t>320</w:t>
              </w:r>
            </w:ins>
          </w:p>
        </w:tc>
      </w:tr>
      <w:tr w:rsidR="00786CD0" w14:paraId="26612CB0" w14:textId="77777777" w:rsidTr="004353D5">
        <w:trPr>
          <w:trHeight w:val="187"/>
          <w:jc w:val="center"/>
          <w:ins w:id="2130"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2A0351BE" w14:textId="77777777" w:rsidR="00786CD0" w:rsidRDefault="00786CD0" w:rsidP="004353D5">
            <w:pPr>
              <w:pStyle w:val="TAL"/>
              <w:rPr>
                <w:ins w:id="2131" w:author="MCC, Samsung" w:date="2022-08-30T16:42:00Z"/>
              </w:rPr>
            </w:pPr>
            <w:ins w:id="2132" w:author="MCC, Samsung" w:date="2022-08-30T16:42:00Z">
              <w:r>
                <w:t>T1</w:t>
              </w:r>
            </w:ins>
          </w:p>
        </w:tc>
        <w:tc>
          <w:tcPr>
            <w:tcW w:w="955" w:type="dxa"/>
            <w:tcBorders>
              <w:top w:val="single" w:sz="4" w:space="0" w:color="auto"/>
              <w:left w:val="single" w:sz="4" w:space="0" w:color="auto"/>
              <w:bottom w:val="single" w:sz="4" w:space="0" w:color="auto"/>
              <w:right w:val="single" w:sz="4" w:space="0" w:color="auto"/>
            </w:tcBorders>
          </w:tcPr>
          <w:p w14:paraId="5C63B79E" w14:textId="77777777" w:rsidR="00786CD0" w:rsidRDefault="00786CD0" w:rsidP="004353D5">
            <w:pPr>
              <w:pStyle w:val="TAC"/>
              <w:rPr>
                <w:ins w:id="2133" w:author="MCC, Samsung" w:date="2022-08-30T16:42:00Z"/>
              </w:rPr>
            </w:pPr>
            <w:ins w:id="2134"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7888212E" w14:textId="77777777" w:rsidR="00786CD0" w:rsidRDefault="00786CD0" w:rsidP="004353D5">
            <w:pPr>
              <w:pStyle w:val="TAC"/>
              <w:rPr>
                <w:ins w:id="2135" w:author="MCC, Samsung" w:date="2022-08-30T16:42:00Z"/>
              </w:rPr>
            </w:pPr>
            <w:ins w:id="2136" w:author="MCC, Samsung" w:date="2022-08-30T16:42:00Z">
              <w:r>
                <w:t>s</w:t>
              </w:r>
            </w:ins>
          </w:p>
        </w:tc>
        <w:tc>
          <w:tcPr>
            <w:tcW w:w="1786" w:type="dxa"/>
            <w:tcBorders>
              <w:top w:val="single" w:sz="4" w:space="0" w:color="auto"/>
              <w:left w:val="single" w:sz="4" w:space="0" w:color="auto"/>
              <w:bottom w:val="single" w:sz="4" w:space="0" w:color="auto"/>
              <w:right w:val="single" w:sz="4" w:space="0" w:color="auto"/>
            </w:tcBorders>
          </w:tcPr>
          <w:p w14:paraId="196DDA6C" w14:textId="77777777" w:rsidR="00786CD0" w:rsidRDefault="00786CD0" w:rsidP="004353D5">
            <w:pPr>
              <w:pStyle w:val="TAC"/>
              <w:rPr>
                <w:ins w:id="2137" w:author="MCC, Samsung" w:date="2022-08-30T16:42:00Z"/>
              </w:rPr>
            </w:pPr>
            <w:ins w:id="2138" w:author="MCC, Samsung" w:date="2022-08-30T16:42:00Z">
              <w:r>
                <w:t>5</w:t>
              </w:r>
            </w:ins>
          </w:p>
        </w:tc>
      </w:tr>
      <w:tr w:rsidR="00786CD0" w14:paraId="6842B551" w14:textId="77777777" w:rsidTr="004353D5">
        <w:trPr>
          <w:trHeight w:val="187"/>
          <w:jc w:val="center"/>
          <w:ins w:id="2139"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78FC3267" w14:textId="77777777" w:rsidR="00786CD0" w:rsidRDefault="00786CD0" w:rsidP="004353D5">
            <w:pPr>
              <w:pStyle w:val="TAL"/>
              <w:rPr>
                <w:ins w:id="2140" w:author="MCC, Samsung" w:date="2022-08-30T16:42:00Z"/>
              </w:rPr>
            </w:pPr>
            <w:ins w:id="2141" w:author="MCC, Samsung" w:date="2022-08-30T16:42:00Z">
              <w:r>
                <w:t>T2</w:t>
              </w:r>
            </w:ins>
          </w:p>
        </w:tc>
        <w:tc>
          <w:tcPr>
            <w:tcW w:w="955" w:type="dxa"/>
            <w:tcBorders>
              <w:top w:val="single" w:sz="4" w:space="0" w:color="auto"/>
              <w:left w:val="single" w:sz="4" w:space="0" w:color="auto"/>
              <w:bottom w:val="single" w:sz="4" w:space="0" w:color="auto"/>
              <w:right w:val="single" w:sz="4" w:space="0" w:color="auto"/>
            </w:tcBorders>
          </w:tcPr>
          <w:p w14:paraId="7E268AC8" w14:textId="77777777" w:rsidR="00786CD0" w:rsidRDefault="00786CD0" w:rsidP="004353D5">
            <w:pPr>
              <w:pStyle w:val="TAC"/>
              <w:rPr>
                <w:ins w:id="2142" w:author="MCC, Samsung" w:date="2022-08-30T16:42:00Z"/>
              </w:rPr>
            </w:pPr>
            <w:ins w:id="2143" w:author="MCC, Samsung" w:date="2022-08-30T16:42:00Z">
              <w:r>
                <w:t>1~2</w:t>
              </w:r>
            </w:ins>
          </w:p>
        </w:tc>
        <w:tc>
          <w:tcPr>
            <w:tcW w:w="1269" w:type="dxa"/>
            <w:tcBorders>
              <w:top w:val="single" w:sz="4" w:space="0" w:color="auto"/>
              <w:left w:val="single" w:sz="4" w:space="0" w:color="auto"/>
              <w:bottom w:val="single" w:sz="4" w:space="0" w:color="auto"/>
              <w:right w:val="single" w:sz="4" w:space="0" w:color="auto"/>
            </w:tcBorders>
          </w:tcPr>
          <w:p w14:paraId="27A7141E" w14:textId="77777777" w:rsidR="00786CD0" w:rsidRDefault="00786CD0" w:rsidP="004353D5">
            <w:pPr>
              <w:pStyle w:val="TAC"/>
              <w:rPr>
                <w:ins w:id="2144" w:author="MCC, Samsung" w:date="2022-08-30T16:42:00Z"/>
              </w:rPr>
            </w:pPr>
            <w:ins w:id="2145" w:author="MCC, Samsung" w:date="2022-08-30T16:42:00Z">
              <w:r>
                <w:t>s</w:t>
              </w:r>
            </w:ins>
          </w:p>
        </w:tc>
        <w:tc>
          <w:tcPr>
            <w:tcW w:w="1786" w:type="dxa"/>
            <w:tcBorders>
              <w:top w:val="single" w:sz="4" w:space="0" w:color="auto"/>
              <w:left w:val="single" w:sz="4" w:space="0" w:color="auto"/>
              <w:bottom w:val="single" w:sz="4" w:space="0" w:color="auto"/>
              <w:right w:val="single" w:sz="4" w:space="0" w:color="auto"/>
            </w:tcBorders>
          </w:tcPr>
          <w:p w14:paraId="4FBB874F" w14:textId="77777777" w:rsidR="00786CD0" w:rsidRDefault="00786CD0" w:rsidP="004353D5">
            <w:pPr>
              <w:pStyle w:val="TAC"/>
              <w:rPr>
                <w:ins w:id="2146" w:author="MCC, Samsung" w:date="2022-08-30T16:42:00Z"/>
              </w:rPr>
            </w:pPr>
            <w:ins w:id="2147" w:author="MCC, Samsung" w:date="2022-08-30T16:42:00Z">
              <w:r>
                <w:t>3</w:t>
              </w:r>
            </w:ins>
          </w:p>
        </w:tc>
      </w:tr>
      <w:tr w:rsidR="00786CD0" w14:paraId="6D813A87" w14:textId="77777777" w:rsidTr="004353D5">
        <w:trPr>
          <w:trHeight w:val="187"/>
          <w:jc w:val="center"/>
          <w:ins w:id="2148" w:author="MCC, Samsung" w:date="2022-08-30T16:42:00Z"/>
        </w:trPr>
        <w:tc>
          <w:tcPr>
            <w:tcW w:w="2733" w:type="dxa"/>
            <w:tcBorders>
              <w:top w:val="single" w:sz="4" w:space="0" w:color="auto"/>
              <w:left w:val="single" w:sz="4" w:space="0" w:color="auto"/>
              <w:right w:val="single" w:sz="4" w:space="0" w:color="auto"/>
            </w:tcBorders>
          </w:tcPr>
          <w:p w14:paraId="6232D989" w14:textId="77777777" w:rsidR="00786CD0" w:rsidRDefault="00786CD0" w:rsidP="004353D5">
            <w:pPr>
              <w:pStyle w:val="TAL"/>
              <w:rPr>
                <w:ins w:id="2149" w:author="MCC, Samsung" w:date="2022-08-30T16:42:00Z"/>
                <w:rFonts w:cs="Arial"/>
                <w:szCs w:val="18"/>
              </w:rPr>
            </w:pPr>
            <w:ins w:id="2150" w:author="MCC, Samsung" w:date="2022-08-30T16:42: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53D0594D" w14:textId="77777777" w:rsidR="00786CD0" w:rsidRDefault="00786CD0" w:rsidP="004353D5">
            <w:pPr>
              <w:pStyle w:val="TAC"/>
              <w:rPr>
                <w:ins w:id="2151" w:author="MCC, Samsung" w:date="2022-08-30T16:42:00Z"/>
              </w:rPr>
            </w:pPr>
            <w:ins w:id="2152" w:author="MCC, Samsung" w:date="2022-08-30T16:42:00Z">
              <w:r>
                <w:t>1~2</w:t>
              </w:r>
            </w:ins>
          </w:p>
        </w:tc>
        <w:tc>
          <w:tcPr>
            <w:tcW w:w="1269" w:type="dxa"/>
            <w:tcBorders>
              <w:top w:val="single" w:sz="4" w:space="0" w:color="auto"/>
              <w:left w:val="single" w:sz="4" w:space="0" w:color="auto"/>
              <w:bottom w:val="nil"/>
              <w:right w:val="single" w:sz="4" w:space="0" w:color="auto"/>
            </w:tcBorders>
            <w:shd w:val="clear" w:color="auto" w:fill="auto"/>
          </w:tcPr>
          <w:p w14:paraId="7AFEB476" w14:textId="77777777" w:rsidR="00786CD0" w:rsidRDefault="00786CD0" w:rsidP="004353D5">
            <w:pPr>
              <w:pStyle w:val="TAC"/>
              <w:rPr>
                <w:ins w:id="2153" w:author="MCC, Samsung" w:date="2022-08-30T16:42:00Z"/>
              </w:rPr>
            </w:pPr>
            <w:ins w:id="2154" w:author="MCC, Samsung" w:date="2022-08-30T16:42:00Z">
              <w:r>
                <w:t>dB</w:t>
              </w:r>
            </w:ins>
          </w:p>
        </w:tc>
        <w:tc>
          <w:tcPr>
            <w:tcW w:w="1786" w:type="dxa"/>
            <w:tcBorders>
              <w:top w:val="single" w:sz="4" w:space="0" w:color="auto"/>
              <w:left w:val="single" w:sz="4" w:space="0" w:color="auto"/>
              <w:bottom w:val="nil"/>
              <w:right w:val="single" w:sz="4" w:space="0" w:color="auto"/>
            </w:tcBorders>
            <w:shd w:val="clear" w:color="auto" w:fill="auto"/>
          </w:tcPr>
          <w:p w14:paraId="185E1CBD" w14:textId="77777777" w:rsidR="00786CD0" w:rsidRDefault="00786CD0" w:rsidP="004353D5">
            <w:pPr>
              <w:pStyle w:val="TAC"/>
              <w:rPr>
                <w:ins w:id="2155" w:author="MCC, Samsung" w:date="2022-08-30T16:42:00Z"/>
              </w:rPr>
            </w:pPr>
            <w:ins w:id="2156" w:author="MCC, Samsung" w:date="2022-08-30T16:42:00Z">
              <w:r>
                <w:t>0</w:t>
              </w:r>
            </w:ins>
          </w:p>
        </w:tc>
      </w:tr>
      <w:tr w:rsidR="00786CD0" w14:paraId="48E8F955" w14:textId="77777777" w:rsidTr="004353D5">
        <w:trPr>
          <w:trHeight w:val="187"/>
          <w:jc w:val="center"/>
          <w:ins w:id="2157" w:author="MCC, Samsung" w:date="2022-08-30T16:42:00Z"/>
        </w:trPr>
        <w:tc>
          <w:tcPr>
            <w:tcW w:w="2733" w:type="dxa"/>
            <w:tcBorders>
              <w:top w:val="single" w:sz="4" w:space="0" w:color="auto"/>
              <w:left w:val="single" w:sz="4" w:space="0" w:color="auto"/>
              <w:right w:val="single" w:sz="4" w:space="0" w:color="auto"/>
            </w:tcBorders>
          </w:tcPr>
          <w:p w14:paraId="11AF2BE8" w14:textId="77777777" w:rsidR="00786CD0" w:rsidRDefault="00786CD0" w:rsidP="004353D5">
            <w:pPr>
              <w:pStyle w:val="TAL"/>
              <w:rPr>
                <w:ins w:id="2158" w:author="MCC, Samsung" w:date="2022-08-30T16:42:00Z"/>
                <w:rFonts w:cs="Arial"/>
                <w:szCs w:val="18"/>
              </w:rPr>
            </w:pPr>
            <w:ins w:id="2159" w:author="MCC, Samsung" w:date="2022-08-30T16:42: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08341543" w14:textId="77777777" w:rsidR="00786CD0" w:rsidRDefault="00786CD0" w:rsidP="004353D5">
            <w:pPr>
              <w:pStyle w:val="TAC"/>
              <w:rPr>
                <w:ins w:id="2160"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512064BC" w14:textId="77777777" w:rsidR="00786CD0" w:rsidRDefault="00786CD0" w:rsidP="004353D5">
            <w:pPr>
              <w:pStyle w:val="TAC"/>
              <w:rPr>
                <w:ins w:id="2161"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62C55F61" w14:textId="77777777" w:rsidR="00786CD0" w:rsidRDefault="00786CD0" w:rsidP="004353D5">
            <w:pPr>
              <w:pStyle w:val="TAC"/>
              <w:rPr>
                <w:ins w:id="2162" w:author="MCC, Samsung" w:date="2022-08-30T16:42:00Z"/>
                <w:rFonts w:cs="Arial"/>
              </w:rPr>
            </w:pPr>
          </w:p>
        </w:tc>
      </w:tr>
      <w:tr w:rsidR="00786CD0" w14:paraId="0A30D07B" w14:textId="77777777" w:rsidTr="004353D5">
        <w:trPr>
          <w:trHeight w:val="187"/>
          <w:jc w:val="center"/>
          <w:ins w:id="2163" w:author="MCC, Samsung" w:date="2022-08-30T16:42:00Z"/>
        </w:trPr>
        <w:tc>
          <w:tcPr>
            <w:tcW w:w="2733" w:type="dxa"/>
            <w:tcBorders>
              <w:top w:val="single" w:sz="4" w:space="0" w:color="auto"/>
              <w:left w:val="single" w:sz="4" w:space="0" w:color="auto"/>
              <w:right w:val="single" w:sz="4" w:space="0" w:color="auto"/>
            </w:tcBorders>
          </w:tcPr>
          <w:p w14:paraId="2CB21DB4" w14:textId="77777777" w:rsidR="00786CD0" w:rsidRDefault="00786CD0" w:rsidP="004353D5">
            <w:pPr>
              <w:pStyle w:val="TAL"/>
              <w:rPr>
                <w:ins w:id="2164" w:author="MCC, Samsung" w:date="2022-08-30T16:42:00Z"/>
                <w:rFonts w:cs="Arial"/>
                <w:szCs w:val="18"/>
              </w:rPr>
            </w:pPr>
            <w:ins w:id="2165" w:author="MCC, Samsung" w:date="2022-08-30T16:42: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82A447A" w14:textId="77777777" w:rsidR="00786CD0" w:rsidRDefault="00786CD0" w:rsidP="004353D5">
            <w:pPr>
              <w:pStyle w:val="TAC"/>
              <w:rPr>
                <w:ins w:id="2166"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1891DE1B" w14:textId="77777777" w:rsidR="00786CD0" w:rsidRDefault="00786CD0" w:rsidP="004353D5">
            <w:pPr>
              <w:pStyle w:val="TAC"/>
              <w:rPr>
                <w:ins w:id="2167"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2F0266DC" w14:textId="77777777" w:rsidR="00786CD0" w:rsidRDefault="00786CD0" w:rsidP="004353D5">
            <w:pPr>
              <w:pStyle w:val="TAC"/>
              <w:rPr>
                <w:ins w:id="2168" w:author="MCC, Samsung" w:date="2022-08-30T16:42:00Z"/>
                <w:rFonts w:cs="Arial"/>
              </w:rPr>
            </w:pPr>
          </w:p>
        </w:tc>
      </w:tr>
      <w:tr w:rsidR="00786CD0" w14:paraId="18FAFF9F" w14:textId="77777777" w:rsidTr="004353D5">
        <w:trPr>
          <w:trHeight w:val="187"/>
          <w:jc w:val="center"/>
          <w:ins w:id="2169" w:author="MCC, Samsung" w:date="2022-08-30T16:42:00Z"/>
        </w:trPr>
        <w:tc>
          <w:tcPr>
            <w:tcW w:w="2733" w:type="dxa"/>
            <w:tcBorders>
              <w:top w:val="single" w:sz="4" w:space="0" w:color="auto"/>
              <w:left w:val="single" w:sz="4" w:space="0" w:color="auto"/>
              <w:right w:val="single" w:sz="4" w:space="0" w:color="auto"/>
            </w:tcBorders>
          </w:tcPr>
          <w:p w14:paraId="0DBAA7E6" w14:textId="77777777" w:rsidR="00786CD0" w:rsidRDefault="00786CD0" w:rsidP="004353D5">
            <w:pPr>
              <w:pStyle w:val="TAL"/>
              <w:rPr>
                <w:ins w:id="2170" w:author="MCC, Samsung" w:date="2022-08-30T16:42:00Z"/>
                <w:rFonts w:cs="Arial"/>
                <w:szCs w:val="18"/>
              </w:rPr>
            </w:pPr>
            <w:ins w:id="2171" w:author="MCC, Samsung" w:date="2022-08-30T16:42: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CC7D249" w14:textId="77777777" w:rsidR="00786CD0" w:rsidRDefault="00786CD0" w:rsidP="004353D5">
            <w:pPr>
              <w:pStyle w:val="TAC"/>
              <w:rPr>
                <w:ins w:id="2172"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28DB090C" w14:textId="77777777" w:rsidR="00786CD0" w:rsidRDefault="00786CD0" w:rsidP="004353D5">
            <w:pPr>
              <w:pStyle w:val="TAC"/>
              <w:rPr>
                <w:ins w:id="2173"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75F6D29E" w14:textId="77777777" w:rsidR="00786CD0" w:rsidRDefault="00786CD0" w:rsidP="004353D5">
            <w:pPr>
              <w:pStyle w:val="TAC"/>
              <w:rPr>
                <w:ins w:id="2174" w:author="MCC, Samsung" w:date="2022-08-30T16:42:00Z"/>
                <w:rFonts w:cs="Arial"/>
              </w:rPr>
            </w:pPr>
          </w:p>
        </w:tc>
      </w:tr>
      <w:tr w:rsidR="00786CD0" w14:paraId="5CC0C03B" w14:textId="77777777" w:rsidTr="004353D5">
        <w:trPr>
          <w:trHeight w:val="187"/>
          <w:jc w:val="center"/>
          <w:ins w:id="2175" w:author="MCC, Samsung" w:date="2022-08-30T16:42:00Z"/>
        </w:trPr>
        <w:tc>
          <w:tcPr>
            <w:tcW w:w="2733" w:type="dxa"/>
            <w:tcBorders>
              <w:top w:val="single" w:sz="4" w:space="0" w:color="auto"/>
              <w:left w:val="single" w:sz="4" w:space="0" w:color="auto"/>
              <w:right w:val="single" w:sz="4" w:space="0" w:color="auto"/>
            </w:tcBorders>
          </w:tcPr>
          <w:p w14:paraId="702D32ED" w14:textId="77777777" w:rsidR="00786CD0" w:rsidRDefault="00786CD0" w:rsidP="004353D5">
            <w:pPr>
              <w:pStyle w:val="TAL"/>
              <w:rPr>
                <w:ins w:id="2176" w:author="MCC, Samsung" w:date="2022-08-30T16:42:00Z"/>
                <w:rFonts w:cs="Arial"/>
                <w:szCs w:val="18"/>
              </w:rPr>
            </w:pPr>
            <w:ins w:id="2177" w:author="MCC, Samsung" w:date="2022-08-30T16:42: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1107A8D5" w14:textId="77777777" w:rsidR="00786CD0" w:rsidRDefault="00786CD0" w:rsidP="004353D5">
            <w:pPr>
              <w:pStyle w:val="TAC"/>
              <w:rPr>
                <w:ins w:id="2178"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6DE4BB3C" w14:textId="77777777" w:rsidR="00786CD0" w:rsidRDefault="00786CD0" w:rsidP="004353D5">
            <w:pPr>
              <w:pStyle w:val="TAC"/>
              <w:rPr>
                <w:ins w:id="2179"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7AEFCE0D" w14:textId="77777777" w:rsidR="00786CD0" w:rsidRDefault="00786CD0" w:rsidP="004353D5">
            <w:pPr>
              <w:pStyle w:val="TAC"/>
              <w:rPr>
                <w:ins w:id="2180" w:author="MCC, Samsung" w:date="2022-08-30T16:42:00Z"/>
                <w:rFonts w:cs="Arial"/>
              </w:rPr>
            </w:pPr>
          </w:p>
        </w:tc>
      </w:tr>
      <w:tr w:rsidR="00786CD0" w14:paraId="45C48AA3" w14:textId="77777777" w:rsidTr="004353D5">
        <w:trPr>
          <w:trHeight w:val="187"/>
          <w:jc w:val="center"/>
          <w:ins w:id="2181" w:author="MCC, Samsung" w:date="2022-08-30T16:42:00Z"/>
        </w:trPr>
        <w:tc>
          <w:tcPr>
            <w:tcW w:w="2733" w:type="dxa"/>
            <w:tcBorders>
              <w:top w:val="single" w:sz="4" w:space="0" w:color="auto"/>
              <w:left w:val="single" w:sz="4" w:space="0" w:color="auto"/>
              <w:right w:val="single" w:sz="4" w:space="0" w:color="auto"/>
            </w:tcBorders>
          </w:tcPr>
          <w:p w14:paraId="699B8CD8" w14:textId="77777777" w:rsidR="00786CD0" w:rsidRDefault="00786CD0" w:rsidP="004353D5">
            <w:pPr>
              <w:pStyle w:val="TAL"/>
              <w:rPr>
                <w:ins w:id="2182" w:author="MCC, Samsung" w:date="2022-08-30T16:42:00Z"/>
                <w:rFonts w:cs="Arial"/>
                <w:szCs w:val="18"/>
              </w:rPr>
            </w:pPr>
            <w:ins w:id="2183" w:author="MCC, Samsung" w:date="2022-08-30T16:42: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0F772C83" w14:textId="77777777" w:rsidR="00786CD0" w:rsidRDefault="00786CD0" w:rsidP="004353D5">
            <w:pPr>
              <w:pStyle w:val="TAC"/>
              <w:rPr>
                <w:ins w:id="2184"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69F36299" w14:textId="77777777" w:rsidR="00786CD0" w:rsidRDefault="00786CD0" w:rsidP="004353D5">
            <w:pPr>
              <w:pStyle w:val="TAC"/>
              <w:rPr>
                <w:ins w:id="2185"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391A6C96" w14:textId="77777777" w:rsidR="00786CD0" w:rsidRDefault="00786CD0" w:rsidP="004353D5">
            <w:pPr>
              <w:pStyle w:val="TAC"/>
              <w:rPr>
                <w:ins w:id="2186" w:author="MCC, Samsung" w:date="2022-08-30T16:42:00Z"/>
                <w:rFonts w:cs="Arial"/>
              </w:rPr>
            </w:pPr>
          </w:p>
        </w:tc>
      </w:tr>
      <w:tr w:rsidR="00786CD0" w14:paraId="7EBE22CE" w14:textId="77777777" w:rsidTr="004353D5">
        <w:trPr>
          <w:trHeight w:val="187"/>
          <w:jc w:val="center"/>
          <w:ins w:id="2187" w:author="MCC, Samsung" w:date="2022-08-30T16:42:00Z"/>
        </w:trPr>
        <w:tc>
          <w:tcPr>
            <w:tcW w:w="2733" w:type="dxa"/>
            <w:tcBorders>
              <w:top w:val="single" w:sz="4" w:space="0" w:color="auto"/>
              <w:left w:val="single" w:sz="4" w:space="0" w:color="auto"/>
              <w:right w:val="single" w:sz="4" w:space="0" w:color="auto"/>
            </w:tcBorders>
          </w:tcPr>
          <w:p w14:paraId="20076862" w14:textId="77777777" w:rsidR="00786CD0" w:rsidRDefault="00786CD0" w:rsidP="004353D5">
            <w:pPr>
              <w:pStyle w:val="TAL"/>
              <w:rPr>
                <w:ins w:id="2188" w:author="MCC, Samsung" w:date="2022-08-30T16:42:00Z"/>
                <w:rFonts w:cs="Arial"/>
                <w:szCs w:val="18"/>
              </w:rPr>
            </w:pPr>
            <w:ins w:id="2189" w:author="MCC, Samsung" w:date="2022-08-30T16:42: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73C30EC" w14:textId="77777777" w:rsidR="00786CD0" w:rsidRDefault="00786CD0" w:rsidP="004353D5">
            <w:pPr>
              <w:pStyle w:val="TAC"/>
              <w:rPr>
                <w:ins w:id="2190"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3B2DA5DA" w14:textId="77777777" w:rsidR="00786CD0" w:rsidRDefault="00786CD0" w:rsidP="004353D5">
            <w:pPr>
              <w:pStyle w:val="TAC"/>
              <w:rPr>
                <w:ins w:id="2191"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6140670C" w14:textId="77777777" w:rsidR="00786CD0" w:rsidRDefault="00786CD0" w:rsidP="004353D5">
            <w:pPr>
              <w:pStyle w:val="TAC"/>
              <w:rPr>
                <w:ins w:id="2192" w:author="MCC, Samsung" w:date="2022-08-30T16:42:00Z"/>
                <w:rFonts w:cs="Arial"/>
              </w:rPr>
            </w:pPr>
          </w:p>
        </w:tc>
      </w:tr>
      <w:tr w:rsidR="00786CD0" w14:paraId="64C9106F" w14:textId="77777777" w:rsidTr="004353D5">
        <w:trPr>
          <w:trHeight w:val="187"/>
          <w:jc w:val="center"/>
          <w:ins w:id="2193" w:author="MCC, Samsung" w:date="2022-08-30T16:42:00Z"/>
        </w:trPr>
        <w:tc>
          <w:tcPr>
            <w:tcW w:w="2733" w:type="dxa"/>
            <w:tcBorders>
              <w:top w:val="single" w:sz="4" w:space="0" w:color="auto"/>
              <w:left w:val="single" w:sz="4" w:space="0" w:color="auto"/>
              <w:right w:val="single" w:sz="4" w:space="0" w:color="auto"/>
            </w:tcBorders>
          </w:tcPr>
          <w:p w14:paraId="5F4A24CE" w14:textId="77777777" w:rsidR="00786CD0" w:rsidRDefault="00786CD0" w:rsidP="004353D5">
            <w:pPr>
              <w:pStyle w:val="TAL"/>
              <w:rPr>
                <w:ins w:id="2194" w:author="MCC, Samsung" w:date="2022-08-30T16:42:00Z"/>
                <w:rFonts w:cs="Arial"/>
                <w:szCs w:val="18"/>
              </w:rPr>
            </w:pPr>
            <w:ins w:id="2195" w:author="MCC, Samsung" w:date="2022-08-30T16:42: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A72E94C" w14:textId="77777777" w:rsidR="00786CD0" w:rsidRDefault="00786CD0" w:rsidP="004353D5">
            <w:pPr>
              <w:pStyle w:val="TAC"/>
              <w:rPr>
                <w:ins w:id="2196" w:author="MCC, Samsung" w:date="2022-08-30T16:42:00Z"/>
                <w:rFonts w:cs="Arial"/>
              </w:rPr>
            </w:pPr>
          </w:p>
        </w:tc>
        <w:tc>
          <w:tcPr>
            <w:tcW w:w="1269" w:type="dxa"/>
            <w:tcBorders>
              <w:top w:val="nil"/>
              <w:left w:val="single" w:sz="4" w:space="0" w:color="auto"/>
              <w:bottom w:val="nil"/>
              <w:right w:val="single" w:sz="4" w:space="0" w:color="auto"/>
            </w:tcBorders>
            <w:shd w:val="clear" w:color="auto" w:fill="auto"/>
          </w:tcPr>
          <w:p w14:paraId="656CE91D" w14:textId="77777777" w:rsidR="00786CD0" w:rsidRDefault="00786CD0" w:rsidP="004353D5">
            <w:pPr>
              <w:pStyle w:val="TAC"/>
              <w:rPr>
                <w:ins w:id="2197" w:author="MCC, Samsung" w:date="2022-08-30T16:42:00Z"/>
                <w:rFonts w:cs="Arial"/>
              </w:rPr>
            </w:pPr>
          </w:p>
        </w:tc>
        <w:tc>
          <w:tcPr>
            <w:tcW w:w="1786" w:type="dxa"/>
            <w:tcBorders>
              <w:top w:val="nil"/>
              <w:left w:val="single" w:sz="4" w:space="0" w:color="auto"/>
              <w:bottom w:val="nil"/>
              <w:right w:val="single" w:sz="4" w:space="0" w:color="auto"/>
            </w:tcBorders>
            <w:shd w:val="clear" w:color="auto" w:fill="auto"/>
          </w:tcPr>
          <w:p w14:paraId="1E37FBF1" w14:textId="77777777" w:rsidR="00786CD0" w:rsidRDefault="00786CD0" w:rsidP="004353D5">
            <w:pPr>
              <w:pStyle w:val="TAC"/>
              <w:rPr>
                <w:ins w:id="2198" w:author="MCC, Samsung" w:date="2022-08-30T16:42:00Z"/>
                <w:rFonts w:cs="Arial"/>
              </w:rPr>
            </w:pPr>
          </w:p>
        </w:tc>
      </w:tr>
      <w:tr w:rsidR="00786CD0" w14:paraId="02B35C01" w14:textId="77777777" w:rsidTr="004353D5">
        <w:trPr>
          <w:trHeight w:val="187"/>
          <w:jc w:val="center"/>
          <w:ins w:id="2199"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108861E5" w14:textId="77777777" w:rsidR="00786CD0" w:rsidRDefault="00786CD0" w:rsidP="004353D5">
            <w:pPr>
              <w:pStyle w:val="TAL"/>
              <w:rPr>
                <w:ins w:id="2200" w:author="MCC, Samsung" w:date="2022-08-30T16:42:00Z"/>
                <w:rFonts w:cs="Arial"/>
                <w:szCs w:val="18"/>
              </w:rPr>
            </w:pPr>
            <w:ins w:id="2201" w:author="MCC, Samsung" w:date="2022-08-30T16:42: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5B20536C" w14:textId="77777777" w:rsidR="00786CD0" w:rsidRDefault="00786CD0" w:rsidP="004353D5">
            <w:pPr>
              <w:pStyle w:val="TAC"/>
              <w:rPr>
                <w:ins w:id="2202" w:author="MCC, Samsung" w:date="2022-08-30T16:42:00Z"/>
                <w:rFonts w:cs="Arial"/>
              </w:rPr>
            </w:pPr>
          </w:p>
        </w:tc>
        <w:tc>
          <w:tcPr>
            <w:tcW w:w="1269" w:type="dxa"/>
            <w:tcBorders>
              <w:top w:val="nil"/>
              <w:left w:val="single" w:sz="4" w:space="0" w:color="auto"/>
              <w:right w:val="single" w:sz="4" w:space="0" w:color="auto"/>
            </w:tcBorders>
            <w:shd w:val="clear" w:color="auto" w:fill="auto"/>
          </w:tcPr>
          <w:p w14:paraId="022D5026" w14:textId="77777777" w:rsidR="00786CD0" w:rsidRDefault="00786CD0" w:rsidP="004353D5">
            <w:pPr>
              <w:pStyle w:val="TAC"/>
              <w:rPr>
                <w:ins w:id="2203" w:author="MCC, Samsung" w:date="2022-08-30T16:42:00Z"/>
                <w:rFonts w:cs="Arial"/>
              </w:rPr>
            </w:pPr>
          </w:p>
        </w:tc>
        <w:tc>
          <w:tcPr>
            <w:tcW w:w="1786" w:type="dxa"/>
            <w:tcBorders>
              <w:top w:val="nil"/>
              <w:left w:val="single" w:sz="4" w:space="0" w:color="auto"/>
              <w:right w:val="single" w:sz="4" w:space="0" w:color="auto"/>
            </w:tcBorders>
            <w:shd w:val="clear" w:color="auto" w:fill="auto"/>
          </w:tcPr>
          <w:p w14:paraId="1F68633A" w14:textId="77777777" w:rsidR="00786CD0" w:rsidRDefault="00786CD0" w:rsidP="004353D5">
            <w:pPr>
              <w:pStyle w:val="TAC"/>
              <w:rPr>
                <w:ins w:id="2204" w:author="MCC, Samsung" w:date="2022-08-30T16:42:00Z"/>
                <w:rFonts w:cs="Arial"/>
              </w:rPr>
            </w:pPr>
          </w:p>
        </w:tc>
      </w:tr>
      <w:tr w:rsidR="00786CD0" w14:paraId="3D8370C5" w14:textId="77777777" w:rsidTr="004353D5">
        <w:trPr>
          <w:trHeight w:val="187"/>
          <w:jc w:val="center"/>
          <w:ins w:id="2205" w:author="MCC, Samsung" w:date="2022-08-30T16:42:00Z"/>
        </w:trPr>
        <w:tc>
          <w:tcPr>
            <w:tcW w:w="2733" w:type="dxa"/>
            <w:tcBorders>
              <w:top w:val="single" w:sz="4" w:space="0" w:color="auto"/>
              <w:left w:val="single" w:sz="4" w:space="0" w:color="auto"/>
              <w:bottom w:val="single" w:sz="4" w:space="0" w:color="auto"/>
              <w:right w:val="single" w:sz="4" w:space="0" w:color="auto"/>
            </w:tcBorders>
          </w:tcPr>
          <w:p w14:paraId="35DD31C2" w14:textId="77777777" w:rsidR="00786CD0" w:rsidRDefault="00786CD0" w:rsidP="004353D5">
            <w:pPr>
              <w:pStyle w:val="TAL"/>
              <w:rPr>
                <w:ins w:id="2206" w:author="MCC, Samsung" w:date="2022-08-30T16:42:00Z"/>
                <w:sz w:val="15"/>
                <w:szCs w:val="15"/>
              </w:rPr>
            </w:pPr>
            <w:ins w:id="2207" w:author="MCC, Samsung" w:date="2022-08-30T16:42:00Z">
              <w:r>
                <w:t>Propagation condition</w:t>
              </w:r>
            </w:ins>
          </w:p>
        </w:tc>
        <w:tc>
          <w:tcPr>
            <w:tcW w:w="955" w:type="dxa"/>
            <w:tcBorders>
              <w:left w:val="single" w:sz="4" w:space="0" w:color="auto"/>
              <w:right w:val="single" w:sz="4" w:space="0" w:color="auto"/>
            </w:tcBorders>
          </w:tcPr>
          <w:p w14:paraId="01CABD71" w14:textId="77777777" w:rsidR="00786CD0" w:rsidRDefault="00786CD0" w:rsidP="004353D5">
            <w:pPr>
              <w:pStyle w:val="TAC"/>
              <w:rPr>
                <w:ins w:id="2208" w:author="MCC, Samsung" w:date="2022-08-30T16:42:00Z"/>
              </w:rPr>
            </w:pPr>
            <w:ins w:id="2209" w:author="MCC, Samsung" w:date="2022-08-30T16:42:00Z">
              <w:r>
                <w:t>1~2</w:t>
              </w:r>
            </w:ins>
          </w:p>
        </w:tc>
        <w:tc>
          <w:tcPr>
            <w:tcW w:w="1269" w:type="dxa"/>
            <w:tcBorders>
              <w:left w:val="single" w:sz="4" w:space="0" w:color="auto"/>
              <w:right w:val="single" w:sz="4" w:space="0" w:color="auto"/>
            </w:tcBorders>
          </w:tcPr>
          <w:p w14:paraId="59D259FD" w14:textId="77777777" w:rsidR="00786CD0" w:rsidRDefault="00786CD0" w:rsidP="004353D5">
            <w:pPr>
              <w:pStyle w:val="TAC"/>
              <w:rPr>
                <w:ins w:id="2210" w:author="MCC, Samsung" w:date="2022-08-30T16:42:00Z"/>
              </w:rPr>
            </w:pPr>
          </w:p>
        </w:tc>
        <w:tc>
          <w:tcPr>
            <w:tcW w:w="1786" w:type="dxa"/>
            <w:tcBorders>
              <w:left w:val="single" w:sz="4" w:space="0" w:color="auto"/>
              <w:right w:val="single" w:sz="4" w:space="0" w:color="auto"/>
            </w:tcBorders>
          </w:tcPr>
          <w:p w14:paraId="75D312C1" w14:textId="77777777" w:rsidR="00786CD0" w:rsidRDefault="00786CD0" w:rsidP="004353D5">
            <w:pPr>
              <w:pStyle w:val="TAC"/>
              <w:rPr>
                <w:ins w:id="2211" w:author="MCC, Samsung" w:date="2022-08-30T16:42:00Z"/>
                <w:rFonts w:eastAsia="宋体"/>
                <w:lang w:val="en-US" w:eastAsia="zh-CN"/>
              </w:rPr>
            </w:pPr>
            <w:ins w:id="2212" w:author="MCC, Samsung" w:date="2022-08-30T16:42:00Z">
              <w:r>
                <w:t>AWGN</w:t>
              </w:r>
              <w:r>
                <w:rPr>
                  <w:rFonts w:eastAsia="宋体" w:hint="eastAsia"/>
                  <w:lang w:val="en-US" w:eastAsia="zh-CN"/>
                </w:rPr>
                <w:t xml:space="preserve"> 19444Hz</w:t>
              </w:r>
            </w:ins>
          </w:p>
        </w:tc>
      </w:tr>
      <w:tr w:rsidR="00786CD0" w14:paraId="2B7D836F" w14:textId="77777777" w:rsidTr="004353D5">
        <w:trPr>
          <w:trHeight w:val="187"/>
          <w:jc w:val="center"/>
          <w:ins w:id="2213" w:author="MCC, Samsung" w:date="2022-08-30T16:42:00Z"/>
        </w:trPr>
        <w:tc>
          <w:tcPr>
            <w:tcW w:w="6743" w:type="dxa"/>
            <w:gridSpan w:val="4"/>
            <w:tcBorders>
              <w:top w:val="single" w:sz="4" w:space="0" w:color="auto"/>
              <w:left w:val="single" w:sz="4" w:space="0" w:color="auto"/>
              <w:right w:val="single" w:sz="4" w:space="0" w:color="auto"/>
            </w:tcBorders>
            <w:vAlign w:val="center"/>
          </w:tcPr>
          <w:p w14:paraId="768A1CBD" w14:textId="77777777" w:rsidR="00786CD0" w:rsidRDefault="00786CD0" w:rsidP="004353D5">
            <w:pPr>
              <w:pStyle w:val="TAN"/>
              <w:rPr>
                <w:ins w:id="2214" w:author="MCC, Samsung" w:date="2022-08-30T16:42:00Z"/>
              </w:rPr>
            </w:pPr>
            <w:ins w:id="2215" w:author="MCC, Samsung" w:date="2022-08-30T16:42:00Z">
              <w:r>
                <w:t>Note 1:</w:t>
              </w:r>
              <w:r>
                <w:tab/>
                <w:t>OCNG shall be used such that both cells are fully allocated and a constant total transmitted power spectral density is achieved for all OFDM symbols.</w:t>
              </w:r>
            </w:ins>
          </w:p>
        </w:tc>
      </w:tr>
    </w:tbl>
    <w:p w14:paraId="09280E12" w14:textId="77777777" w:rsidR="00786CD0" w:rsidRDefault="00786CD0" w:rsidP="00786CD0">
      <w:pPr>
        <w:rPr>
          <w:ins w:id="2216" w:author="MCC, Samsung" w:date="2022-08-30T16:42:00Z"/>
          <w:rFonts w:cs="v4.2.0"/>
        </w:rPr>
      </w:pPr>
    </w:p>
    <w:p w14:paraId="60B08CB9" w14:textId="77777777" w:rsidR="00786CD0" w:rsidRDefault="00786CD0" w:rsidP="00786CD0">
      <w:pPr>
        <w:pStyle w:val="TH"/>
        <w:rPr>
          <w:ins w:id="2217" w:author="MCC, Samsung" w:date="2022-08-30T16:42:00Z"/>
          <w:rFonts w:eastAsia="Malgun Gothic"/>
        </w:rPr>
      </w:pPr>
      <w:ins w:id="2218" w:author="MCC, Samsung" w:date="2022-08-30T16:42:00Z">
        <w:r>
          <w:lastRenderedPageBreak/>
          <w:t>Table A.7.6.3.</w:t>
        </w:r>
        <w:r w:rsidRPr="00C32DC4">
          <w:rPr>
            <w:rFonts w:eastAsia="宋体" w:hint="eastAsia"/>
            <w:highlight w:val="yellow"/>
            <w:lang w:val="en-US" w:eastAsia="zh-CN"/>
          </w:rPr>
          <w:t>X</w:t>
        </w:r>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86CD0" w14:paraId="56F9C714" w14:textId="77777777" w:rsidTr="004353D5">
        <w:trPr>
          <w:trHeight w:val="187"/>
          <w:jc w:val="center"/>
          <w:ins w:id="2219" w:author="MCC, Samsung" w:date="2022-08-30T16:42:00Z"/>
        </w:trPr>
        <w:tc>
          <w:tcPr>
            <w:tcW w:w="1509" w:type="dxa"/>
            <w:tcBorders>
              <w:top w:val="single" w:sz="4" w:space="0" w:color="auto"/>
              <w:left w:val="single" w:sz="4" w:space="0" w:color="auto"/>
              <w:bottom w:val="nil"/>
              <w:right w:val="single" w:sz="4" w:space="0" w:color="auto"/>
            </w:tcBorders>
            <w:shd w:val="clear" w:color="auto" w:fill="auto"/>
            <w:vAlign w:val="center"/>
          </w:tcPr>
          <w:p w14:paraId="70137A48" w14:textId="77777777" w:rsidR="00786CD0" w:rsidRDefault="00786CD0" w:rsidP="004353D5">
            <w:pPr>
              <w:pStyle w:val="TAH"/>
              <w:rPr>
                <w:ins w:id="2220" w:author="MCC, Samsung" w:date="2022-08-30T16:42:00Z"/>
              </w:rPr>
            </w:pPr>
            <w:ins w:id="2221" w:author="MCC, Samsung" w:date="2022-08-30T16:42:00Z">
              <w: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6471DA2" w14:textId="77777777" w:rsidR="00786CD0" w:rsidRDefault="00786CD0" w:rsidP="004353D5">
            <w:pPr>
              <w:pStyle w:val="TAH"/>
              <w:rPr>
                <w:ins w:id="2222" w:author="MCC, Samsung" w:date="2022-08-30T16:42:00Z"/>
              </w:rPr>
            </w:pPr>
            <w:ins w:id="2223" w:author="MCC, Samsung" w:date="2022-08-30T16:42:00Z">
              <w:r>
                <w:t>Config</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6148A4E5" w14:textId="77777777" w:rsidR="00786CD0" w:rsidRDefault="00786CD0" w:rsidP="004353D5">
            <w:pPr>
              <w:pStyle w:val="TAH"/>
              <w:rPr>
                <w:ins w:id="2224" w:author="MCC, Samsung" w:date="2022-08-30T16:42:00Z"/>
              </w:rPr>
            </w:pPr>
            <w:ins w:id="2225" w:author="MCC, Samsung" w:date="2022-08-30T16:4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AEAC540" w14:textId="77777777" w:rsidR="00786CD0" w:rsidRDefault="00786CD0" w:rsidP="004353D5">
            <w:pPr>
              <w:pStyle w:val="TAH"/>
              <w:rPr>
                <w:ins w:id="2226" w:author="MCC, Samsung" w:date="2022-08-30T16:42:00Z"/>
              </w:rPr>
            </w:pPr>
            <w:ins w:id="2227" w:author="MCC, Samsung" w:date="2022-08-30T16:42: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B9DFCD8" w14:textId="77777777" w:rsidR="00786CD0" w:rsidRDefault="00786CD0" w:rsidP="004353D5">
            <w:pPr>
              <w:pStyle w:val="TAH"/>
              <w:rPr>
                <w:ins w:id="2228" w:author="MCC, Samsung" w:date="2022-08-30T16:42:00Z"/>
              </w:rPr>
            </w:pPr>
            <w:ins w:id="2229" w:author="MCC, Samsung" w:date="2022-08-30T16:42:00Z">
              <w:r>
                <w:t>SSB#1</w:t>
              </w:r>
            </w:ins>
          </w:p>
        </w:tc>
      </w:tr>
      <w:tr w:rsidR="00786CD0" w14:paraId="3B46EFFF" w14:textId="77777777" w:rsidTr="004353D5">
        <w:trPr>
          <w:trHeight w:val="187"/>
          <w:jc w:val="center"/>
          <w:ins w:id="2230" w:author="MCC, Samsung" w:date="2022-08-30T16:42:00Z"/>
        </w:trPr>
        <w:tc>
          <w:tcPr>
            <w:tcW w:w="1509" w:type="dxa"/>
            <w:tcBorders>
              <w:top w:val="nil"/>
              <w:left w:val="single" w:sz="4" w:space="0" w:color="auto"/>
              <w:bottom w:val="single" w:sz="4" w:space="0" w:color="auto"/>
              <w:right w:val="single" w:sz="4" w:space="0" w:color="auto"/>
            </w:tcBorders>
            <w:shd w:val="clear" w:color="auto" w:fill="auto"/>
            <w:vAlign w:val="center"/>
          </w:tcPr>
          <w:p w14:paraId="47573796" w14:textId="77777777" w:rsidR="00786CD0" w:rsidRDefault="00786CD0" w:rsidP="004353D5">
            <w:pPr>
              <w:pStyle w:val="TAH"/>
              <w:rPr>
                <w:ins w:id="2231" w:author="MCC, Samsung" w:date="2022-08-30T16:42: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7FC4FDA" w14:textId="77777777" w:rsidR="00786CD0" w:rsidRDefault="00786CD0" w:rsidP="004353D5">
            <w:pPr>
              <w:pStyle w:val="TAH"/>
              <w:rPr>
                <w:ins w:id="2232" w:author="MCC, Samsung" w:date="2022-08-30T16:42: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259060A6" w14:textId="77777777" w:rsidR="00786CD0" w:rsidRDefault="00786CD0" w:rsidP="004353D5">
            <w:pPr>
              <w:pStyle w:val="TAH"/>
              <w:rPr>
                <w:ins w:id="2233" w:author="MCC, Samsung" w:date="2022-08-30T16:42:00Z"/>
              </w:rPr>
            </w:pPr>
          </w:p>
        </w:tc>
        <w:tc>
          <w:tcPr>
            <w:tcW w:w="871" w:type="dxa"/>
            <w:tcBorders>
              <w:top w:val="single" w:sz="4" w:space="0" w:color="auto"/>
              <w:left w:val="single" w:sz="4" w:space="0" w:color="auto"/>
              <w:bottom w:val="single" w:sz="4" w:space="0" w:color="auto"/>
              <w:right w:val="single" w:sz="4" w:space="0" w:color="auto"/>
            </w:tcBorders>
            <w:vAlign w:val="center"/>
          </w:tcPr>
          <w:p w14:paraId="2ED87CEC" w14:textId="77777777" w:rsidR="00786CD0" w:rsidRDefault="00786CD0" w:rsidP="004353D5">
            <w:pPr>
              <w:pStyle w:val="TAH"/>
              <w:rPr>
                <w:ins w:id="2234" w:author="MCC, Samsung" w:date="2022-08-30T16:42:00Z"/>
              </w:rPr>
            </w:pPr>
            <w:ins w:id="2235" w:author="MCC, Samsung" w:date="2022-08-30T16:42: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23D418D" w14:textId="77777777" w:rsidR="00786CD0" w:rsidRDefault="00786CD0" w:rsidP="004353D5">
            <w:pPr>
              <w:pStyle w:val="TAH"/>
              <w:rPr>
                <w:ins w:id="2236" w:author="MCC, Samsung" w:date="2022-08-30T16:42:00Z"/>
              </w:rPr>
            </w:pPr>
            <w:ins w:id="2237" w:author="MCC, Samsung" w:date="2022-08-30T16:42:00Z">
              <w: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3089391" w14:textId="77777777" w:rsidR="00786CD0" w:rsidRDefault="00786CD0" w:rsidP="004353D5">
            <w:pPr>
              <w:pStyle w:val="TAH"/>
              <w:rPr>
                <w:ins w:id="2238" w:author="MCC, Samsung" w:date="2022-08-30T16:42:00Z"/>
              </w:rPr>
            </w:pPr>
            <w:ins w:id="2239" w:author="MCC, Samsung" w:date="2022-08-30T16:42: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B11F73F" w14:textId="77777777" w:rsidR="00786CD0" w:rsidRDefault="00786CD0" w:rsidP="004353D5">
            <w:pPr>
              <w:pStyle w:val="TAH"/>
              <w:rPr>
                <w:ins w:id="2240" w:author="MCC, Samsung" w:date="2022-08-30T16:42:00Z"/>
              </w:rPr>
            </w:pPr>
            <w:ins w:id="2241" w:author="MCC, Samsung" w:date="2022-08-30T16:42:00Z">
              <w:r>
                <w:t>T2</w:t>
              </w:r>
            </w:ins>
          </w:p>
        </w:tc>
      </w:tr>
      <w:tr w:rsidR="00786CD0" w14:paraId="00E50F56" w14:textId="77777777" w:rsidTr="004353D5">
        <w:trPr>
          <w:trHeight w:val="187"/>
          <w:jc w:val="center"/>
          <w:ins w:id="2242" w:author="MCC, Samsung" w:date="2022-08-30T16:42:00Z"/>
        </w:trPr>
        <w:tc>
          <w:tcPr>
            <w:tcW w:w="1509" w:type="dxa"/>
            <w:tcBorders>
              <w:top w:val="single" w:sz="4" w:space="0" w:color="auto"/>
              <w:left w:val="single" w:sz="4" w:space="0" w:color="auto"/>
              <w:bottom w:val="single" w:sz="4" w:space="0" w:color="auto"/>
              <w:right w:val="single" w:sz="4" w:space="0" w:color="auto"/>
            </w:tcBorders>
          </w:tcPr>
          <w:p w14:paraId="2B71E7C0" w14:textId="77777777" w:rsidR="00786CD0" w:rsidRDefault="00786CD0" w:rsidP="004353D5">
            <w:pPr>
              <w:pStyle w:val="TAL"/>
              <w:rPr>
                <w:ins w:id="2243" w:author="MCC, Samsung" w:date="2022-08-30T16:42:00Z"/>
                <w:rFonts w:eastAsia="Calibri"/>
                <w:position w:val="-12"/>
                <w:szCs w:val="22"/>
                <w:lang w:eastAsia="zh-CN"/>
              </w:rPr>
            </w:pPr>
            <w:ins w:id="2244" w:author="MCC, Samsung" w:date="2022-08-30T16:42:00Z">
              <w:r>
                <w:rPr>
                  <w:lang w:eastAsia="fr-FR"/>
                </w:rPr>
                <w:t>Angle of arrival configuration</w:t>
              </w:r>
            </w:ins>
          </w:p>
        </w:tc>
        <w:tc>
          <w:tcPr>
            <w:tcW w:w="1418" w:type="dxa"/>
            <w:tcBorders>
              <w:top w:val="single" w:sz="4" w:space="0" w:color="auto"/>
              <w:left w:val="single" w:sz="4" w:space="0" w:color="auto"/>
              <w:right w:val="single" w:sz="4" w:space="0" w:color="auto"/>
            </w:tcBorders>
          </w:tcPr>
          <w:p w14:paraId="4BD4699F" w14:textId="77777777" w:rsidR="00786CD0" w:rsidRDefault="00786CD0" w:rsidP="004353D5">
            <w:pPr>
              <w:pStyle w:val="TAC"/>
              <w:rPr>
                <w:ins w:id="2245" w:author="MCC, Samsung" w:date="2022-08-30T16:42:00Z"/>
              </w:rPr>
            </w:pPr>
          </w:p>
        </w:tc>
        <w:tc>
          <w:tcPr>
            <w:tcW w:w="2032" w:type="dxa"/>
            <w:tcBorders>
              <w:top w:val="single" w:sz="4" w:space="0" w:color="auto"/>
              <w:left w:val="single" w:sz="4" w:space="0" w:color="auto"/>
              <w:bottom w:val="single" w:sz="4" w:space="0" w:color="auto"/>
              <w:right w:val="single" w:sz="4" w:space="0" w:color="auto"/>
            </w:tcBorders>
          </w:tcPr>
          <w:p w14:paraId="2EE4CD6F" w14:textId="77777777" w:rsidR="00786CD0" w:rsidRDefault="00786CD0" w:rsidP="004353D5">
            <w:pPr>
              <w:pStyle w:val="TAC"/>
              <w:rPr>
                <w:ins w:id="2246" w:author="MCC, Samsung" w:date="2022-08-30T16:42:00Z"/>
              </w:rPr>
            </w:pPr>
          </w:p>
        </w:tc>
        <w:tc>
          <w:tcPr>
            <w:tcW w:w="3486" w:type="dxa"/>
            <w:gridSpan w:val="4"/>
            <w:tcBorders>
              <w:top w:val="single" w:sz="4" w:space="0" w:color="auto"/>
              <w:left w:val="single" w:sz="4" w:space="0" w:color="auto"/>
              <w:right w:val="single" w:sz="4" w:space="0" w:color="auto"/>
            </w:tcBorders>
          </w:tcPr>
          <w:p w14:paraId="1AA9D88B" w14:textId="77777777" w:rsidR="00786CD0" w:rsidRDefault="00786CD0" w:rsidP="004353D5">
            <w:pPr>
              <w:pStyle w:val="TAC"/>
              <w:rPr>
                <w:ins w:id="2247" w:author="MCC, Samsung" w:date="2022-08-30T16:42:00Z"/>
              </w:rPr>
            </w:pPr>
            <w:ins w:id="2248" w:author="MCC, Samsung" w:date="2022-08-30T16:42:00Z">
              <w:r>
                <w:t xml:space="preserve">Setup 1 according to </w:t>
              </w:r>
              <w:r>
                <w:rPr>
                  <w:lang w:eastAsia="fr-FR"/>
                </w:rPr>
                <w:t>A.3.15.1</w:t>
              </w:r>
            </w:ins>
          </w:p>
        </w:tc>
      </w:tr>
      <w:tr w:rsidR="00786CD0" w14:paraId="61D51181" w14:textId="77777777" w:rsidTr="004353D5">
        <w:trPr>
          <w:trHeight w:val="187"/>
          <w:jc w:val="center"/>
          <w:ins w:id="2249" w:author="MCC, Samsung" w:date="2022-08-30T16:42:00Z"/>
        </w:trPr>
        <w:tc>
          <w:tcPr>
            <w:tcW w:w="1509" w:type="dxa"/>
            <w:tcBorders>
              <w:top w:val="single" w:sz="4" w:space="0" w:color="auto"/>
              <w:left w:val="single" w:sz="4" w:space="0" w:color="auto"/>
              <w:bottom w:val="single" w:sz="4" w:space="0" w:color="auto"/>
              <w:right w:val="single" w:sz="4" w:space="0" w:color="auto"/>
            </w:tcBorders>
          </w:tcPr>
          <w:p w14:paraId="6E8A0A9D" w14:textId="77777777" w:rsidR="00786CD0" w:rsidRDefault="00786CD0" w:rsidP="004353D5">
            <w:pPr>
              <w:pStyle w:val="TAL"/>
              <w:rPr>
                <w:ins w:id="2250" w:author="MCC, Samsung" w:date="2022-08-30T16:42:00Z"/>
                <w:rFonts w:eastAsia="Calibri"/>
                <w:position w:val="-12"/>
                <w:szCs w:val="22"/>
                <w:lang w:eastAsia="zh-CN"/>
              </w:rPr>
            </w:pPr>
            <w:ins w:id="2251" w:author="MCC, Samsung" w:date="2022-08-30T16:42: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4</w:t>
              </w:r>
            </w:ins>
          </w:p>
        </w:tc>
        <w:tc>
          <w:tcPr>
            <w:tcW w:w="1418" w:type="dxa"/>
            <w:tcBorders>
              <w:top w:val="single" w:sz="4" w:space="0" w:color="auto"/>
              <w:left w:val="single" w:sz="4" w:space="0" w:color="auto"/>
              <w:right w:val="single" w:sz="4" w:space="0" w:color="auto"/>
            </w:tcBorders>
          </w:tcPr>
          <w:p w14:paraId="40C627F7" w14:textId="77777777" w:rsidR="00786CD0" w:rsidRDefault="00786CD0" w:rsidP="004353D5">
            <w:pPr>
              <w:pStyle w:val="TAC"/>
              <w:rPr>
                <w:ins w:id="2252" w:author="MCC, Samsung" w:date="2022-08-30T16:42:00Z"/>
              </w:rPr>
            </w:pPr>
            <w:ins w:id="2253" w:author="MCC, Samsung" w:date="2022-08-30T16:42:00Z">
              <w:r>
                <w:t>1-2</w:t>
              </w:r>
            </w:ins>
          </w:p>
        </w:tc>
        <w:tc>
          <w:tcPr>
            <w:tcW w:w="2032" w:type="dxa"/>
            <w:tcBorders>
              <w:top w:val="single" w:sz="4" w:space="0" w:color="auto"/>
              <w:left w:val="single" w:sz="4" w:space="0" w:color="auto"/>
              <w:bottom w:val="single" w:sz="4" w:space="0" w:color="auto"/>
              <w:right w:val="single" w:sz="4" w:space="0" w:color="auto"/>
            </w:tcBorders>
          </w:tcPr>
          <w:p w14:paraId="0CF80893" w14:textId="77777777" w:rsidR="00786CD0" w:rsidRDefault="00786CD0" w:rsidP="004353D5">
            <w:pPr>
              <w:pStyle w:val="TAC"/>
              <w:rPr>
                <w:ins w:id="2254" w:author="MCC, Samsung" w:date="2022-08-30T16:42:00Z"/>
              </w:rPr>
            </w:pPr>
          </w:p>
        </w:tc>
        <w:tc>
          <w:tcPr>
            <w:tcW w:w="3486" w:type="dxa"/>
            <w:gridSpan w:val="4"/>
            <w:tcBorders>
              <w:top w:val="single" w:sz="4" w:space="0" w:color="auto"/>
              <w:left w:val="single" w:sz="4" w:space="0" w:color="auto"/>
              <w:right w:val="single" w:sz="4" w:space="0" w:color="auto"/>
            </w:tcBorders>
          </w:tcPr>
          <w:p w14:paraId="226D9AB7" w14:textId="77777777" w:rsidR="00786CD0" w:rsidRDefault="00786CD0" w:rsidP="004353D5">
            <w:pPr>
              <w:pStyle w:val="TAC"/>
              <w:rPr>
                <w:ins w:id="2255" w:author="MCC, Samsung" w:date="2022-08-30T16:42:00Z"/>
              </w:rPr>
            </w:pPr>
            <w:ins w:id="2256" w:author="MCC, Samsung" w:date="2022-08-30T16:42:00Z">
              <w:r>
                <w:t>Rough</w:t>
              </w:r>
            </w:ins>
          </w:p>
        </w:tc>
      </w:tr>
      <w:tr w:rsidR="00786CD0" w14:paraId="1FEDEF62" w14:textId="77777777" w:rsidTr="004353D5">
        <w:trPr>
          <w:trHeight w:val="187"/>
          <w:jc w:val="center"/>
          <w:ins w:id="2257" w:author="MCC, Samsung" w:date="2022-08-30T16:42:00Z"/>
        </w:trPr>
        <w:tc>
          <w:tcPr>
            <w:tcW w:w="1509" w:type="dxa"/>
            <w:tcBorders>
              <w:top w:val="single" w:sz="4" w:space="0" w:color="auto"/>
              <w:left w:val="single" w:sz="4" w:space="0" w:color="auto"/>
              <w:bottom w:val="single" w:sz="4" w:space="0" w:color="auto"/>
              <w:right w:val="single" w:sz="4" w:space="0" w:color="auto"/>
            </w:tcBorders>
          </w:tcPr>
          <w:p w14:paraId="460D7674" w14:textId="77777777" w:rsidR="00786CD0" w:rsidRDefault="00786CD0" w:rsidP="004353D5">
            <w:pPr>
              <w:pStyle w:val="TAL"/>
              <w:rPr>
                <w:ins w:id="2258" w:author="MCC, Samsung" w:date="2022-08-30T16:42:00Z"/>
                <w:vertAlign w:val="superscript"/>
              </w:rPr>
            </w:pPr>
            <w:ins w:id="2259" w:author="MCC, Samsung" w:date="2022-08-30T16:42:00Z">
              <w:r>
                <w:rPr>
                  <w:rFonts w:eastAsia="Calibri"/>
                  <w:noProof/>
                  <w:position w:val="-12"/>
                  <w:szCs w:val="22"/>
                  <w:lang w:eastAsia="zh-CN"/>
                </w:rPr>
                <w:drawing>
                  <wp:inline distT="0" distB="0" distL="0" distR="0" wp14:anchorId="688D3685" wp14:editId="0C7184CE">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right w:val="single" w:sz="4" w:space="0" w:color="auto"/>
            </w:tcBorders>
          </w:tcPr>
          <w:p w14:paraId="0D860BE6" w14:textId="77777777" w:rsidR="00786CD0" w:rsidRDefault="00786CD0" w:rsidP="004353D5">
            <w:pPr>
              <w:pStyle w:val="TAC"/>
              <w:rPr>
                <w:ins w:id="2260" w:author="MCC, Samsung" w:date="2022-08-30T16:42:00Z"/>
              </w:rPr>
            </w:pPr>
            <w:ins w:id="2261" w:author="MCC, Samsung" w:date="2022-08-30T16:42:00Z">
              <w:r>
                <w:t>1~2</w:t>
              </w:r>
            </w:ins>
          </w:p>
        </w:tc>
        <w:tc>
          <w:tcPr>
            <w:tcW w:w="2032" w:type="dxa"/>
            <w:tcBorders>
              <w:top w:val="single" w:sz="4" w:space="0" w:color="auto"/>
              <w:left w:val="single" w:sz="4" w:space="0" w:color="auto"/>
              <w:bottom w:val="single" w:sz="4" w:space="0" w:color="auto"/>
              <w:right w:val="single" w:sz="4" w:space="0" w:color="auto"/>
            </w:tcBorders>
          </w:tcPr>
          <w:p w14:paraId="6A831C2B" w14:textId="77777777" w:rsidR="00786CD0" w:rsidRDefault="00786CD0" w:rsidP="004353D5">
            <w:pPr>
              <w:pStyle w:val="TAC"/>
              <w:rPr>
                <w:ins w:id="2262" w:author="MCC, Samsung" w:date="2022-08-30T16:42:00Z"/>
              </w:rPr>
            </w:pPr>
            <w:ins w:id="2263" w:author="MCC, Samsung" w:date="2022-08-30T16:42:00Z">
              <w:r>
                <w:t>dBm/15kHz</w:t>
              </w:r>
            </w:ins>
          </w:p>
        </w:tc>
        <w:tc>
          <w:tcPr>
            <w:tcW w:w="3486" w:type="dxa"/>
            <w:gridSpan w:val="4"/>
            <w:tcBorders>
              <w:top w:val="single" w:sz="4" w:space="0" w:color="auto"/>
              <w:left w:val="single" w:sz="4" w:space="0" w:color="auto"/>
              <w:right w:val="single" w:sz="4" w:space="0" w:color="auto"/>
            </w:tcBorders>
          </w:tcPr>
          <w:p w14:paraId="42DC7E81" w14:textId="77777777" w:rsidR="00786CD0" w:rsidRDefault="00786CD0" w:rsidP="004353D5">
            <w:pPr>
              <w:pStyle w:val="TAC"/>
              <w:rPr>
                <w:ins w:id="2264" w:author="MCC, Samsung" w:date="2022-08-30T16:42:00Z"/>
              </w:rPr>
            </w:pPr>
            <w:ins w:id="2265" w:author="MCC, Samsung" w:date="2022-08-30T16:42:00Z">
              <w:r>
                <w:t>-105</w:t>
              </w:r>
            </w:ins>
          </w:p>
        </w:tc>
      </w:tr>
      <w:tr w:rsidR="00786CD0" w14:paraId="1E57214A" w14:textId="77777777" w:rsidTr="004353D5">
        <w:trPr>
          <w:trHeight w:val="187"/>
          <w:jc w:val="center"/>
          <w:ins w:id="2266" w:author="MCC, Samsung" w:date="2022-08-30T16:42:00Z"/>
        </w:trPr>
        <w:tc>
          <w:tcPr>
            <w:tcW w:w="1509" w:type="dxa"/>
            <w:tcBorders>
              <w:top w:val="single" w:sz="4" w:space="0" w:color="auto"/>
              <w:left w:val="single" w:sz="4" w:space="0" w:color="auto"/>
              <w:bottom w:val="nil"/>
              <w:right w:val="single" w:sz="4" w:space="0" w:color="auto"/>
            </w:tcBorders>
            <w:shd w:val="clear" w:color="auto" w:fill="auto"/>
          </w:tcPr>
          <w:p w14:paraId="06055840" w14:textId="77777777" w:rsidR="00786CD0" w:rsidRDefault="00786CD0" w:rsidP="004353D5">
            <w:pPr>
              <w:pStyle w:val="TAL"/>
              <w:rPr>
                <w:ins w:id="2267" w:author="MCC, Samsung" w:date="2022-08-30T16:42:00Z"/>
                <w:rFonts w:eastAsia="Calibri"/>
                <w:szCs w:val="22"/>
              </w:rPr>
            </w:pPr>
            <w:ins w:id="2268" w:author="MCC, Samsung" w:date="2022-08-30T16:42:00Z">
              <w:r>
                <w:rPr>
                  <w:rFonts w:eastAsia="Calibri"/>
                  <w:noProof/>
                  <w:position w:val="-12"/>
                  <w:szCs w:val="22"/>
                  <w:lang w:eastAsia="zh-CN"/>
                </w:rPr>
                <w:drawing>
                  <wp:inline distT="0" distB="0" distL="0" distR="0" wp14:anchorId="7A0094C5" wp14:editId="035843C7">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right w:val="single" w:sz="4" w:space="0" w:color="auto"/>
            </w:tcBorders>
          </w:tcPr>
          <w:p w14:paraId="161733F8" w14:textId="77777777" w:rsidR="00786CD0" w:rsidRDefault="00786CD0" w:rsidP="004353D5">
            <w:pPr>
              <w:pStyle w:val="TAC"/>
              <w:rPr>
                <w:ins w:id="2269" w:author="MCC, Samsung" w:date="2022-08-30T16:42:00Z"/>
              </w:rPr>
            </w:pPr>
            <w:ins w:id="2270" w:author="MCC, Samsung" w:date="2022-08-30T16:42:00Z">
              <w:r>
                <w:t>1</w:t>
              </w:r>
            </w:ins>
          </w:p>
        </w:tc>
        <w:tc>
          <w:tcPr>
            <w:tcW w:w="2032" w:type="dxa"/>
            <w:tcBorders>
              <w:top w:val="single" w:sz="4" w:space="0" w:color="auto"/>
              <w:left w:val="single" w:sz="4" w:space="0" w:color="auto"/>
              <w:bottom w:val="nil"/>
              <w:right w:val="single" w:sz="4" w:space="0" w:color="auto"/>
            </w:tcBorders>
            <w:shd w:val="clear" w:color="auto" w:fill="auto"/>
          </w:tcPr>
          <w:p w14:paraId="133164B9" w14:textId="77777777" w:rsidR="00786CD0" w:rsidRDefault="00786CD0" w:rsidP="004353D5">
            <w:pPr>
              <w:pStyle w:val="TAC"/>
              <w:rPr>
                <w:ins w:id="2271" w:author="MCC, Samsung" w:date="2022-08-30T16:42:00Z"/>
                <w:rFonts w:eastAsia="Calibri"/>
                <w:szCs w:val="22"/>
              </w:rPr>
            </w:pPr>
            <w:ins w:id="2272" w:author="MCC, Samsung" w:date="2022-08-30T16:42:00Z">
              <w:r>
                <w:rPr>
                  <w:rFonts w:eastAsia="Calibri"/>
                  <w:szCs w:val="22"/>
                </w:rPr>
                <w:t>dBm/SSB SCS</w:t>
              </w:r>
            </w:ins>
          </w:p>
        </w:tc>
        <w:tc>
          <w:tcPr>
            <w:tcW w:w="3486" w:type="dxa"/>
            <w:gridSpan w:val="4"/>
            <w:tcBorders>
              <w:left w:val="single" w:sz="4" w:space="0" w:color="auto"/>
              <w:right w:val="single" w:sz="4" w:space="0" w:color="auto"/>
            </w:tcBorders>
          </w:tcPr>
          <w:p w14:paraId="68F1C673" w14:textId="77777777" w:rsidR="00786CD0" w:rsidRDefault="00786CD0" w:rsidP="004353D5">
            <w:pPr>
              <w:pStyle w:val="TAC"/>
              <w:rPr>
                <w:ins w:id="2273" w:author="MCC, Samsung" w:date="2022-08-30T16:42:00Z"/>
                <w:rFonts w:eastAsia="Calibri"/>
                <w:szCs w:val="22"/>
              </w:rPr>
            </w:pPr>
            <w:ins w:id="2274" w:author="MCC, Samsung" w:date="2022-08-30T16:42:00Z">
              <w:r>
                <w:rPr>
                  <w:rFonts w:eastAsia="Calibri"/>
                  <w:szCs w:val="22"/>
                </w:rPr>
                <w:t>-96</w:t>
              </w:r>
            </w:ins>
          </w:p>
        </w:tc>
      </w:tr>
      <w:tr w:rsidR="00786CD0" w14:paraId="6C25D53A" w14:textId="77777777" w:rsidTr="004353D5">
        <w:trPr>
          <w:trHeight w:val="187"/>
          <w:jc w:val="center"/>
          <w:ins w:id="2275" w:author="MCC, Samsung" w:date="2022-08-30T16:42:00Z"/>
        </w:trPr>
        <w:tc>
          <w:tcPr>
            <w:tcW w:w="1509" w:type="dxa"/>
            <w:tcBorders>
              <w:top w:val="nil"/>
              <w:left w:val="single" w:sz="4" w:space="0" w:color="auto"/>
              <w:right w:val="single" w:sz="4" w:space="0" w:color="auto"/>
            </w:tcBorders>
            <w:shd w:val="clear" w:color="auto" w:fill="auto"/>
          </w:tcPr>
          <w:p w14:paraId="0FA4E2DC" w14:textId="77777777" w:rsidR="00786CD0" w:rsidRDefault="00786CD0" w:rsidP="004353D5">
            <w:pPr>
              <w:pStyle w:val="TAL"/>
              <w:rPr>
                <w:ins w:id="2276" w:author="MCC, Samsung" w:date="2022-08-30T16:42:00Z"/>
                <w:rFonts w:eastAsia="Calibri"/>
                <w:szCs w:val="22"/>
              </w:rPr>
            </w:pPr>
          </w:p>
        </w:tc>
        <w:tc>
          <w:tcPr>
            <w:tcW w:w="1418" w:type="dxa"/>
            <w:tcBorders>
              <w:top w:val="single" w:sz="4" w:space="0" w:color="auto"/>
              <w:left w:val="single" w:sz="4" w:space="0" w:color="auto"/>
              <w:right w:val="single" w:sz="4" w:space="0" w:color="auto"/>
            </w:tcBorders>
          </w:tcPr>
          <w:p w14:paraId="439FD6A2" w14:textId="77777777" w:rsidR="00786CD0" w:rsidRDefault="00786CD0" w:rsidP="004353D5">
            <w:pPr>
              <w:pStyle w:val="TAC"/>
              <w:rPr>
                <w:ins w:id="2277" w:author="MCC, Samsung" w:date="2022-08-30T16:42:00Z"/>
              </w:rPr>
            </w:pPr>
            <w:ins w:id="2278" w:author="MCC, Samsung" w:date="2022-08-30T16:42:00Z">
              <w:r>
                <w:t>2</w:t>
              </w:r>
            </w:ins>
          </w:p>
        </w:tc>
        <w:tc>
          <w:tcPr>
            <w:tcW w:w="2032" w:type="dxa"/>
            <w:tcBorders>
              <w:top w:val="nil"/>
              <w:left w:val="single" w:sz="4" w:space="0" w:color="auto"/>
              <w:right w:val="single" w:sz="4" w:space="0" w:color="auto"/>
            </w:tcBorders>
            <w:shd w:val="clear" w:color="auto" w:fill="auto"/>
          </w:tcPr>
          <w:p w14:paraId="65F9CDFB" w14:textId="77777777" w:rsidR="00786CD0" w:rsidRDefault="00786CD0" w:rsidP="004353D5">
            <w:pPr>
              <w:pStyle w:val="TAC"/>
              <w:rPr>
                <w:ins w:id="2279" w:author="MCC, Samsung" w:date="2022-08-30T16:42:00Z"/>
                <w:rFonts w:eastAsia="Calibri"/>
                <w:szCs w:val="22"/>
              </w:rPr>
            </w:pPr>
          </w:p>
        </w:tc>
        <w:tc>
          <w:tcPr>
            <w:tcW w:w="3486" w:type="dxa"/>
            <w:gridSpan w:val="4"/>
            <w:tcBorders>
              <w:left w:val="single" w:sz="4" w:space="0" w:color="auto"/>
              <w:right w:val="single" w:sz="4" w:space="0" w:color="auto"/>
            </w:tcBorders>
          </w:tcPr>
          <w:p w14:paraId="3B5FFAD0" w14:textId="77777777" w:rsidR="00786CD0" w:rsidRDefault="00786CD0" w:rsidP="004353D5">
            <w:pPr>
              <w:pStyle w:val="TAC"/>
              <w:rPr>
                <w:ins w:id="2280" w:author="MCC, Samsung" w:date="2022-08-30T16:42:00Z"/>
                <w:rFonts w:eastAsia="Calibri"/>
                <w:szCs w:val="22"/>
              </w:rPr>
            </w:pPr>
            <w:ins w:id="2281" w:author="MCC, Samsung" w:date="2022-08-30T16:42:00Z">
              <w:r>
                <w:rPr>
                  <w:rFonts w:eastAsia="Calibri"/>
                  <w:szCs w:val="22"/>
                </w:rPr>
                <w:t>-93</w:t>
              </w:r>
            </w:ins>
          </w:p>
        </w:tc>
      </w:tr>
      <w:tr w:rsidR="00786CD0" w14:paraId="060EA0C2" w14:textId="77777777" w:rsidTr="004353D5">
        <w:trPr>
          <w:trHeight w:val="187"/>
          <w:jc w:val="center"/>
          <w:ins w:id="2282" w:author="MCC, Samsung" w:date="2022-08-30T16:42:00Z"/>
        </w:trPr>
        <w:tc>
          <w:tcPr>
            <w:tcW w:w="1509" w:type="dxa"/>
            <w:tcBorders>
              <w:top w:val="single" w:sz="4" w:space="0" w:color="auto"/>
              <w:left w:val="single" w:sz="4" w:space="0" w:color="auto"/>
              <w:bottom w:val="single" w:sz="4" w:space="0" w:color="auto"/>
              <w:right w:val="single" w:sz="4" w:space="0" w:color="auto"/>
            </w:tcBorders>
          </w:tcPr>
          <w:p w14:paraId="0271FFD8" w14:textId="77777777" w:rsidR="00786CD0" w:rsidRDefault="00786CD0" w:rsidP="004353D5">
            <w:pPr>
              <w:pStyle w:val="TAL"/>
              <w:rPr>
                <w:ins w:id="2283" w:author="MCC, Samsung" w:date="2022-08-30T16:42:00Z"/>
              </w:rPr>
            </w:pPr>
            <w:ins w:id="2284" w:author="MCC, Samsung" w:date="2022-08-30T16:42:00Z">
              <w:r>
                <w:rPr>
                  <w:rFonts w:eastAsia="Calibri"/>
                  <w:noProof/>
                  <w:position w:val="-12"/>
                  <w:szCs w:val="22"/>
                  <w:lang w:eastAsia="zh-CN"/>
                </w:rPr>
                <w:drawing>
                  <wp:inline distT="0" distB="0" distL="0" distR="0" wp14:anchorId="6C2CE6A8" wp14:editId="1199B22C">
                    <wp:extent cx="382905" cy="228600"/>
                    <wp:effectExtent l="0" t="0" r="13335"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A70B8FD" w14:textId="77777777" w:rsidR="00786CD0" w:rsidRDefault="00786CD0" w:rsidP="004353D5">
            <w:pPr>
              <w:pStyle w:val="TAC"/>
              <w:rPr>
                <w:ins w:id="2285" w:author="MCC, Samsung" w:date="2022-08-30T16:42:00Z"/>
              </w:rPr>
            </w:pPr>
            <w:ins w:id="2286" w:author="MCC, Samsung" w:date="2022-08-30T16:42:00Z">
              <w:r>
                <w:t>1~2</w:t>
              </w:r>
            </w:ins>
          </w:p>
        </w:tc>
        <w:tc>
          <w:tcPr>
            <w:tcW w:w="2032" w:type="dxa"/>
            <w:tcBorders>
              <w:top w:val="single" w:sz="4" w:space="0" w:color="auto"/>
              <w:left w:val="single" w:sz="4" w:space="0" w:color="auto"/>
              <w:bottom w:val="single" w:sz="4" w:space="0" w:color="auto"/>
              <w:right w:val="single" w:sz="4" w:space="0" w:color="auto"/>
            </w:tcBorders>
          </w:tcPr>
          <w:p w14:paraId="0175B29C" w14:textId="77777777" w:rsidR="00786CD0" w:rsidRDefault="00786CD0" w:rsidP="004353D5">
            <w:pPr>
              <w:pStyle w:val="TAC"/>
              <w:rPr>
                <w:ins w:id="2287" w:author="MCC, Samsung" w:date="2022-08-30T16:42:00Z"/>
              </w:rPr>
            </w:pPr>
            <w:ins w:id="2288" w:author="MCC, Samsung" w:date="2022-08-30T16:42:00Z">
              <w:r>
                <w:t>dB</w:t>
              </w:r>
            </w:ins>
          </w:p>
        </w:tc>
        <w:tc>
          <w:tcPr>
            <w:tcW w:w="871" w:type="dxa"/>
            <w:tcBorders>
              <w:top w:val="single" w:sz="4" w:space="0" w:color="auto"/>
              <w:left w:val="single" w:sz="4" w:space="0" w:color="auto"/>
              <w:bottom w:val="single" w:sz="4" w:space="0" w:color="auto"/>
              <w:right w:val="single" w:sz="4" w:space="0" w:color="auto"/>
            </w:tcBorders>
          </w:tcPr>
          <w:p w14:paraId="1B51B5FC" w14:textId="77777777" w:rsidR="00786CD0" w:rsidRDefault="00786CD0" w:rsidP="004353D5">
            <w:pPr>
              <w:pStyle w:val="TAC"/>
              <w:rPr>
                <w:ins w:id="2289" w:author="MCC, Samsung" w:date="2022-08-30T16:42:00Z"/>
              </w:rPr>
            </w:pPr>
            <w:ins w:id="2290" w:author="MCC, Samsung" w:date="2022-08-30T16:42:00Z">
              <w:r>
                <w:t>0</w:t>
              </w:r>
            </w:ins>
          </w:p>
        </w:tc>
        <w:tc>
          <w:tcPr>
            <w:tcW w:w="872" w:type="dxa"/>
            <w:tcBorders>
              <w:top w:val="single" w:sz="4" w:space="0" w:color="auto"/>
              <w:left w:val="single" w:sz="4" w:space="0" w:color="auto"/>
              <w:bottom w:val="single" w:sz="4" w:space="0" w:color="auto"/>
              <w:right w:val="single" w:sz="4" w:space="0" w:color="auto"/>
            </w:tcBorders>
          </w:tcPr>
          <w:p w14:paraId="28BF3793" w14:textId="77777777" w:rsidR="00786CD0" w:rsidRDefault="00786CD0" w:rsidP="004353D5">
            <w:pPr>
              <w:pStyle w:val="TAC"/>
              <w:rPr>
                <w:ins w:id="2291" w:author="MCC, Samsung" w:date="2022-08-30T16:42:00Z"/>
              </w:rPr>
            </w:pPr>
            <w:ins w:id="2292" w:author="MCC, Samsung" w:date="2022-08-30T16:42:00Z">
              <w:r>
                <w:t>0</w:t>
              </w:r>
            </w:ins>
          </w:p>
        </w:tc>
        <w:tc>
          <w:tcPr>
            <w:tcW w:w="871" w:type="dxa"/>
            <w:tcBorders>
              <w:top w:val="single" w:sz="4" w:space="0" w:color="auto"/>
              <w:left w:val="single" w:sz="4" w:space="0" w:color="auto"/>
              <w:bottom w:val="single" w:sz="4" w:space="0" w:color="auto"/>
              <w:right w:val="single" w:sz="4" w:space="0" w:color="auto"/>
            </w:tcBorders>
          </w:tcPr>
          <w:p w14:paraId="4AC3DC21" w14:textId="77777777" w:rsidR="00786CD0" w:rsidRDefault="00786CD0" w:rsidP="004353D5">
            <w:pPr>
              <w:pStyle w:val="TAC"/>
              <w:rPr>
                <w:ins w:id="2293" w:author="MCC, Samsung" w:date="2022-08-30T16:42:00Z"/>
              </w:rPr>
            </w:pPr>
            <w:ins w:id="2294" w:author="MCC, Samsung" w:date="2022-08-30T16:42:00Z">
              <w:r>
                <w:t>-Infinity</w:t>
              </w:r>
            </w:ins>
          </w:p>
        </w:tc>
        <w:tc>
          <w:tcPr>
            <w:tcW w:w="872" w:type="dxa"/>
            <w:tcBorders>
              <w:top w:val="single" w:sz="4" w:space="0" w:color="auto"/>
              <w:left w:val="single" w:sz="4" w:space="0" w:color="auto"/>
              <w:bottom w:val="single" w:sz="4" w:space="0" w:color="auto"/>
              <w:right w:val="single" w:sz="4" w:space="0" w:color="auto"/>
            </w:tcBorders>
          </w:tcPr>
          <w:p w14:paraId="56E0B863" w14:textId="77777777" w:rsidR="00786CD0" w:rsidRDefault="00786CD0" w:rsidP="004353D5">
            <w:pPr>
              <w:pStyle w:val="TAC"/>
              <w:rPr>
                <w:ins w:id="2295" w:author="MCC, Samsung" w:date="2022-08-30T16:42:00Z"/>
              </w:rPr>
            </w:pPr>
            <w:ins w:id="2296" w:author="MCC, Samsung" w:date="2022-08-30T16:42:00Z">
              <w:r>
                <w:t>9</w:t>
              </w:r>
            </w:ins>
          </w:p>
        </w:tc>
      </w:tr>
      <w:tr w:rsidR="00786CD0" w14:paraId="6A056D77" w14:textId="77777777" w:rsidTr="004353D5">
        <w:trPr>
          <w:trHeight w:val="187"/>
          <w:jc w:val="center"/>
          <w:ins w:id="2297" w:author="MCC, Samsung" w:date="2022-08-30T16:42:00Z"/>
        </w:trPr>
        <w:tc>
          <w:tcPr>
            <w:tcW w:w="1509" w:type="dxa"/>
            <w:tcBorders>
              <w:top w:val="single" w:sz="4" w:space="0" w:color="auto"/>
              <w:left w:val="single" w:sz="4" w:space="0" w:color="auto"/>
              <w:bottom w:val="nil"/>
              <w:right w:val="single" w:sz="4" w:space="0" w:color="auto"/>
            </w:tcBorders>
            <w:shd w:val="clear" w:color="auto" w:fill="auto"/>
          </w:tcPr>
          <w:p w14:paraId="7A39F070" w14:textId="77777777" w:rsidR="00786CD0" w:rsidRDefault="00786CD0" w:rsidP="004353D5">
            <w:pPr>
              <w:pStyle w:val="TAL"/>
              <w:rPr>
                <w:ins w:id="2298" w:author="MCC, Samsung" w:date="2022-08-30T16:42:00Z"/>
                <w:vertAlign w:val="superscript"/>
              </w:rPr>
            </w:pPr>
            <w:ins w:id="2299" w:author="MCC, Samsung" w:date="2022-08-30T16:42:00Z">
              <w:r>
                <w:t xml:space="preserve">SSB_RP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BCA0136" w14:textId="77777777" w:rsidR="00786CD0" w:rsidRDefault="00786CD0" w:rsidP="004353D5">
            <w:pPr>
              <w:pStyle w:val="TAC"/>
              <w:rPr>
                <w:ins w:id="2300" w:author="MCC, Samsung" w:date="2022-08-30T16:42:00Z"/>
              </w:rPr>
            </w:pPr>
            <w:ins w:id="2301" w:author="MCC, Samsung" w:date="2022-08-30T16:42: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tcPr>
          <w:p w14:paraId="2F9D264C" w14:textId="77777777" w:rsidR="00786CD0" w:rsidRDefault="00786CD0" w:rsidP="004353D5">
            <w:pPr>
              <w:pStyle w:val="TAC"/>
              <w:rPr>
                <w:ins w:id="2302" w:author="MCC, Samsung" w:date="2022-08-30T16:42:00Z"/>
              </w:rPr>
            </w:pPr>
            <w:ins w:id="2303" w:author="MCC, Samsung" w:date="2022-08-30T16:42:00Z">
              <w:r>
                <w:t>dBm/SSB SCS</w:t>
              </w:r>
            </w:ins>
          </w:p>
        </w:tc>
        <w:tc>
          <w:tcPr>
            <w:tcW w:w="871" w:type="dxa"/>
            <w:tcBorders>
              <w:top w:val="single" w:sz="4" w:space="0" w:color="auto"/>
              <w:left w:val="single" w:sz="4" w:space="0" w:color="auto"/>
              <w:bottom w:val="single" w:sz="4" w:space="0" w:color="auto"/>
              <w:right w:val="single" w:sz="4" w:space="0" w:color="auto"/>
            </w:tcBorders>
          </w:tcPr>
          <w:p w14:paraId="3AD2F57F" w14:textId="77777777" w:rsidR="00786CD0" w:rsidRDefault="00786CD0" w:rsidP="004353D5">
            <w:pPr>
              <w:pStyle w:val="TAC"/>
              <w:rPr>
                <w:ins w:id="2304" w:author="MCC, Samsung" w:date="2022-08-30T16:42:00Z"/>
              </w:rPr>
            </w:pPr>
            <w:ins w:id="2305" w:author="MCC, Samsung" w:date="2022-08-30T16:42:00Z">
              <w:r>
                <w:t>-96</w:t>
              </w:r>
            </w:ins>
          </w:p>
        </w:tc>
        <w:tc>
          <w:tcPr>
            <w:tcW w:w="872" w:type="dxa"/>
            <w:tcBorders>
              <w:top w:val="single" w:sz="4" w:space="0" w:color="auto"/>
              <w:left w:val="single" w:sz="4" w:space="0" w:color="auto"/>
              <w:bottom w:val="single" w:sz="4" w:space="0" w:color="auto"/>
              <w:right w:val="single" w:sz="4" w:space="0" w:color="auto"/>
            </w:tcBorders>
          </w:tcPr>
          <w:p w14:paraId="4A20D257" w14:textId="77777777" w:rsidR="00786CD0" w:rsidRDefault="00786CD0" w:rsidP="004353D5">
            <w:pPr>
              <w:pStyle w:val="TAC"/>
              <w:rPr>
                <w:ins w:id="2306" w:author="MCC, Samsung" w:date="2022-08-30T16:42:00Z"/>
              </w:rPr>
            </w:pPr>
            <w:ins w:id="2307" w:author="MCC, Samsung" w:date="2022-08-30T16:42:00Z">
              <w:r>
                <w:t>-96</w:t>
              </w:r>
            </w:ins>
          </w:p>
        </w:tc>
        <w:tc>
          <w:tcPr>
            <w:tcW w:w="871" w:type="dxa"/>
            <w:tcBorders>
              <w:top w:val="single" w:sz="4" w:space="0" w:color="auto"/>
              <w:left w:val="single" w:sz="4" w:space="0" w:color="auto"/>
              <w:bottom w:val="single" w:sz="4" w:space="0" w:color="auto"/>
              <w:right w:val="single" w:sz="4" w:space="0" w:color="auto"/>
            </w:tcBorders>
          </w:tcPr>
          <w:p w14:paraId="68323F33" w14:textId="77777777" w:rsidR="00786CD0" w:rsidRDefault="00786CD0" w:rsidP="004353D5">
            <w:pPr>
              <w:pStyle w:val="TAC"/>
              <w:rPr>
                <w:ins w:id="2308" w:author="MCC, Samsung" w:date="2022-08-30T16:42:00Z"/>
              </w:rPr>
            </w:pPr>
            <w:ins w:id="2309" w:author="MCC, Samsung" w:date="2022-08-30T16:42:00Z">
              <w:r>
                <w:t>-Infinity</w:t>
              </w:r>
            </w:ins>
          </w:p>
        </w:tc>
        <w:tc>
          <w:tcPr>
            <w:tcW w:w="872" w:type="dxa"/>
            <w:tcBorders>
              <w:top w:val="single" w:sz="4" w:space="0" w:color="auto"/>
              <w:left w:val="single" w:sz="4" w:space="0" w:color="auto"/>
              <w:bottom w:val="single" w:sz="4" w:space="0" w:color="auto"/>
              <w:right w:val="single" w:sz="4" w:space="0" w:color="auto"/>
            </w:tcBorders>
          </w:tcPr>
          <w:p w14:paraId="6AAF816F" w14:textId="77777777" w:rsidR="00786CD0" w:rsidRDefault="00786CD0" w:rsidP="004353D5">
            <w:pPr>
              <w:pStyle w:val="TAC"/>
              <w:rPr>
                <w:ins w:id="2310" w:author="MCC, Samsung" w:date="2022-08-30T16:42:00Z"/>
              </w:rPr>
            </w:pPr>
            <w:ins w:id="2311" w:author="MCC, Samsung" w:date="2022-08-30T16:42:00Z">
              <w:r>
                <w:t>-87</w:t>
              </w:r>
            </w:ins>
          </w:p>
        </w:tc>
      </w:tr>
      <w:tr w:rsidR="00786CD0" w14:paraId="7E948B1F" w14:textId="77777777" w:rsidTr="004353D5">
        <w:trPr>
          <w:trHeight w:val="187"/>
          <w:jc w:val="center"/>
          <w:ins w:id="2312" w:author="MCC, Samsung" w:date="2022-08-30T16:42:00Z"/>
        </w:trPr>
        <w:tc>
          <w:tcPr>
            <w:tcW w:w="1509" w:type="dxa"/>
            <w:tcBorders>
              <w:top w:val="nil"/>
              <w:left w:val="single" w:sz="4" w:space="0" w:color="auto"/>
              <w:bottom w:val="single" w:sz="4" w:space="0" w:color="auto"/>
              <w:right w:val="single" w:sz="4" w:space="0" w:color="auto"/>
            </w:tcBorders>
            <w:shd w:val="clear" w:color="auto" w:fill="auto"/>
          </w:tcPr>
          <w:p w14:paraId="6D456EE1" w14:textId="77777777" w:rsidR="00786CD0" w:rsidRDefault="00786CD0" w:rsidP="004353D5">
            <w:pPr>
              <w:pStyle w:val="TAL"/>
              <w:rPr>
                <w:ins w:id="2313" w:author="MCC, Samsung" w:date="2022-08-30T16:42: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BBBA939" w14:textId="77777777" w:rsidR="00786CD0" w:rsidRDefault="00786CD0" w:rsidP="004353D5">
            <w:pPr>
              <w:pStyle w:val="TAC"/>
              <w:rPr>
                <w:ins w:id="2314" w:author="MCC, Samsung" w:date="2022-08-30T16:42:00Z"/>
              </w:rPr>
            </w:pPr>
            <w:ins w:id="2315" w:author="MCC, Samsung" w:date="2022-08-30T16:42:00Z">
              <w:r>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0957B060" w14:textId="77777777" w:rsidR="00786CD0" w:rsidRDefault="00786CD0" w:rsidP="004353D5">
            <w:pPr>
              <w:pStyle w:val="TAC"/>
              <w:rPr>
                <w:ins w:id="2316" w:author="MCC, Samsung" w:date="2022-08-30T16:42:00Z"/>
                <w:rFonts w:eastAsia="Calibri"/>
                <w:szCs w:val="22"/>
              </w:rPr>
            </w:pPr>
          </w:p>
        </w:tc>
        <w:tc>
          <w:tcPr>
            <w:tcW w:w="871" w:type="dxa"/>
            <w:tcBorders>
              <w:left w:val="single" w:sz="4" w:space="0" w:color="auto"/>
              <w:bottom w:val="single" w:sz="4" w:space="0" w:color="auto"/>
              <w:right w:val="single" w:sz="4" w:space="0" w:color="auto"/>
            </w:tcBorders>
          </w:tcPr>
          <w:p w14:paraId="0415FCFD" w14:textId="77777777" w:rsidR="00786CD0" w:rsidRDefault="00786CD0" w:rsidP="004353D5">
            <w:pPr>
              <w:pStyle w:val="TAC"/>
              <w:rPr>
                <w:ins w:id="2317" w:author="MCC, Samsung" w:date="2022-08-30T16:42:00Z"/>
                <w:rFonts w:eastAsia="Calibri"/>
                <w:szCs w:val="22"/>
              </w:rPr>
            </w:pPr>
            <w:ins w:id="2318" w:author="MCC, Samsung" w:date="2022-08-30T16:42:00Z">
              <w:r>
                <w:rPr>
                  <w:rFonts w:eastAsia="Calibri"/>
                  <w:szCs w:val="22"/>
                </w:rPr>
                <w:t>-93</w:t>
              </w:r>
            </w:ins>
          </w:p>
        </w:tc>
        <w:tc>
          <w:tcPr>
            <w:tcW w:w="872" w:type="dxa"/>
            <w:tcBorders>
              <w:left w:val="single" w:sz="4" w:space="0" w:color="auto"/>
              <w:bottom w:val="single" w:sz="4" w:space="0" w:color="auto"/>
              <w:right w:val="single" w:sz="4" w:space="0" w:color="auto"/>
            </w:tcBorders>
          </w:tcPr>
          <w:p w14:paraId="5A972C88" w14:textId="77777777" w:rsidR="00786CD0" w:rsidRDefault="00786CD0" w:rsidP="004353D5">
            <w:pPr>
              <w:pStyle w:val="TAC"/>
              <w:rPr>
                <w:ins w:id="2319" w:author="MCC, Samsung" w:date="2022-08-30T16:42:00Z"/>
                <w:rFonts w:eastAsia="Calibri"/>
                <w:szCs w:val="22"/>
              </w:rPr>
            </w:pPr>
            <w:ins w:id="2320" w:author="MCC, Samsung" w:date="2022-08-30T16:42:00Z">
              <w:r>
                <w:rPr>
                  <w:rFonts w:eastAsia="Calibri"/>
                  <w:szCs w:val="22"/>
                </w:rPr>
                <w:t>-93</w:t>
              </w:r>
            </w:ins>
          </w:p>
        </w:tc>
        <w:tc>
          <w:tcPr>
            <w:tcW w:w="871" w:type="dxa"/>
            <w:tcBorders>
              <w:left w:val="single" w:sz="4" w:space="0" w:color="auto"/>
              <w:bottom w:val="single" w:sz="4" w:space="0" w:color="auto"/>
              <w:right w:val="single" w:sz="4" w:space="0" w:color="auto"/>
            </w:tcBorders>
          </w:tcPr>
          <w:p w14:paraId="74944734" w14:textId="77777777" w:rsidR="00786CD0" w:rsidRDefault="00786CD0" w:rsidP="004353D5">
            <w:pPr>
              <w:pStyle w:val="TAC"/>
              <w:rPr>
                <w:ins w:id="2321" w:author="MCC, Samsung" w:date="2022-08-30T16:42:00Z"/>
                <w:rFonts w:eastAsia="Calibri"/>
                <w:szCs w:val="22"/>
              </w:rPr>
            </w:pPr>
            <w:ins w:id="2322" w:author="MCC, Samsung" w:date="2022-08-30T16:42:00Z">
              <w:r>
                <w:t>-Infinity</w:t>
              </w:r>
            </w:ins>
          </w:p>
        </w:tc>
        <w:tc>
          <w:tcPr>
            <w:tcW w:w="872" w:type="dxa"/>
            <w:tcBorders>
              <w:left w:val="single" w:sz="4" w:space="0" w:color="auto"/>
              <w:bottom w:val="single" w:sz="4" w:space="0" w:color="auto"/>
              <w:right w:val="single" w:sz="4" w:space="0" w:color="auto"/>
            </w:tcBorders>
          </w:tcPr>
          <w:p w14:paraId="777C8202" w14:textId="77777777" w:rsidR="00786CD0" w:rsidRDefault="00786CD0" w:rsidP="004353D5">
            <w:pPr>
              <w:pStyle w:val="TAC"/>
              <w:rPr>
                <w:ins w:id="2323" w:author="MCC, Samsung" w:date="2022-08-30T16:42:00Z"/>
                <w:rFonts w:eastAsia="Calibri"/>
                <w:szCs w:val="22"/>
              </w:rPr>
            </w:pPr>
            <w:ins w:id="2324" w:author="MCC, Samsung" w:date="2022-08-30T16:42:00Z">
              <w:r>
                <w:rPr>
                  <w:rFonts w:eastAsia="Calibri"/>
                  <w:szCs w:val="22"/>
                </w:rPr>
                <w:t>-84</w:t>
              </w:r>
            </w:ins>
          </w:p>
        </w:tc>
      </w:tr>
      <w:tr w:rsidR="00786CD0" w14:paraId="308121DC" w14:textId="77777777" w:rsidTr="004353D5">
        <w:trPr>
          <w:trHeight w:val="187"/>
          <w:jc w:val="center"/>
          <w:ins w:id="2325" w:author="MCC, Samsung" w:date="2022-08-30T16:42:00Z"/>
        </w:trPr>
        <w:tc>
          <w:tcPr>
            <w:tcW w:w="1509" w:type="dxa"/>
            <w:tcBorders>
              <w:top w:val="single" w:sz="4" w:space="0" w:color="auto"/>
              <w:left w:val="single" w:sz="4" w:space="0" w:color="auto"/>
              <w:bottom w:val="nil"/>
              <w:right w:val="single" w:sz="4" w:space="0" w:color="auto"/>
            </w:tcBorders>
            <w:shd w:val="clear" w:color="auto" w:fill="auto"/>
          </w:tcPr>
          <w:p w14:paraId="23AA22F8" w14:textId="77777777" w:rsidR="00786CD0" w:rsidRDefault="00786CD0" w:rsidP="004353D5">
            <w:pPr>
              <w:pStyle w:val="TAL"/>
              <w:rPr>
                <w:ins w:id="2326" w:author="MCC, Samsung" w:date="2022-08-30T16:42:00Z"/>
                <w:vertAlign w:val="superscript"/>
              </w:rPr>
            </w:pPr>
            <w:ins w:id="2327" w:author="MCC, Samsung" w:date="2022-08-30T16:42: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10C3D90" w14:textId="77777777" w:rsidR="00786CD0" w:rsidRDefault="00786CD0" w:rsidP="004353D5">
            <w:pPr>
              <w:pStyle w:val="TAC"/>
              <w:rPr>
                <w:ins w:id="2328" w:author="MCC, Samsung" w:date="2022-08-30T16:42:00Z"/>
              </w:rPr>
            </w:pPr>
            <w:ins w:id="2329" w:author="MCC, Samsung" w:date="2022-08-30T16:42: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tcPr>
          <w:p w14:paraId="5DA2A35D" w14:textId="77777777" w:rsidR="00786CD0" w:rsidRDefault="00786CD0" w:rsidP="004353D5">
            <w:pPr>
              <w:pStyle w:val="TAC"/>
              <w:rPr>
                <w:ins w:id="2330" w:author="MCC, Samsung" w:date="2022-08-30T16:42:00Z"/>
              </w:rPr>
            </w:pPr>
            <w:ins w:id="2331" w:author="MCC, Samsung" w:date="2022-08-30T16:42:00Z">
              <w:r>
                <w:t>dBm/95.04MHz</w:t>
              </w:r>
            </w:ins>
          </w:p>
        </w:tc>
        <w:tc>
          <w:tcPr>
            <w:tcW w:w="871" w:type="dxa"/>
            <w:tcBorders>
              <w:top w:val="single" w:sz="4" w:space="0" w:color="auto"/>
              <w:left w:val="single" w:sz="4" w:space="0" w:color="auto"/>
              <w:bottom w:val="single" w:sz="4" w:space="0" w:color="auto"/>
              <w:right w:val="single" w:sz="4" w:space="0" w:color="auto"/>
            </w:tcBorders>
          </w:tcPr>
          <w:p w14:paraId="43620FC3" w14:textId="77777777" w:rsidR="00786CD0" w:rsidRDefault="00786CD0" w:rsidP="004353D5">
            <w:pPr>
              <w:pStyle w:val="TAC"/>
              <w:rPr>
                <w:ins w:id="2332" w:author="MCC, Samsung" w:date="2022-08-30T16:42:00Z"/>
              </w:rPr>
            </w:pPr>
            <w:ins w:id="2333" w:author="MCC, Samsung" w:date="2022-08-30T16:42: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240371AD" w14:textId="77777777" w:rsidR="00786CD0" w:rsidRDefault="00786CD0" w:rsidP="004353D5">
            <w:pPr>
              <w:pStyle w:val="TAC"/>
              <w:rPr>
                <w:ins w:id="2334" w:author="MCC, Samsung" w:date="2022-08-30T16:42:00Z"/>
              </w:rPr>
            </w:pPr>
            <w:ins w:id="2335" w:author="MCC, Samsung" w:date="2022-08-30T16:42: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332CB86A" w14:textId="77777777" w:rsidR="00786CD0" w:rsidRDefault="00786CD0" w:rsidP="004353D5">
            <w:pPr>
              <w:pStyle w:val="TAC"/>
              <w:rPr>
                <w:ins w:id="2336" w:author="MCC, Samsung" w:date="2022-08-30T16:42:00Z"/>
              </w:rPr>
            </w:pPr>
            <w:ins w:id="2337" w:author="MCC, Samsung" w:date="2022-08-30T16:42:00Z">
              <w:r>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55AB87AF" w14:textId="77777777" w:rsidR="00786CD0" w:rsidRDefault="00786CD0" w:rsidP="004353D5">
            <w:pPr>
              <w:pStyle w:val="TAC"/>
              <w:rPr>
                <w:ins w:id="2338" w:author="MCC, Samsung" w:date="2022-08-30T16:42:00Z"/>
              </w:rPr>
            </w:pPr>
            <w:ins w:id="2339" w:author="MCC, Samsung" w:date="2022-08-30T16:42:00Z">
              <w:r>
                <w:rPr>
                  <w:rFonts w:eastAsia="Calibri"/>
                  <w:szCs w:val="22"/>
                  <w:lang w:val="en-US"/>
                </w:rPr>
                <w:t>-57.47</w:t>
              </w:r>
            </w:ins>
          </w:p>
        </w:tc>
      </w:tr>
      <w:tr w:rsidR="00786CD0" w14:paraId="2A739FCA" w14:textId="77777777" w:rsidTr="004353D5">
        <w:trPr>
          <w:trHeight w:val="187"/>
          <w:jc w:val="center"/>
          <w:ins w:id="2340" w:author="MCC, Samsung" w:date="2022-08-30T16:42:00Z"/>
        </w:trPr>
        <w:tc>
          <w:tcPr>
            <w:tcW w:w="1509" w:type="dxa"/>
            <w:tcBorders>
              <w:top w:val="nil"/>
              <w:left w:val="single" w:sz="4" w:space="0" w:color="auto"/>
              <w:bottom w:val="single" w:sz="4" w:space="0" w:color="auto"/>
              <w:right w:val="single" w:sz="4" w:space="0" w:color="auto"/>
            </w:tcBorders>
            <w:shd w:val="clear" w:color="auto" w:fill="auto"/>
          </w:tcPr>
          <w:p w14:paraId="64FCD43B" w14:textId="77777777" w:rsidR="00786CD0" w:rsidRDefault="00786CD0" w:rsidP="004353D5">
            <w:pPr>
              <w:pStyle w:val="TAL"/>
              <w:rPr>
                <w:ins w:id="2341" w:author="MCC, Samsung" w:date="2022-08-30T16:42: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266B712" w14:textId="77777777" w:rsidR="00786CD0" w:rsidRDefault="00786CD0" w:rsidP="004353D5">
            <w:pPr>
              <w:pStyle w:val="TAC"/>
              <w:rPr>
                <w:ins w:id="2342" w:author="MCC, Samsung" w:date="2022-08-30T16:42:00Z"/>
              </w:rPr>
            </w:pPr>
            <w:ins w:id="2343" w:author="MCC, Samsung" w:date="2022-08-30T16:42:00Z">
              <w:r>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498A0CFF" w14:textId="77777777" w:rsidR="00786CD0" w:rsidRDefault="00786CD0" w:rsidP="004353D5">
            <w:pPr>
              <w:pStyle w:val="TAC"/>
              <w:rPr>
                <w:ins w:id="2344" w:author="MCC, Samsung" w:date="2022-08-30T16:42:00Z"/>
              </w:rPr>
            </w:pPr>
          </w:p>
        </w:tc>
        <w:tc>
          <w:tcPr>
            <w:tcW w:w="871" w:type="dxa"/>
            <w:tcBorders>
              <w:left w:val="single" w:sz="4" w:space="0" w:color="auto"/>
              <w:bottom w:val="single" w:sz="4" w:space="0" w:color="auto"/>
              <w:right w:val="single" w:sz="4" w:space="0" w:color="auto"/>
            </w:tcBorders>
          </w:tcPr>
          <w:p w14:paraId="50217C36" w14:textId="77777777" w:rsidR="00786CD0" w:rsidRDefault="00786CD0" w:rsidP="004353D5">
            <w:pPr>
              <w:pStyle w:val="TAC"/>
              <w:rPr>
                <w:ins w:id="2345" w:author="MCC, Samsung" w:date="2022-08-30T16:42:00Z"/>
                <w:rFonts w:eastAsia="Calibri"/>
                <w:szCs w:val="22"/>
              </w:rPr>
            </w:pPr>
            <w:ins w:id="2346" w:author="MCC, Samsung" w:date="2022-08-30T16:42:00Z">
              <w:r>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2FA6FAD6" w14:textId="77777777" w:rsidR="00786CD0" w:rsidRDefault="00786CD0" w:rsidP="004353D5">
            <w:pPr>
              <w:pStyle w:val="TAC"/>
              <w:rPr>
                <w:ins w:id="2347" w:author="MCC, Samsung" w:date="2022-08-30T16:42:00Z"/>
                <w:rFonts w:eastAsia="Calibri"/>
                <w:szCs w:val="22"/>
              </w:rPr>
            </w:pPr>
            <w:ins w:id="2348" w:author="MCC, Samsung" w:date="2022-08-30T16:42:00Z">
              <w:r>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33F1A7B4" w14:textId="77777777" w:rsidR="00786CD0" w:rsidRDefault="00786CD0" w:rsidP="004353D5">
            <w:pPr>
              <w:pStyle w:val="TAC"/>
              <w:rPr>
                <w:ins w:id="2349" w:author="MCC, Samsung" w:date="2022-08-30T16:42:00Z"/>
                <w:rFonts w:eastAsia="Calibri"/>
                <w:szCs w:val="22"/>
              </w:rPr>
            </w:pPr>
            <w:ins w:id="2350" w:author="MCC, Samsung" w:date="2022-08-30T16:42:00Z">
              <w:r>
                <w:rPr>
                  <w:lang w:val="en-US"/>
                </w:rPr>
                <w:t>-66.98</w:t>
              </w:r>
            </w:ins>
          </w:p>
        </w:tc>
        <w:tc>
          <w:tcPr>
            <w:tcW w:w="872" w:type="dxa"/>
            <w:tcBorders>
              <w:left w:val="single" w:sz="4" w:space="0" w:color="auto"/>
              <w:bottom w:val="single" w:sz="4" w:space="0" w:color="auto"/>
              <w:right w:val="single" w:sz="4" w:space="0" w:color="auto"/>
            </w:tcBorders>
          </w:tcPr>
          <w:p w14:paraId="58BB7490" w14:textId="77777777" w:rsidR="00786CD0" w:rsidRDefault="00786CD0" w:rsidP="004353D5">
            <w:pPr>
              <w:pStyle w:val="TAC"/>
              <w:rPr>
                <w:ins w:id="2351" w:author="MCC, Samsung" w:date="2022-08-30T16:42:00Z"/>
                <w:rFonts w:eastAsia="Calibri"/>
                <w:szCs w:val="22"/>
              </w:rPr>
            </w:pPr>
            <w:ins w:id="2352" w:author="MCC, Samsung" w:date="2022-08-30T16:42:00Z">
              <w:r>
                <w:rPr>
                  <w:rFonts w:eastAsia="Calibri"/>
                  <w:szCs w:val="22"/>
                  <w:lang w:val="en-US"/>
                </w:rPr>
                <w:t>-57.47</w:t>
              </w:r>
            </w:ins>
          </w:p>
        </w:tc>
      </w:tr>
      <w:tr w:rsidR="00786CD0" w14:paraId="7EA4F627" w14:textId="77777777" w:rsidTr="004353D5">
        <w:trPr>
          <w:trHeight w:val="187"/>
          <w:jc w:val="center"/>
          <w:ins w:id="2353" w:author="MCC, Samsung" w:date="2022-08-30T16:42:00Z"/>
        </w:trPr>
        <w:tc>
          <w:tcPr>
            <w:tcW w:w="1509" w:type="dxa"/>
            <w:tcBorders>
              <w:top w:val="single" w:sz="4" w:space="0" w:color="auto"/>
              <w:left w:val="single" w:sz="4" w:space="0" w:color="auto"/>
              <w:bottom w:val="single" w:sz="4" w:space="0" w:color="auto"/>
              <w:right w:val="single" w:sz="4" w:space="0" w:color="auto"/>
            </w:tcBorders>
          </w:tcPr>
          <w:p w14:paraId="30C5DC4E" w14:textId="77777777" w:rsidR="00786CD0" w:rsidRDefault="00786CD0" w:rsidP="004353D5">
            <w:pPr>
              <w:pStyle w:val="TAL"/>
              <w:rPr>
                <w:ins w:id="2354" w:author="MCC, Samsung" w:date="2022-08-30T16:42:00Z"/>
              </w:rPr>
            </w:pPr>
            <w:ins w:id="2355" w:author="MCC, Samsung" w:date="2022-08-30T16:42:00Z">
              <w:r>
                <w:rPr>
                  <w:rFonts w:eastAsia="Calibri"/>
                  <w:noProof/>
                  <w:position w:val="-12"/>
                  <w:szCs w:val="22"/>
                  <w:lang w:eastAsia="zh-CN"/>
                </w:rPr>
                <w:drawing>
                  <wp:inline distT="0" distB="0" distL="0" distR="0" wp14:anchorId="5054EE44" wp14:editId="65458DF4">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1A16099" w14:textId="77777777" w:rsidR="00786CD0" w:rsidRDefault="00786CD0" w:rsidP="004353D5">
            <w:pPr>
              <w:pStyle w:val="TAC"/>
              <w:rPr>
                <w:ins w:id="2356" w:author="MCC, Samsung" w:date="2022-08-30T16:42:00Z"/>
              </w:rPr>
            </w:pPr>
            <w:ins w:id="2357" w:author="MCC, Samsung" w:date="2022-08-30T16:42:00Z">
              <w:r>
                <w:t>1~2</w:t>
              </w:r>
            </w:ins>
          </w:p>
        </w:tc>
        <w:tc>
          <w:tcPr>
            <w:tcW w:w="2032" w:type="dxa"/>
            <w:tcBorders>
              <w:top w:val="single" w:sz="4" w:space="0" w:color="auto"/>
              <w:left w:val="single" w:sz="4" w:space="0" w:color="auto"/>
              <w:bottom w:val="single" w:sz="4" w:space="0" w:color="auto"/>
              <w:right w:val="single" w:sz="4" w:space="0" w:color="auto"/>
            </w:tcBorders>
          </w:tcPr>
          <w:p w14:paraId="17039345" w14:textId="77777777" w:rsidR="00786CD0" w:rsidRDefault="00786CD0" w:rsidP="004353D5">
            <w:pPr>
              <w:pStyle w:val="TAC"/>
              <w:rPr>
                <w:ins w:id="2358" w:author="MCC, Samsung" w:date="2022-08-30T16:42:00Z"/>
              </w:rPr>
            </w:pPr>
            <w:ins w:id="2359" w:author="MCC, Samsung" w:date="2022-08-30T16:42:00Z">
              <w:r>
                <w:t>dB</w:t>
              </w:r>
            </w:ins>
          </w:p>
        </w:tc>
        <w:tc>
          <w:tcPr>
            <w:tcW w:w="871" w:type="dxa"/>
            <w:tcBorders>
              <w:top w:val="single" w:sz="4" w:space="0" w:color="auto"/>
              <w:left w:val="single" w:sz="4" w:space="0" w:color="auto"/>
              <w:bottom w:val="single" w:sz="4" w:space="0" w:color="auto"/>
              <w:right w:val="single" w:sz="4" w:space="0" w:color="auto"/>
            </w:tcBorders>
          </w:tcPr>
          <w:p w14:paraId="7F356EB1" w14:textId="77777777" w:rsidR="00786CD0" w:rsidRDefault="00786CD0" w:rsidP="004353D5">
            <w:pPr>
              <w:pStyle w:val="TAC"/>
              <w:rPr>
                <w:ins w:id="2360" w:author="MCC, Samsung" w:date="2022-08-30T16:42:00Z"/>
              </w:rPr>
            </w:pPr>
            <w:ins w:id="2361" w:author="MCC, Samsung" w:date="2022-08-30T16:42:00Z">
              <w:r>
                <w:t>0</w:t>
              </w:r>
            </w:ins>
          </w:p>
        </w:tc>
        <w:tc>
          <w:tcPr>
            <w:tcW w:w="872" w:type="dxa"/>
            <w:tcBorders>
              <w:top w:val="single" w:sz="4" w:space="0" w:color="auto"/>
              <w:left w:val="single" w:sz="4" w:space="0" w:color="auto"/>
              <w:bottom w:val="single" w:sz="4" w:space="0" w:color="auto"/>
              <w:right w:val="single" w:sz="4" w:space="0" w:color="auto"/>
            </w:tcBorders>
          </w:tcPr>
          <w:p w14:paraId="3FE47815" w14:textId="77777777" w:rsidR="00786CD0" w:rsidRDefault="00786CD0" w:rsidP="004353D5">
            <w:pPr>
              <w:pStyle w:val="TAC"/>
              <w:rPr>
                <w:ins w:id="2362" w:author="MCC, Samsung" w:date="2022-08-30T16:42:00Z"/>
              </w:rPr>
            </w:pPr>
            <w:ins w:id="2363" w:author="MCC, Samsung" w:date="2022-08-30T16:42:00Z">
              <w:r>
                <w:t>0</w:t>
              </w:r>
            </w:ins>
          </w:p>
        </w:tc>
        <w:tc>
          <w:tcPr>
            <w:tcW w:w="871" w:type="dxa"/>
            <w:tcBorders>
              <w:top w:val="single" w:sz="4" w:space="0" w:color="auto"/>
              <w:left w:val="single" w:sz="4" w:space="0" w:color="auto"/>
              <w:bottom w:val="single" w:sz="4" w:space="0" w:color="auto"/>
              <w:right w:val="single" w:sz="4" w:space="0" w:color="auto"/>
            </w:tcBorders>
          </w:tcPr>
          <w:p w14:paraId="3ADF9A2A" w14:textId="77777777" w:rsidR="00786CD0" w:rsidRDefault="00786CD0" w:rsidP="004353D5">
            <w:pPr>
              <w:pStyle w:val="TAC"/>
              <w:rPr>
                <w:ins w:id="2364" w:author="MCC, Samsung" w:date="2022-08-30T16:42:00Z"/>
              </w:rPr>
            </w:pPr>
            <w:ins w:id="2365" w:author="MCC, Samsung" w:date="2022-08-30T16:42:00Z">
              <w:r>
                <w:t>-Infinity</w:t>
              </w:r>
            </w:ins>
          </w:p>
        </w:tc>
        <w:tc>
          <w:tcPr>
            <w:tcW w:w="872" w:type="dxa"/>
            <w:tcBorders>
              <w:top w:val="single" w:sz="4" w:space="0" w:color="auto"/>
              <w:left w:val="single" w:sz="4" w:space="0" w:color="auto"/>
              <w:bottom w:val="single" w:sz="4" w:space="0" w:color="auto"/>
              <w:right w:val="single" w:sz="4" w:space="0" w:color="auto"/>
            </w:tcBorders>
          </w:tcPr>
          <w:p w14:paraId="2F2A239C" w14:textId="77777777" w:rsidR="00786CD0" w:rsidRDefault="00786CD0" w:rsidP="004353D5">
            <w:pPr>
              <w:pStyle w:val="TAC"/>
              <w:rPr>
                <w:ins w:id="2366" w:author="MCC, Samsung" w:date="2022-08-30T16:42:00Z"/>
              </w:rPr>
            </w:pPr>
            <w:ins w:id="2367" w:author="MCC, Samsung" w:date="2022-08-30T16:42:00Z">
              <w:r>
                <w:t>9</w:t>
              </w:r>
            </w:ins>
          </w:p>
        </w:tc>
      </w:tr>
      <w:tr w:rsidR="00786CD0" w14:paraId="3039FEFC" w14:textId="77777777" w:rsidTr="004353D5">
        <w:trPr>
          <w:trHeight w:val="187"/>
          <w:jc w:val="center"/>
          <w:ins w:id="2368" w:author="MCC, Samsung" w:date="2022-08-30T16:4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984383F" w14:textId="77777777" w:rsidR="00786CD0" w:rsidRDefault="00786CD0" w:rsidP="004353D5">
            <w:pPr>
              <w:pStyle w:val="TAN"/>
              <w:rPr>
                <w:ins w:id="2369" w:author="MCC, Samsung" w:date="2022-08-30T16:42:00Z"/>
              </w:rPr>
            </w:pPr>
            <w:ins w:id="2370" w:author="MCC, Samsung" w:date="2022-08-30T16:42:00Z">
              <w:r>
                <w:t>Note 1:</w:t>
              </w:r>
              <w:r>
                <w:rPr>
                  <w:rFonts w:cs="Arial"/>
                </w:rPr>
                <w:tab/>
              </w:r>
              <w:r>
                <w:t>The resources for uplink transmission are assigned to the UE prior to the start of time period T2.</w:t>
              </w:r>
            </w:ins>
          </w:p>
          <w:p w14:paraId="006E88F4" w14:textId="77777777" w:rsidR="00786CD0" w:rsidRDefault="00786CD0" w:rsidP="004353D5">
            <w:pPr>
              <w:pStyle w:val="TAN"/>
              <w:rPr>
                <w:ins w:id="2371" w:author="MCC, Samsung" w:date="2022-08-30T16:42:00Z"/>
              </w:rPr>
            </w:pPr>
            <w:ins w:id="2372" w:author="MCC, Samsung" w:date="2022-08-30T16:42:00Z">
              <w:r>
                <w:t>Note 2:</w:t>
              </w:r>
              <w:r>
                <w:tab/>
                <w:t xml:space="preserve">Interference from other cells and noise sources not specified in the test is assumed to be constant over subcarriers and time and shall be modelled as AWGN of appropriate power for </w:t>
              </w:r>
            </w:ins>
            <w:ins w:id="2373" w:author="MCC, Samsung" w:date="2022-08-30T16:42:00Z">
              <w:r>
                <w:rPr>
                  <w:rFonts w:cs="v4.2.0"/>
                  <w:position w:val="-12"/>
                </w:rPr>
                <w:object w:dxaOrig="410" w:dyaOrig="410" w14:anchorId="5EDF9BCB">
                  <v:shape id="_x0000_i1034" type="#_x0000_t75" style="width:20.25pt;height:20.25pt" o:ole="">
                    <v:imagedata r:id="rId20" o:title=""/>
                  </v:shape>
                  <o:OLEObject Type="Embed" ProgID="Equation.3" ShapeID="_x0000_i1034" DrawAspect="Content" ObjectID="_1723621894" r:id="rId32"/>
                </w:object>
              </w:r>
            </w:ins>
            <w:ins w:id="2374" w:author="MCC, Samsung" w:date="2022-08-30T16:42:00Z">
              <w:r>
                <w:t xml:space="preserve"> to be fulfilled.</w:t>
              </w:r>
            </w:ins>
          </w:p>
          <w:p w14:paraId="2B88B7BB" w14:textId="77777777" w:rsidR="00786CD0" w:rsidRDefault="00786CD0" w:rsidP="004353D5">
            <w:pPr>
              <w:pStyle w:val="TAN"/>
              <w:spacing w:line="256" w:lineRule="auto"/>
              <w:rPr>
                <w:ins w:id="2375" w:author="MCC, Samsung" w:date="2022-08-30T16:42:00Z"/>
              </w:rPr>
            </w:pPr>
            <w:ins w:id="2376" w:author="MCC, Samsung" w:date="2022-08-30T16:42:00Z">
              <w:r>
                <w:t xml:space="preserve">Note 3: </w:t>
              </w:r>
              <w:r>
                <w:rPr>
                  <w:rFonts w:cs="Arial"/>
                </w:rPr>
                <w:tab/>
              </w:r>
              <w:r>
                <w:t>SSB_RP and Io levels have been derived from other parameters for information purposes. They are not settable parameters themselves.</w:t>
              </w:r>
            </w:ins>
          </w:p>
          <w:p w14:paraId="36FD5887" w14:textId="77777777" w:rsidR="00786CD0" w:rsidRDefault="00786CD0" w:rsidP="004353D5">
            <w:pPr>
              <w:pStyle w:val="TAN"/>
              <w:rPr>
                <w:ins w:id="2377" w:author="MCC, Samsung" w:date="2022-08-30T16:42:00Z"/>
              </w:rPr>
            </w:pPr>
            <w:ins w:id="2378" w:author="MCC, Samsung" w:date="2022-08-30T16:42:00Z">
              <w:r>
                <w:rPr>
                  <w:rFonts w:cs="Arial"/>
                </w:rPr>
                <w:t>Note 4:</w:t>
              </w:r>
              <w:r>
                <w:rPr>
                  <w:rFonts w:cs="Arial"/>
                </w:rPr>
                <w:tab/>
                <w:t>Information about types of UE beam is given in B.2.1.3, and does not limit UE implementation or test system implementation</w:t>
              </w:r>
            </w:ins>
          </w:p>
        </w:tc>
      </w:tr>
    </w:tbl>
    <w:p w14:paraId="3BF7D3BA" w14:textId="77777777" w:rsidR="00786CD0" w:rsidRDefault="00786CD0" w:rsidP="00786CD0">
      <w:pPr>
        <w:rPr>
          <w:ins w:id="2379" w:author="MCC, Samsung" w:date="2022-08-30T16:42:00Z"/>
          <w:rFonts w:eastAsia="Malgun Gothic"/>
        </w:rPr>
      </w:pPr>
    </w:p>
    <w:p w14:paraId="2D8259AB" w14:textId="77777777" w:rsidR="00786CD0" w:rsidRDefault="00786CD0" w:rsidP="00786CD0">
      <w:pPr>
        <w:pStyle w:val="Heading5"/>
        <w:rPr>
          <w:ins w:id="2380" w:author="MCC, Samsung" w:date="2022-08-30T16:42:00Z"/>
        </w:rPr>
      </w:pPr>
      <w:ins w:id="2381" w:author="MCC, Samsung" w:date="2022-08-30T16:42:00Z">
        <w:r>
          <w:t>A.7.6.</w:t>
        </w:r>
        <w:proofErr w:type="gramStart"/>
        <w:r>
          <w:t>3.</w:t>
        </w:r>
        <w:r w:rsidRPr="00C32DC4">
          <w:rPr>
            <w:rFonts w:eastAsia="宋体" w:hint="eastAsia"/>
            <w:highlight w:val="yellow"/>
            <w:lang w:val="en-US" w:eastAsia="zh-CN"/>
          </w:rPr>
          <w:t>X</w:t>
        </w:r>
        <w:r>
          <w:t>.</w:t>
        </w:r>
        <w:proofErr w:type="gramEnd"/>
        <w:r>
          <w:t>3</w:t>
        </w:r>
        <w:r>
          <w:tab/>
          <w:t>Test Requirements</w:t>
        </w:r>
      </w:ins>
    </w:p>
    <w:p w14:paraId="7CB6B974" w14:textId="77777777" w:rsidR="00786CD0" w:rsidRDefault="00786CD0" w:rsidP="00786CD0">
      <w:pPr>
        <w:pStyle w:val="B1"/>
        <w:ind w:left="0" w:firstLine="0"/>
        <w:rPr>
          <w:ins w:id="2382" w:author="MCC, Samsung" w:date="2022-08-30T16:42:00Z"/>
          <w:rFonts w:eastAsia="宋体" w:cs="v4.2.0"/>
          <w:lang w:val="en-US" w:eastAsia="zh-CN"/>
        </w:rPr>
      </w:pPr>
      <w:ins w:id="2383" w:author="MCC, Samsung" w:date="2022-08-30T16:42:00Z">
        <w:r>
          <w:rPr>
            <w:rFonts w:cs="v4.2.0"/>
          </w:rPr>
          <w:t xml:space="preserve">The UE shall send L1-RSRP report every 320 slots. No later than </w:t>
        </w:r>
        <w:r>
          <w:rPr>
            <w:rFonts w:eastAsia="宋体" w:cs="v4.2.0" w:hint="eastAsia"/>
            <w:lang w:val="en-US" w:eastAsia="zh-CN"/>
          </w:rPr>
          <w:t>[1520]</w:t>
        </w:r>
        <w:r>
          <w:rPr>
            <w:rFonts w:cs="v4.2.0"/>
          </w:rPr>
          <w:t xml:space="preserve"> </w:t>
        </w:r>
        <w:proofErr w:type="spellStart"/>
        <w:r>
          <w:rPr>
            <w:rFonts w:cs="v4.2.0"/>
          </w:rPr>
          <w:t>ms</w:t>
        </w:r>
        <w:proofErr w:type="spellEnd"/>
        <w:r>
          <w:rPr>
            <w:rFonts w:cs="v4.2.0"/>
          </w:rPr>
          <w:t xml:space="preserve"> plus 320 slots from the beginning of time period T2, UE shall send L1-RSRP report including the results for both SSB#0 and SSB#1 while meeting the accuracy requirements defined in clause 10.1.20.1</w:t>
        </w:r>
        <w:r>
          <w:rPr>
            <w:rFonts w:eastAsia="宋体" w:cs="v4.2.0" w:hint="eastAsia"/>
            <w:lang w:val="en-US" w:eastAsia="zh-CN"/>
          </w:rPr>
          <w:t xml:space="preserve">.  </w:t>
        </w:r>
      </w:ins>
    </w:p>
    <w:p w14:paraId="08F58A29" w14:textId="77777777" w:rsidR="00786CD0" w:rsidRDefault="00786CD0" w:rsidP="00786CD0">
      <w:pPr>
        <w:rPr>
          <w:ins w:id="2384" w:author="MCC, Samsung" w:date="2022-08-30T16:42:00Z"/>
          <w:rFonts w:cs="v4.2.0"/>
        </w:rPr>
      </w:pPr>
      <w:ins w:id="2385" w:author="MCC, Samsung" w:date="2022-08-30T16:42:00Z">
        <w:r>
          <w:t>The reported L1-RSRP value shall include the Rx antenna gain in the range of -10 to +20 </w:t>
        </w:r>
        <w:proofErr w:type="spellStart"/>
        <w:r>
          <w:t>dB.</w:t>
        </w:r>
        <w:proofErr w:type="spellEnd"/>
      </w:ins>
    </w:p>
    <w:p w14:paraId="4EC1F37A" w14:textId="77777777" w:rsidR="00786CD0" w:rsidRDefault="00786CD0" w:rsidP="00786CD0">
      <w:pPr>
        <w:rPr>
          <w:ins w:id="2386" w:author="MCC, Samsung" w:date="2022-08-30T16:42:00Z"/>
          <w:rFonts w:cs="v4.2.0"/>
        </w:rPr>
      </w:pPr>
      <w:ins w:id="2387" w:author="MCC, Samsung" w:date="2022-08-30T16:42:00Z">
        <w:r>
          <w:rPr>
            <w:rFonts w:cs="v4.2.0"/>
          </w:rPr>
          <w:t>The rate of correct events observed during repeated tests shall be at least 90%.</w:t>
        </w:r>
      </w:ins>
    </w:p>
    <w:p w14:paraId="6E2C642C" w14:textId="2919F985"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14:paraId="380BCED1" w14:textId="6486215B" w:rsidR="002F71AB" w:rsidRDefault="002F71AB" w:rsidP="002F71AB">
      <w:pPr>
        <w:pStyle w:val="Guidance"/>
        <w:jc w:val="center"/>
        <w:rPr>
          <w:rFonts w:ascii="Arial" w:hAnsi="Arial" w:cs="Arial"/>
          <w:b/>
          <w:bCs/>
          <w:i w:val="0"/>
          <w:iCs/>
          <w:color w:val="FF0000"/>
          <w:sz w:val="32"/>
          <w:szCs w:val="32"/>
        </w:rPr>
      </w:pPr>
    </w:p>
    <w:p w14:paraId="772DA3D7" w14:textId="3D673F6B"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 Start of Change</w:t>
      </w:r>
      <w:r>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14:paraId="2B99E80D" w14:textId="77777777" w:rsidR="00EF4C0F" w:rsidRPr="001C0E1B" w:rsidRDefault="00EF4C0F" w:rsidP="00EF4C0F">
      <w:pPr>
        <w:pStyle w:val="Heading3"/>
      </w:pPr>
      <w:r w:rsidRPr="001C0E1B">
        <w:t>A.7.4.1</w:t>
      </w:r>
      <w:r w:rsidRPr="001C0E1B">
        <w:tab/>
        <w:t>UE transmit timing</w:t>
      </w:r>
    </w:p>
    <w:p w14:paraId="0D27E6B5" w14:textId="77777777" w:rsidR="00292920" w:rsidRPr="001C0E1B" w:rsidRDefault="00292920" w:rsidP="00292920">
      <w:pPr>
        <w:pStyle w:val="Heading4"/>
      </w:pPr>
      <w:r w:rsidRPr="001C0E1B">
        <w:t>A.7.4.1.1</w:t>
      </w:r>
      <w:r w:rsidRPr="001C0E1B">
        <w:tab/>
        <w:t>NR UE Transmit Timing Test for FR2</w:t>
      </w:r>
    </w:p>
    <w:p w14:paraId="4ECA5790" w14:textId="77777777" w:rsidR="00292920" w:rsidRPr="001C0E1B" w:rsidRDefault="00292920" w:rsidP="00292920">
      <w:pPr>
        <w:pStyle w:val="Heading5"/>
      </w:pPr>
      <w:bookmarkStart w:id="2388" w:name="_Toc535476686"/>
      <w:r w:rsidRPr="001C0E1B">
        <w:t>A.7.4.1.1.1</w:t>
      </w:r>
      <w:r w:rsidRPr="001C0E1B">
        <w:tab/>
        <w:t>Test Purpose and environment</w:t>
      </w:r>
      <w:bookmarkEnd w:id="2388"/>
    </w:p>
    <w:p w14:paraId="438E16CA" w14:textId="415A3BD7" w:rsidR="00292920" w:rsidRPr="001C0E1B" w:rsidRDefault="00292920" w:rsidP="00292920">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w:t>
      </w:r>
      <w:proofErr w:type="gramStart"/>
      <w:r w:rsidRPr="001C0E1B">
        <w:t>transmit</w:t>
      </w:r>
      <w:proofErr w:type="gramEnd"/>
      <w:r w:rsidRPr="001C0E1B">
        <w:t xml:space="preserve"> timing accuracy, maximum amount of timing change in one adjustment,</w:t>
      </w:r>
      <w:r w:rsidRPr="001C0E1B">
        <w:rPr>
          <w:lang w:eastAsia="zh-CN"/>
        </w:rPr>
        <w:t xml:space="preserve"> </w:t>
      </w:r>
      <w:r w:rsidRPr="001C0E1B">
        <w:t xml:space="preserve">minimum and maximum adjustment rate are within the specified limits. </w:t>
      </w:r>
      <w:ins w:id="2389" w:author="MCC, Samsung" w:date="2022-08-30T16:54:00Z">
        <w:r w:rsidRPr="00113D75">
          <w:rPr>
            <w:i/>
            <w:iCs/>
            <w:color w:val="000000" w:themeColor="text1"/>
            <w:lang w:val="en-US"/>
          </w:rPr>
          <w:t>highSpeedMeasFlagFR2-r17</w:t>
        </w:r>
        <w:r>
          <w:t xml:space="preserve"> is broadcast to UE supporting power class 6. </w:t>
        </w:r>
      </w:ins>
      <w:r w:rsidRPr="001C0E1B">
        <w:t>This test will verify the requirements in</w:t>
      </w:r>
      <w:r w:rsidRPr="001C0E1B">
        <w:rPr>
          <w:lang w:eastAsia="zh-CN"/>
        </w:rPr>
        <w:t xml:space="preserve"> </w:t>
      </w:r>
      <w:r w:rsidRPr="001C0E1B">
        <w:t>clause 7.1.2.</w:t>
      </w:r>
    </w:p>
    <w:p w14:paraId="3D0D174E" w14:textId="77777777" w:rsidR="00292920" w:rsidRPr="001C0E1B" w:rsidRDefault="00292920" w:rsidP="00292920">
      <w:r w:rsidRPr="001C0E1B">
        <w:t>Supported test configurations are shown in Table 7.4.1.1.1-1</w:t>
      </w:r>
      <w:r w:rsidRPr="001C0E1B">
        <w:rPr>
          <w:lang w:eastAsia="zh-CN"/>
        </w:rPr>
        <w:t>.</w:t>
      </w:r>
    </w:p>
    <w:p w14:paraId="3A43CF99" w14:textId="77777777" w:rsidR="00292920" w:rsidRPr="001C0E1B" w:rsidRDefault="00292920" w:rsidP="00292920">
      <w:pPr>
        <w:pStyle w:val="TH"/>
      </w:pPr>
      <w:r w:rsidRPr="001C0E1B">
        <w:lastRenderedPageBreak/>
        <w:t xml:space="preserve">Table A.7.4.1.1.1-1: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292920" w:rsidRPr="001C0E1B" w14:paraId="4EC8A315" w14:textId="77777777" w:rsidTr="004353D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67FE644" w14:textId="77777777" w:rsidR="00292920" w:rsidRPr="001C0E1B" w:rsidRDefault="00292920" w:rsidP="004353D5">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3B195B3" w14:textId="77777777" w:rsidR="00292920" w:rsidRPr="001C0E1B" w:rsidRDefault="00292920" w:rsidP="004353D5">
            <w:pPr>
              <w:pStyle w:val="TAH"/>
              <w:rPr>
                <w:lang w:eastAsia="zh-TW"/>
              </w:rPr>
            </w:pPr>
            <w:r w:rsidRPr="001C0E1B">
              <w:rPr>
                <w:lang w:eastAsia="zh-TW"/>
              </w:rPr>
              <w:t>Description</w:t>
            </w:r>
          </w:p>
        </w:tc>
      </w:tr>
      <w:tr w:rsidR="00292920" w:rsidRPr="001C0E1B" w14:paraId="7BB1CD28" w14:textId="77777777" w:rsidTr="004353D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225392B" w14:textId="77777777" w:rsidR="00292920" w:rsidRPr="001C0E1B" w:rsidRDefault="00292920" w:rsidP="004353D5">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690EE69C" w14:textId="77777777" w:rsidR="00292920" w:rsidRPr="001C0E1B" w:rsidRDefault="00292920" w:rsidP="004353D5">
            <w:pPr>
              <w:pStyle w:val="TAL"/>
              <w:rPr>
                <w:lang w:eastAsia="zh-TW"/>
              </w:rPr>
            </w:pPr>
            <w:r w:rsidRPr="001C0E1B">
              <w:rPr>
                <w:lang w:eastAsia="zh-TW"/>
              </w:rPr>
              <w:t>NR TDD, SSB SCS 240 kHz, data SCS 120 kHz, BW 100 MHz</w:t>
            </w:r>
          </w:p>
        </w:tc>
      </w:tr>
    </w:tbl>
    <w:p w14:paraId="6F186A3E" w14:textId="77777777" w:rsidR="00292920" w:rsidRPr="001C0E1B" w:rsidRDefault="00292920" w:rsidP="00292920"/>
    <w:p w14:paraId="16B0D053" w14:textId="77777777" w:rsidR="00292920" w:rsidRPr="001C0E1B" w:rsidRDefault="00292920" w:rsidP="00292920">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p>
    <w:p w14:paraId="1834C71D" w14:textId="77777777" w:rsidR="00292920" w:rsidRPr="001C0E1B" w:rsidRDefault="00292920" w:rsidP="00292920">
      <w:pPr>
        <w:spacing w:after="0"/>
      </w:pPr>
    </w:p>
    <w:p w14:paraId="3BC75789" w14:textId="77777777" w:rsidR="00292920" w:rsidRPr="001C0E1B" w:rsidRDefault="00292920" w:rsidP="00292920">
      <w:pPr>
        <w:pStyle w:val="TH"/>
      </w:pPr>
      <w:r w:rsidRPr="001C0E1B">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292920" w:rsidRPr="001C0E1B" w14:paraId="5D63A2A9" w14:textId="77777777" w:rsidTr="004353D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5FEDB" w14:textId="77777777" w:rsidR="00292920" w:rsidRPr="001C0E1B" w:rsidRDefault="00292920" w:rsidP="004353D5">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EBEFA76" w14:textId="77777777" w:rsidR="00292920" w:rsidRPr="001C0E1B" w:rsidRDefault="00292920" w:rsidP="004353D5">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9B7814" w14:textId="77777777" w:rsidR="00292920" w:rsidRPr="001C0E1B" w:rsidRDefault="00292920" w:rsidP="004353D5">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A5A70CD" w14:textId="77777777" w:rsidR="00292920" w:rsidRPr="001C0E1B" w:rsidRDefault="00292920" w:rsidP="004353D5">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AA66AFF" w14:textId="77777777" w:rsidR="00292920" w:rsidRPr="001C0E1B" w:rsidRDefault="00292920" w:rsidP="004353D5">
            <w:pPr>
              <w:pStyle w:val="TAH"/>
            </w:pPr>
            <w:r w:rsidRPr="001C0E1B">
              <w:t>Test2</w:t>
            </w:r>
          </w:p>
        </w:tc>
      </w:tr>
      <w:tr w:rsidR="00292920" w:rsidRPr="001C0E1B" w14:paraId="24D9DA6E"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40822" w14:textId="77777777" w:rsidR="00292920" w:rsidRPr="001C0E1B" w:rsidRDefault="00292920" w:rsidP="004353D5">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6298D8EA"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1CC67DAC" w14:textId="77777777" w:rsidR="00292920" w:rsidRPr="001C0E1B" w:rsidRDefault="00292920" w:rsidP="004353D5">
            <w:pPr>
              <w:pStyle w:val="TAC"/>
            </w:pPr>
            <w:r w:rsidRPr="001C0E1B">
              <w:t>1</w:t>
            </w:r>
          </w:p>
        </w:tc>
        <w:tc>
          <w:tcPr>
            <w:tcW w:w="1445" w:type="dxa"/>
            <w:gridSpan w:val="2"/>
            <w:tcBorders>
              <w:top w:val="single" w:sz="4" w:space="0" w:color="auto"/>
              <w:left w:val="single" w:sz="4" w:space="0" w:color="auto"/>
              <w:bottom w:val="single" w:sz="4" w:space="0" w:color="auto"/>
              <w:right w:val="single" w:sz="4" w:space="0" w:color="auto"/>
            </w:tcBorders>
          </w:tcPr>
          <w:p w14:paraId="05D00236" w14:textId="77777777" w:rsidR="00292920" w:rsidRPr="001C0E1B" w:rsidRDefault="00292920" w:rsidP="004353D5">
            <w:pPr>
              <w:pStyle w:val="TAC"/>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17F1731D" w14:textId="77777777" w:rsidR="00292920" w:rsidRPr="001C0E1B" w:rsidRDefault="00292920" w:rsidP="004353D5">
            <w:pPr>
              <w:pStyle w:val="TAC"/>
            </w:pPr>
            <w:r w:rsidRPr="001C0E1B">
              <w:t>Freq1</w:t>
            </w:r>
          </w:p>
        </w:tc>
      </w:tr>
      <w:tr w:rsidR="00292920" w:rsidRPr="001C0E1B" w14:paraId="20906286"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9D7EF5" w14:textId="77777777" w:rsidR="00292920" w:rsidRPr="001C0E1B" w:rsidRDefault="00292920" w:rsidP="004353D5">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391C6468" w14:textId="77777777" w:rsidR="00292920" w:rsidRPr="001C0E1B" w:rsidRDefault="00292920" w:rsidP="004353D5">
            <w:pPr>
              <w:pStyle w:val="TAC"/>
            </w:pPr>
          </w:p>
        </w:tc>
        <w:tc>
          <w:tcPr>
            <w:tcW w:w="1442" w:type="dxa"/>
            <w:gridSpan w:val="2"/>
            <w:tcBorders>
              <w:top w:val="single" w:sz="4" w:space="0" w:color="auto"/>
              <w:left w:val="single" w:sz="4" w:space="0" w:color="auto"/>
              <w:right w:val="single" w:sz="4" w:space="0" w:color="auto"/>
            </w:tcBorders>
            <w:hideMark/>
          </w:tcPr>
          <w:p w14:paraId="1144B6BC" w14:textId="77777777" w:rsidR="00292920" w:rsidRPr="001C0E1B" w:rsidRDefault="00292920" w:rsidP="004353D5">
            <w:pPr>
              <w:pStyle w:val="TAC"/>
            </w:pPr>
            <w:r w:rsidRPr="001C0E1B">
              <w:t>1</w:t>
            </w:r>
          </w:p>
        </w:tc>
        <w:tc>
          <w:tcPr>
            <w:tcW w:w="3131" w:type="dxa"/>
            <w:gridSpan w:val="3"/>
            <w:tcBorders>
              <w:top w:val="single" w:sz="4" w:space="0" w:color="auto"/>
              <w:left w:val="single" w:sz="4" w:space="0" w:color="auto"/>
              <w:right w:val="single" w:sz="4" w:space="0" w:color="auto"/>
            </w:tcBorders>
          </w:tcPr>
          <w:p w14:paraId="142312AE" w14:textId="77777777" w:rsidR="00292920" w:rsidRPr="001C0E1B" w:rsidRDefault="00292920" w:rsidP="004353D5">
            <w:pPr>
              <w:pStyle w:val="TAC"/>
            </w:pPr>
            <w:r w:rsidRPr="001C0E1B">
              <w:t>TDDConf.</w:t>
            </w:r>
            <w:r w:rsidRPr="001C0E1B">
              <w:rPr>
                <w:lang w:eastAsia="ja-JP"/>
              </w:rPr>
              <w:t>3.1</w:t>
            </w:r>
          </w:p>
        </w:tc>
      </w:tr>
      <w:tr w:rsidR="00292920" w:rsidRPr="001C0E1B" w14:paraId="54EA1BAD"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2062D4" w14:textId="77777777" w:rsidR="00292920" w:rsidRPr="001C0E1B" w:rsidRDefault="00292920" w:rsidP="004353D5">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1B7C490B" w14:textId="77777777" w:rsidR="00292920" w:rsidRPr="001C0E1B" w:rsidRDefault="00292920" w:rsidP="004353D5">
            <w:pPr>
              <w:pStyle w:val="TAC"/>
            </w:pPr>
            <w:r w:rsidRPr="001C0E1B">
              <w:t>MHz</w:t>
            </w:r>
          </w:p>
        </w:tc>
        <w:tc>
          <w:tcPr>
            <w:tcW w:w="1434" w:type="dxa"/>
            <w:tcBorders>
              <w:top w:val="single" w:sz="4" w:space="0" w:color="auto"/>
              <w:left w:val="single" w:sz="4" w:space="0" w:color="auto"/>
              <w:right w:val="single" w:sz="4" w:space="0" w:color="auto"/>
            </w:tcBorders>
            <w:hideMark/>
          </w:tcPr>
          <w:p w14:paraId="0A0ADF4D"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5E253834" w14:textId="77777777" w:rsidR="00292920" w:rsidRPr="001C0E1B" w:rsidRDefault="00292920" w:rsidP="004353D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292920" w:rsidRPr="001C0E1B" w14:paraId="5EA8327C"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48E32" w14:textId="77777777" w:rsidR="00292920" w:rsidRPr="001C0E1B" w:rsidRDefault="00292920" w:rsidP="004353D5">
            <w:pPr>
              <w:pStyle w:val="TAL"/>
            </w:pPr>
            <w:r w:rsidRPr="00086FAD">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5F3FDF8A" w14:textId="77777777" w:rsidR="00292920" w:rsidRPr="001C0E1B" w:rsidRDefault="00292920" w:rsidP="004353D5">
            <w:pPr>
              <w:pStyle w:val="TAC"/>
            </w:pPr>
          </w:p>
        </w:tc>
        <w:tc>
          <w:tcPr>
            <w:tcW w:w="1434" w:type="dxa"/>
            <w:tcBorders>
              <w:top w:val="single" w:sz="4" w:space="0" w:color="auto"/>
              <w:left w:val="single" w:sz="4" w:space="0" w:color="auto"/>
              <w:right w:val="single" w:sz="4" w:space="0" w:color="auto"/>
            </w:tcBorders>
            <w:vAlign w:val="center"/>
          </w:tcPr>
          <w:p w14:paraId="306FA6FF" w14:textId="77777777" w:rsidR="00292920" w:rsidRPr="001C0E1B" w:rsidRDefault="00292920" w:rsidP="004353D5">
            <w:pPr>
              <w:pStyle w:val="TAC"/>
            </w:pPr>
            <w:r w:rsidRPr="00086FAD">
              <w:t>1</w:t>
            </w:r>
          </w:p>
        </w:tc>
        <w:tc>
          <w:tcPr>
            <w:tcW w:w="3139" w:type="dxa"/>
            <w:gridSpan w:val="4"/>
            <w:tcBorders>
              <w:top w:val="single" w:sz="4" w:space="0" w:color="auto"/>
              <w:left w:val="single" w:sz="4" w:space="0" w:color="auto"/>
              <w:right w:val="single" w:sz="4" w:space="0" w:color="auto"/>
            </w:tcBorders>
            <w:vAlign w:val="center"/>
          </w:tcPr>
          <w:p w14:paraId="466653C3" w14:textId="77777777" w:rsidR="00292920" w:rsidRPr="001C0E1B" w:rsidRDefault="00292920" w:rsidP="004353D5">
            <w:pPr>
              <w:pStyle w:val="TAC"/>
            </w:pPr>
            <w:r w:rsidRPr="00086FAD">
              <w:t>66</w:t>
            </w:r>
          </w:p>
        </w:tc>
      </w:tr>
      <w:tr w:rsidR="00292920" w:rsidRPr="001C0E1B" w14:paraId="024EB582"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A5A64C" w14:textId="77777777" w:rsidR="00292920" w:rsidRPr="001C0E1B" w:rsidRDefault="00292920" w:rsidP="004353D5">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6EE996FC"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1252389C"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77528445" w14:textId="77777777" w:rsidR="00292920" w:rsidRPr="001C0E1B" w:rsidRDefault="00292920" w:rsidP="004353D5">
            <w:pPr>
              <w:pStyle w:val="TAC"/>
            </w:pPr>
            <w:r w:rsidRPr="001C0E1B">
              <w:t>DLBWP.0.1</w:t>
            </w:r>
          </w:p>
          <w:p w14:paraId="33A955D6" w14:textId="77777777" w:rsidR="00292920" w:rsidRPr="001C0E1B" w:rsidRDefault="00292920" w:rsidP="004353D5">
            <w:pPr>
              <w:pStyle w:val="TAC"/>
            </w:pPr>
            <w:r w:rsidRPr="001C0E1B">
              <w:t>ULBWP.0.1</w:t>
            </w:r>
          </w:p>
        </w:tc>
      </w:tr>
      <w:tr w:rsidR="00292920" w:rsidRPr="001C0E1B" w14:paraId="50B41179"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95E9A3" w14:textId="77777777" w:rsidR="00292920" w:rsidRPr="001C0E1B" w:rsidRDefault="00292920" w:rsidP="004353D5">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230C88B"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148A3B10"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1608A1FE" w14:textId="77777777" w:rsidR="00292920" w:rsidRPr="001C0E1B" w:rsidRDefault="00292920" w:rsidP="004353D5">
            <w:pPr>
              <w:pStyle w:val="TAC"/>
            </w:pPr>
            <w:r w:rsidRPr="001C0E1B">
              <w:t>DLBWP.1.1</w:t>
            </w:r>
          </w:p>
          <w:p w14:paraId="643B4432" w14:textId="77777777" w:rsidR="00292920" w:rsidRPr="001C0E1B" w:rsidRDefault="00292920" w:rsidP="004353D5">
            <w:pPr>
              <w:pStyle w:val="TAC"/>
            </w:pPr>
            <w:r w:rsidRPr="001C0E1B">
              <w:t>ULBWP.1.1</w:t>
            </w:r>
          </w:p>
        </w:tc>
      </w:tr>
      <w:tr w:rsidR="00292920" w:rsidRPr="001C0E1B" w14:paraId="5BB2E219"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0F2A99" w14:textId="77777777" w:rsidR="00292920" w:rsidRPr="001C0E1B" w:rsidRDefault="00292920" w:rsidP="004353D5">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0BE1E8AE"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74A81E6B"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70A3EC73" w14:textId="77777777" w:rsidR="00292920" w:rsidRPr="001C0E1B" w:rsidRDefault="00292920" w:rsidP="004353D5">
            <w:pPr>
              <w:pStyle w:val="TAC"/>
            </w:pPr>
            <w:r w:rsidRPr="001C0E1B">
              <w:t>TRS.2.1 TDD</w:t>
            </w:r>
          </w:p>
        </w:tc>
      </w:tr>
      <w:tr w:rsidR="00292920" w:rsidRPr="001C0E1B" w14:paraId="464B36D8"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98CFB1" w14:textId="77777777" w:rsidR="00292920" w:rsidRPr="001C0E1B" w:rsidRDefault="00292920" w:rsidP="004353D5">
            <w:pPr>
              <w:pStyle w:val="TAL"/>
            </w:pPr>
            <w:r w:rsidRPr="003A680F">
              <w:t>PDSCH/PDCCH TCI state</w:t>
            </w:r>
          </w:p>
        </w:tc>
        <w:tc>
          <w:tcPr>
            <w:tcW w:w="1387" w:type="dxa"/>
            <w:tcBorders>
              <w:top w:val="single" w:sz="4" w:space="0" w:color="auto"/>
              <w:left w:val="single" w:sz="4" w:space="0" w:color="auto"/>
              <w:bottom w:val="single" w:sz="4" w:space="0" w:color="auto"/>
              <w:right w:val="single" w:sz="4" w:space="0" w:color="auto"/>
            </w:tcBorders>
          </w:tcPr>
          <w:p w14:paraId="1964A7BF"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45841A56"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77F327CF" w14:textId="77777777" w:rsidR="00292920" w:rsidRPr="001C0E1B" w:rsidRDefault="00292920" w:rsidP="004353D5">
            <w:pPr>
              <w:pStyle w:val="TAC"/>
            </w:pPr>
            <w:r>
              <w:t>TCI.State.2</w:t>
            </w:r>
          </w:p>
        </w:tc>
      </w:tr>
      <w:tr w:rsidR="00292920" w:rsidRPr="001C0E1B" w14:paraId="7B60427E"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83E60B" w14:textId="77777777" w:rsidR="00292920" w:rsidRPr="001C0E1B" w:rsidRDefault="00292920" w:rsidP="004353D5">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51D0B37" w14:textId="77777777" w:rsidR="00292920" w:rsidRPr="001C0E1B" w:rsidRDefault="00292920" w:rsidP="004353D5">
            <w:pPr>
              <w:pStyle w:val="TAC"/>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364400F1" w14:textId="77777777" w:rsidR="00292920" w:rsidRPr="001C0E1B" w:rsidRDefault="00292920" w:rsidP="004353D5">
            <w:pPr>
              <w:pStyle w:val="TAC"/>
            </w:pPr>
            <w:r w:rsidRPr="001C0E1B">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69E4EDB9" w14:textId="77777777" w:rsidR="00292920" w:rsidRPr="001C0E1B" w:rsidRDefault="00292920" w:rsidP="004353D5">
            <w:pPr>
              <w:pStyle w:val="TAC"/>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0E80B9B0" w14:textId="77777777" w:rsidR="00292920" w:rsidRPr="001C0E1B" w:rsidRDefault="00292920" w:rsidP="004353D5">
            <w:pPr>
              <w:pStyle w:val="TAC"/>
            </w:pPr>
            <w:r w:rsidRPr="001C0E1B">
              <w:t>DRX.</w:t>
            </w:r>
            <w:r w:rsidRPr="001C0E1B">
              <w:rPr>
                <w:lang w:eastAsia="ja-JP"/>
              </w:rPr>
              <w:t>8</w:t>
            </w:r>
            <w:r w:rsidRPr="001C0E1B">
              <w:rPr>
                <w:vertAlign w:val="superscript"/>
              </w:rPr>
              <w:t>Note5</w:t>
            </w:r>
          </w:p>
        </w:tc>
      </w:tr>
      <w:tr w:rsidR="00292920" w:rsidRPr="001C0E1B" w14:paraId="187681BC"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3C666" w14:textId="77777777" w:rsidR="00292920" w:rsidRPr="001C0E1B" w:rsidRDefault="00292920" w:rsidP="004353D5">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5B3EFCD0" w14:textId="77777777" w:rsidR="00292920" w:rsidRPr="001C0E1B" w:rsidRDefault="00292920" w:rsidP="004353D5">
            <w:pPr>
              <w:pStyle w:val="TAC"/>
            </w:pPr>
          </w:p>
        </w:tc>
        <w:tc>
          <w:tcPr>
            <w:tcW w:w="1434" w:type="dxa"/>
            <w:tcBorders>
              <w:top w:val="single" w:sz="4" w:space="0" w:color="auto"/>
              <w:left w:val="single" w:sz="4" w:space="0" w:color="auto"/>
              <w:right w:val="single" w:sz="4" w:space="0" w:color="auto"/>
            </w:tcBorders>
            <w:hideMark/>
          </w:tcPr>
          <w:p w14:paraId="1A759586"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2BF606FA" w14:textId="77777777" w:rsidR="00292920" w:rsidRPr="001C0E1B" w:rsidRDefault="00292920" w:rsidP="004353D5">
            <w:pPr>
              <w:pStyle w:val="TAC"/>
            </w:pPr>
            <w:r w:rsidRPr="001C0E1B">
              <w:t>SR.3.</w:t>
            </w:r>
            <w:r>
              <w:t xml:space="preserve"> 3</w:t>
            </w:r>
            <w:r w:rsidRPr="001C0E1B">
              <w:t xml:space="preserve"> TDD</w:t>
            </w:r>
          </w:p>
        </w:tc>
      </w:tr>
      <w:tr w:rsidR="00292920" w:rsidRPr="001C0E1B" w14:paraId="2054EA80"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5BC5C4" w14:textId="77777777" w:rsidR="00292920" w:rsidRPr="001C0E1B" w:rsidRDefault="00292920" w:rsidP="004353D5">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CBEBA14" w14:textId="77777777" w:rsidR="00292920" w:rsidRPr="001C0E1B" w:rsidRDefault="00292920" w:rsidP="004353D5">
            <w:pPr>
              <w:pStyle w:val="TAC"/>
            </w:pPr>
          </w:p>
        </w:tc>
        <w:tc>
          <w:tcPr>
            <w:tcW w:w="1434" w:type="dxa"/>
            <w:tcBorders>
              <w:top w:val="single" w:sz="4" w:space="0" w:color="auto"/>
              <w:left w:val="single" w:sz="4" w:space="0" w:color="auto"/>
              <w:right w:val="single" w:sz="4" w:space="0" w:color="auto"/>
            </w:tcBorders>
            <w:hideMark/>
          </w:tcPr>
          <w:p w14:paraId="3BF59537"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576A33E0" w14:textId="77777777" w:rsidR="00292920" w:rsidRPr="001C0E1B" w:rsidRDefault="00292920" w:rsidP="004353D5">
            <w:pPr>
              <w:pStyle w:val="TAC"/>
            </w:pPr>
            <w:r w:rsidRPr="001C0E1B">
              <w:t>CR.3.</w:t>
            </w:r>
            <w:r>
              <w:t xml:space="preserve"> 2</w:t>
            </w:r>
            <w:r w:rsidRPr="001C0E1B">
              <w:t xml:space="preserve"> TDD</w:t>
            </w:r>
          </w:p>
        </w:tc>
      </w:tr>
      <w:tr w:rsidR="00292920" w:rsidRPr="001C0E1B" w14:paraId="01AA7E58"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B4E6F8" w14:textId="77777777" w:rsidR="00292920" w:rsidRPr="001C0E1B" w:rsidRDefault="00292920" w:rsidP="004353D5">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5B0DBA51" w14:textId="77777777" w:rsidR="00292920" w:rsidRPr="001C0E1B" w:rsidRDefault="00292920" w:rsidP="004353D5">
            <w:pPr>
              <w:pStyle w:val="TAC"/>
            </w:pPr>
          </w:p>
        </w:tc>
        <w:tc>
          <w:tcPr>
            <w:tcW w:w="1434" w:type="dxa"/>
            <w:tcBorders>
              <w:top w:val="single" w:sz="4" w:space="0" w:color="auto"/>
              <w:left w:val="single" w:sz="4" w:space="0" w:color="auto"/>
              <w:right w:val="single" w:sz="4" w:space="0" w:color="auto"/>
            </w:tcBorders>
          </w:tcPr>
          <w:p w14:paraId="38B1A9F1"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right w:val="single" w:sz="4" w:space="0" w:color="auto"/>
            </w:tcBorders>
          </w:tcPr>
          <w:p w14:paraId="12D14757" w14:textId="77777777" w:rsidR="00292920" w:rsidRPr="001C0E1B" w:rsidRDefault="00292920" w:rsidP="004353D5">
            <w:pPr>
              <w:pStyle w:val="TAC"/>
            </w:pPr>
            <w:r w:rsidRPr="001C0E1B">
              <w:t>CCR.3.</w:t>
            </w:r>
            <w:r>
              <w:t xml:space="preserve"> 7</w:t>
            </w:r>
            <w:r w:rsidRPr="001C0E1B">
              <w:t xml:space="preserve"> TDD</w:t>
            </w:r>
          </w:p>
        </w:tc>
      </w:tr>
      <w:tr w:rsidR="00292920" w:rsidRPr="001C0E1B" w14:paraId="642D5DB9"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DB01E" w14:textId="77777777" w:rsidR="00292920" w:rsidRPr="001C0E1B" w:rsidRDefault="00292920" w:rsidP="004353D5">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7C1A2093"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160A8A6"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4432993C" w14:textId="77777777" w:rsidR="00292920" w:rsidRPr="001C0E1B" w:rsidRDefault="00292920" w:rsidP="004353D5">
            <w:pPr>
              <w:pStyle w:val="TAC"/>
            </w:pPr>
            <w:r w:rsidRPr="001C0E1B">
              <w:rPr>
                <w:snapToGrid w:val="0"/>
              </w:rPr>
              <w:t>OP.1</w:t>
            </w:r>
          </w:p>
        </w:tc>
      </w:tr>
      <w:tr w:rsidR="00292920" w:rsidRPr="001C0E1B" w14:paraId="697D3986"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7174A0" w14:textId="77777777" w:rsidR="00292920" w:rsidRPr="001C0E1B" w:rsidRDefault="00292920" w:rsidP="004353D5">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0A93DF9E" w14:textId="77777777" w:rsidR="00292920" w:rsidRPr="001C0E1B" w:rsidRDefault="00292920" w:rsidP="004353D5">
            <w:pPr>
              <w:pStyle w:val="TAC"/>
            </w:pPr>
          </w:p>
        </w:tc>
        <w:tc>
          <w:tcPr>
            <w:tcW w:w="1434" w:type="dxa"/>
            <w:tcBorders>
              <w:top w:val="single" w:sz="4" w:space="0" w:color="auto"/>
              <w:left w:val="single" w:sz="4" w:space="0" w:color="auto"/>
              <w:right w:val="single" w:sz="4" w:space="0" w:color="auto"/>
            </w:tcBorders>
          </w:tcPr>
          <w:p w14:paraId="65F65A6E" w14:textId="77777777" w:rsidR="00292920" w:rsidRPr="001C0E1B" w:rsidRDefault="00292920" w:rsidP="004353D5">
            <w:pPr>
              <w:pStyle w:val="TAC"/>
            </w:pPr>
            <w:r w:rsidRPr="001C0E1B">
              <w:t>1</w:t>
            </w:r>
          </w:p>
        </w:tc>
        <w:tc>
          <w:tcPr>
            <w:tcW w:w="3139" w:type="dxa"/>
            <w:gridSpan w:val="4"/>
            <w:tcBorders>
              <w:top w:val="single" w:sz="4" w:space="0" w:color="auto"/>
              <w:left w:val="single" w:sz="4" w:space="0" w:color="auto"/>
              <w:right w:val="single" w:sz="4" w:space="0" w:color="auto"/>
            </w:tcBorders>
          </w:tcPr>
          <w:p w14:paraId="36F82A58" w14:textId="77777777" w:rsidR="00292920" w:rsidRPr="001C0E1B" w:rsidRDefault="00292920" w:rsidP="004353D5">
            <w:pPr>
              <w:pStyle w:val="TAC"/>
            </w:pPr>
            <w:r w:rsidRPr="001C0E1B">
              <w:t>SSB.4 FR2</w:t>
            </w:r>
          </w:p>
        </w:tc>
      </w:tr>
      <w:tr w:rsidR="00292920" w:rsidRPr="001C0E1B" w14:paraId="1E416279"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4B56E" w14:textId="77777777" w:rsidR="00292920" w:rsidRPr="001C0E1B" w:rsidRDefault="00292920" w:rsidP="004353D5">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2980F815"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3B9FD2B" w14:textId="77777777" w:rsidR="00292920" w:rsidRPr="001C0E1B" w:rsidRDefault="00292920" w:rsidP="004353D5">
            <w:pPr>
              <w:pStyle w:val="TAC"/>
            </w:pPr>
            <w:r w:rsidRPr="001C0E1B">
              <w:rPr>
                <w:rFonts w:cs="Arial"/>
                <w:szCs w:val="18"/>
              </w:rPr>
              <w:t>1</w:t>
            </w:r>
          </w:p>
        </w:tc>
        <w:tc>
          <w:tcPr>
            <w:tcW w:w="3139" w:type="dxa"/>
            <w:gridSpan w:val="4"/>
            <w:tcBorders>
              <w:top w:val="single" w:sz="4" w:space="0" w:color="auto"/>
              <w:left w:val="single" w:sz="4" w:space="0" w:color="auto"/>
              <w:right w:val="single" w:sz="4" w:space="0" w:color="auto"/>
            </w:tcBorders>
            <w:hideMark/>
          </w:tcPr>
          <w:p w14:paraId="213235A9" w14:textId="77777777" w:rsidR="00292920" w:rsidRPr="001C0E1B" w:rsidRDefault="00292920" w:rsidP="004353D5">
            <w:pPr>
              <w:pStyle w:val="TAC"/>
            </w:pPr>
            <w:r w:rsidRPr="001C0E1B">
              <w:t>SMTC.1</w:t>
            </w:r>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292920" w:rsidRPr="00FD05E2" w14:paraId="2EF40A3E" w14:textId="77777777" w:rsidTr="004353D5">
        <w:trPr>
          <w:trHeight w:val="187"/>
          <w:jc w:val="center"/>
        </w:trPr>
        <w:tc>
          <w:tcPr>
            <w:tcW w:w="2263" w:type="dxa"/>
          </w:tcPr>
          <w:p w14:paraId="4D6B79C6" w14:textId="77777777" w:rsidR="00292920" w:rsidRPr="00FD05E2" w:rsidRDefault="00292920" w:rsidP="004353D5">
            <w:pPr>
              <w:pStyle w:val="TAL"/>
            </w:pPr>
            <w:r>
              <w:t>PDSCH/PDCCH subcarrier spacing</w:t>
            </w:r>
          </w:p>
        </w:tc>
        <w:tc>
          <w:tcPr>
            <w:tcW w:w="1387" w:type="dxa"/>
            <w:vAlign w:val="center"/>
          </w:tcPr>
          <w:p w14:paraId="2F2B7527" w14:textId="77777777" w:rsidR="00292920" w:rsidRPr="00FD05E2" w:rsidRDefault="00292920" w:rsidP="004353D5">
            <w:pPr>
              <w:pStyle w:val="TAC"/>
            </w:pPr>
            <w:r w:rsidRPr="00170C47">
              <w:t>kHz</w:t>
            </w:r>
          </w:p>
        </w:tc>
        <w:tc>
          <w:tcPr>
            <w:tcW w:w="1434" w:type="dxa"/>
            <w:vAlign w:val="center"/>
          </w:tcPr>
          <w:p w14:paraId="313A12F0" w14:textId="77777777" w:rsidR="00292920" w:rsidRPr="00FD05E2" w:rsidRDefault="00292920" w:rsidP="004353D5">
            <w:pPr>
              <w:pStyle w:val="TAC"/>
            </w:pPr>
            <w:r w:rsidRPr="004959AC">
              <w:t>1</w:t>
            </w:r>
          </w:p>
        </w:tc>
        <w:tc>
          <w:tcPr>
            <w:tcW w:w="3139" w:type="dxa"/>
            <w:vAlign w:val="center"/>
          </w:tcPr>
          <w:p w14:paraId="1BF55CC1" w14:textId="77777777" w:rsidR="00292920" w:rsidRPr="00FD05E2" w:rsidRDefault="00292920" w:rsidP="004353D5">
            <w:pPr>
              <w:pStyle w:val="TAC"/>
            </w:pPr>
            <w:r w:rsidRPr="008351BA">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292920" w:rsidRPr="001C0E1B" w14:paraId="3D105736"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B3DA" w14:textId="77777777" w:rsidR="00292920" w:rsidRPr="001C0E1B" w:rsidRDefault="00292920" w:rsidP="004353D5">
            <w:pPr>
              <w:pStyle w:val="TAL"/>
            </w:pPr>
            <w:r w:rsidRPr="001C0E1B">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37B5AF67" w14:textId="77777777" w:rsidR="00292920" w:rsidRPr="001C0E1B" w:rsidRDefault="00292920" w:rsidP="004353D5">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5016C9E6" w14:textId="77777777" w:rsidR="00292920" w:rsidRPr="001C0E1B" w:rsidRDefault="00292920" w:rsidP="004353D5">
            <w:pPr>
              <w:pStyle w:val="TAC"/>
            </w:pPr>
            <w:r w:rsidRPr="001C0E1B">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154C6156" w14:textId="77777777" w:rsidR="00292920" w:rsidRPr="001C0E1B" w:rsidRDefault="00292920" w:rsidP="004353D5">
            <w:pPr>
              <w:pStyle w:val="TAC"/>
            </w:pPr>
            <w:r w:rsidRPr="001C0E1B">
              <w:t>0</w:t>
            </w:r>
          </w:p>
        </w:tc>
        <w:tc>
          <w:tcPr>
            <w:tcW w:w="1694" w:type="dxa"/>
            <w:tcBorders>
              <w:top w:val="single" w:sz="4" w:space="0" w:color="auto"/>
              <w:left w:val="single" w:sz="4" w:space="0" w:color="auto"/>
              <w:bottom w:val="nil"/>
              <w:right w:val="single" w:sz="4" w:space="0" w:color="auto"/>
            </w:tcBorders>
            <w:shd w:val="clear" w:color="auto" w:fill="auto"/>
            <w:hideMark/>
          </w:tcPr>
          <w:p w14:paraId="2E3EDF7C" w14:textId="77777777" w:rsidR="00292920" w:rsidRPr="001C0E1B" w:rsidRDefault="00292920" w:rsidP="004353D5">
            <w:pPr>
              <w:pStyle w:val="TAC"/>
            </w:pPr>
            <w:r w:rsidRPr="001C0E1B">
              <w:t>0</w:t>
            </w:r>
          </w:p>
        </w:tc>
      </w:tr>
      <w:tr w:rsidR="00292920" w:rsidRPr="001C0E1B" w14:paraId="650A606D"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E912D" w14:textId="77777777" w:rsidR="00292920" w:rsidRPr="001C0E1B" w:rsidRDefault="00292920" w:rsidP="004353D5">
            <w:pPr>
              <w:pStyle w:val="TAL"/>
            </w:pPr>
            <w:r w:rsidRPr="001C0E1B">
              <w:t>EPRE ratio of PBCH DMRS to SSS</w:t>
            </w:r>
          </w:p>
        </w:tc>
        <w:tc>
          <w:tcPr>
            <w:tcW w:w="0" w:type="auto"/>
            <w:tcBorders>
              <w:top w:val="nil"/>
              <w:left w:val="single" w:sz="4" w:space="0" w:color="auto"/>
              <w:bottom w:val="nil"/>
              <w:right w:val="single" w:sz="4" w:space="0" w:color="auto"/>
            </w:tcBorders>
            <w:shd w:val="clear" w:color="auto" w:fill="auto"/>
            <w:hideMark/>
          </w:tcPr>
          <w:p w14:paraId="79444E06"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7244D9"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6C81EA9"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64D0D77" w14:textId="77777777" w:rsidR="00292920" w:rsidRPr="001C0E1B" w:rsidRDefault="00292920" w:rsidP="004353D5">
            <w:pPr>
              <w:pStyle w:val="TAC"/>
              <w:rPr>
                <w:rFonts w:eastAsia="Calibri"/>
              </w:rPr>
            </w:pPr>
          </w:p>
        </w:tc>
      </w:tr>
      <w:tr w:rsidR="00292920" w:rsidRPr="001C0E1B" w14:paraId="5D7B423F"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21967" w14:textId="77777777" w:rsidR="00292920" w:rsidRPr="001C0E1B" w:rsidRDefault="00292920" w:rsidP="004353D5">
            <w:pPr>
              <w:pStyle w:val="TAL"/>
            </w:pPr>
            <w:r w:rsidRPr="001C0E1B">
              <w:t>EPRE ratio of PBCH to PBCH DMRS</w:t>
            </w:r>
          </w:p>
        </w:tc>
        <w:tc>
          <w:tcPr>
            <w:tcW w:w="0" w:type="auto"/>
            <w:tcBorders>
              <w:top w:val="nil"/>
              <w:left w:val="single" w:sz="4" w:space="0" w:color="auto"/>
              <w:bottom w:val="nil"/>
              <w:right w:val="single" w:sz="4" w:space="0" w:color="auto"/>
            </w:tcBorders>
            <w:shd w:val="clear" w:color="auto" w:fill="auto"/>
            <w:hideMark/>
          </w:tcPr>
          <w:p w14:paraId="69355C28"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F1D5F45"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DCB3C1"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1E8DD37" w14:textId="77777777" w:rsidR="00292920" w:rsidRPr="001C0E1B" w:rsidRDefault="00292920" w:rsidP="004353D5">
            <w:pPr>
              <w:pStyle w:val="TAC"/>
              <w:rPr>
                <w:rFonts w:eastAsia="Calibri"/>
              </w:rPr>
            </w:pPr>
          </w:p>
        </w:tc>
      </w:tr>
      <w:tr w:rsidR="00292920" w:rsidRPr="001C0E1B" w14:paraId="7A79E3D4"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95EBA" w14:textId="77777777" w:rsidR="00292920" w:rsidRPr="001C0E1B" w:rsidRDefault="00292920" w:rsidP="004353D5">
            <w:pPr>
              <w:pStyle w:val="TAL"/>
            </w:pPr>
            <w:r w:rsidRPr="001C0E1B">
              <w:t>EPRE ratio of PDCCH DMRS to SSS</w:t>
            </w:r>
          </w:p>
        </w:tc>
        <w:tc>
          <w:tcPr>
            <w:tcW w:w="0" w:type="auto"/>
            <w:tcBorders>
              <w:top w:val="nil"/>
              <w:left w:val="single" w:sz="4" w:space="0" w:color="auto"/>
              <w:bottom w:val="nil"/>
              <w:right w:val="single" w:sz="4" w:space="0" w:color="auto"/>
            </w:tcBorders>
            <w:shd w:val="clear" w:color="auto" w:fill="auto"/>
            <w:hideMark/>
          </w:tcPr>
          <w:p w14:paraId="68A3EF5E"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422D544"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75C9606"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5F45BFE" w14:textId="77777777" w:rsidR="00292920" w:rsidRPr="001C0E1B" w:rsidRDefault="00292920" w:rsidP="004353D5">
            <w:pPr>
              <w:pStyle w:val="TAC"/>
              <w:rPr>
                <w:rFonts w:eastAsia="Calibri"/>
              </w:rPr>
            </w:pPr>
          </w:p>
        </w:tc>
      </w:tr>
      <w:tr w:rsidR="00292920" w:rsidRPr="001C0E1B" w14:paraId="46716EF3"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643F0" w14:textId="77777777" w:rsidR="00292920" w:rsidRPr="001C0E1B" w:rsidRDefault="00292920" w:rsidP="004353D5">
            <w:pPr>
              <w:pStyle w:val="TAL"/>
            </w:pPr>
            <w:r w:rsidRPr="001C0E1B">
              <w:t>EPRE ratio of PDCCH to PDCCH DMRS</w:t>
            </w:r>
          </w:p>
        </w:tc>
        <w:tc>
          <w:tcPr>
            <w:tcW w:w="0" w:type="auto"/>
            <w:tcBorders>
              <w:top w:val="nil"/>
              <w:left w:val="single" w:sz="4" w:space="0" w:color="auto"/>
              <w:bottom w:val="nil"/>
              <w:right w:val="single" w:sz="4" w:space="0" w:color="auto"/>
            </w:tcBorders>
            <w:shd w:val="clear" w:color="auto" w:fill="auto"/>
            <w:hideMark/>
          </w:tcPr>
          <w:p w14:paraId="240914D9"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B718753"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61415D"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71547D4" w14:textId="77777777" w:rsidR="00292920" w:rsidRPr="001C0E1B" w:rsidRDefault="00292920" w:rsidP="004353D5">
            <w:pPr>
              <w:pStyle w:val="TAC"/>
              <w:rPr>
                <w:rFonts w:eastAsia="Calibri"/>
              </w:rPr>
            </w:pPr>
          </w:p>
        </w:tc>
      </w:tr>
      <w:tr w:rsidR="00292920" w:rsidRPr="001C0E1B" w14:paraId="67325922"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BA3F71" w14:textId="77777777" w:rsidR="00292920" w:rsidRPr="001C0E1B" w:rsidRDefault="00292920" w:rsidP="004353D5">
            <w:pPr>
              <w:pStyle w:val="TAL"/>
            </w:pPr>
            <w:r w:rsidRPr="001C0E1B">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C207963"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4DDB2AB"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81C0C95"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71B8E64" w14:textId="77777777" w:rsidR="00292920" w:rsidRPr="001C0E1B" w:rsidRDefault="00292920" w:rsidP="004353D5">
            <w:pPr>
              <w:pStyle w:val="TAC"/>
              <w:rPr>
                <w:rFonts w:eastAsia="Calibri"/>
              </w:rPr>
            </w:pPr>
          </w:p>
        </w:tc>
      </w:tr>
      <w:tr w:rsidR="00292920" w:rsidRPr="001C0E1B" w14:paraId="0F62E137"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926025" w14:textId="77777777" w:rsidR="00292920" w:rsidRPr="001C0E1B" w:rsidRDefault="00292920" w:rsidP="004353D5">
            <w:pPr>
              <w:pStyle w:val="TAL"/>
            </w:pPr>
            <w:r w:rsidRPr="001C0E1B">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77F2968"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4645CF0"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94E3B14"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93D4A95" w14:textId="77777777" w:rsidR="00292920" w:rsidRPr="001C0E1B" w:rsidRDefault="00292920" w:rsidP="004353D5">
            <w:pPr>
              <w:pStyle w:val="TAC"/>
              <w:rPr>
                <w:rFonts w:eastAsia="Calibri"/>
              </w:rPr>
            </w:pPr>
          </w:p>
        </w:tc>
      </w:tr>
      <w:tr w:rsidR="00292920" w:rsidRPr="001C0E1B" w14:paraId="12BCB716"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6BF77" w14:textId="77777777" w:rsidR="00292920" w:rsidRPr="001C0E1B" w:rsidRDefault="00292920" w:rsidP="004353D5">
            <w:pPr>
              <w:pStyle w:val="TAL"/>
            </w:pPr>
            <w:r w:rsidRPr="001C0E1B">
              <w:t xml:space="preserve">EPRE ratio of OCNG DMRS to </w:t>
            </w:r>
            <w:proofErr w:type="gramStart"/>
            <w:r w:rsidRPr="001C0E1B">
              <w:t>SSS(</w:t>
            </w:r>
            <w:proofErr w:type="gramEnd"/>
            <w:r w:rsidRPr="001C0E1B">
              <w:t>Note 1)</w:t>
            </w:r>
          </w:p>
        </w:tc>
        <w:tc>
          <w:tcPr>
            <w:tcW w:w="0" w:type="auto"/>
            <w:tcBorders>
              <w:top w:val="nil"/>
              <w:left w:val="single" w:sz="4" w:space="0" w:color="auto"/>
              <w:bottom w:val="nil"/>
              <w:right w:val="single" w:sz="4" w:space="0" w:color="auto"/>
            </w:tcBorders>
            <w:shd w:val="clear" w:color="auto" w:fill="auto"/>
            <w:hideMark/>
          </w:tcPr>
          <w:p w14:paraId="03CC12D3"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6FACCEB" w14:textId="77777777" w:rsidR="00292920" w:rsidRPr="001C0E1B" w:rsidRDefault="00292920" w:rsidP="004353D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E9429EA" w14:textId="77777777" w:rsidR="00292920" w:rsidRPr="001C0E1B" w:rsidRDefault="00292920" w:rsidP="004353D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518C7FB" w14:textId="77777777" w:rsidR="00292920" w:rsidRPr="001C0E1B" w:rsidRDefault="00292920" w:rsidP="004353D5">
            <w:pPr>
              <w:pStyle w:val="TAC"/>
              <w:rPr>
                <w:rFonts w:eastAsia="Calibri"/>
              </w:rPr>
            </w:pPr>
          </w:p>
        </w:tc>
      </w:tr>
      <w:tr w:rsidR="00292920" w:rsidRPr="001C0E1B" w14:paraId="4481543A"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C884BB" w14:textId="77777777" w:rsidR="00292920" w:rsidRPr="001C0E1B" w:rsidRDefault="00292920" w:rsidP="004353D5">
            <w:pPr>
              <w:pStyle w:val="TAL"/>
            </w:pPr>
            <w:r w:rsidRPr="001C0E1B">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398ED8C" w14:textId="77777777" w:rsidR="00292920" w:rsidRPr="001C0E1B" w:rsidRDefault="00292920" w:rsidP="004353D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CDDF82F" w14:textId="77777777" w:rsidR="00292920" w:rsidRPr="001C0E1B" w:rsidRDefault="00292920" w:rsidP="004353D5">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A872B97" w14:textId="77777777" w:rsidR="00292920" w:rsidRPr="001C0E1B" w:rsidRDefault="00292920" w:rsidP="004353D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EA03E42" w14:textId="77777777" w:rsidR="00292920" w:rsidRPr="001C0E1B" w:rsidRDefault="00292920" w:rsidP="004353D5">
            <w:pPr>
              <w:pStyle w:val="TAC"/>
              <w:rPr>
                <w:rFonts w:eastAsia="Calibri"/>
              </w:rPr>
            </w:pPr>
          </w:p>
        </w:tc>
      </w:tr>
      <w:tr w:rsidR="00292920" w:rsidRPr="001C0E1B" w14:paraId="4F5E7601"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8FE47" w14:textId="77777777" w:rsidR="00292920" w:rsidRPr="001C0E1B" w:rsidRDefault="00292920" w:rsidP="004353D5">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128FAF08"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D3A7317" w14:textId="77777777" w:rsidR="00292920" w:rsidRPr="001C0E1B" w:rsidRDefault="00292920" w:rsidP="004353D5">
            <w:pPr>
              <w:pStyle w:val="TAC"/>
            </w:pPr>
            <w:r w:rsidRPr="001C0E1B">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365E0123" w14:textId="77777777" w:rsidR="00292920" w:rsidRPr="001C0E1B" w:rsidRDefault="00292920" w:rsidP="004353D5">
            <w:pPr>
              <w:pStyle w:val="TAC"/>
            </w:pPr>
            <w:r w:rsidRPr="001C0E1B">
              <w:t>AWGN</w:t>
            </w:r>
          </w:p>
        </w:tc>
      </w:tr>
      <w:tr w:rsidR="00292920" w:rsidRPr="001C0E1B" w14:paraId="3A651E22" w14:textId="77777777" w:rsidTr="004353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E1D97B" w14:textId="77777777" w:rsidR="00292920" w:rsidRPr="001C0E1B" w:rsidRDefault="00292920" w:rsidP="004353D5">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74612AB5" w14:textId="77777777" w:rsidR="00292920" w:rsidRPr="001C0E1B" w:rsidRDefault="00292920" w:rsidP="004353D5">
            <w:pPr>
              <w:pStyle w:val="TAC"/>
            </w:pPr>
          </w:p>
        </w:tc>
        <w:tc>
          <w:tcPr>
            <w:tcW w:w="1434" w:type="dxa"/>
            <w:tcBorders>
              <w:top w:val="single" w:sz="4" w:space="0" w:color="auto"/>
              <w:left w:val="single" w:sz="4" w:space="0" w:color="auto"/>
              <w:bottom w:val="single" w:sz="4" w:space="0" w:color="auto"/>
              <w:right w:val="single" w:sz="4" w:space="0" w:color="auto"/>
            </w:tcBorders>
          </w:tcPr>
          <w:p w14:paraId="4EB058AA" w14:textId="77777777" w:rsidR="00292920" w:rsidRPr="001C0E1B" w:rsidRDefault="00292920" w:rsidP="004353D5">
            <w:pPr>
              <w:pStyle w:val="TAC"/>
            </w:pPr>
            <w:r w:rsidRPr="001C0E1B">
              <w:t>1</w:t>
            </w:r>
          </w:p>
        </w:tc>
        <w:tc>
          <w:tcPr>
            <w:tcW w:w="1437" w:type="dxa"/>
            <w:tcBorders>
              <w:top w:val="single" w:sz="4" w:space="0" w:color="auto"/>
              <w:left w:val="single" w:sz="4" w:space="0" w:color="auto"/>
              <w:bottom w:val="single" w:sz="4" w:space="0" w:color="auto"/>
              <w:right w:val="single" w:sz="4" w:space="0" w:color="auto"/>
            </w:tcBorders>
          </w:tcPr>
          <w:p w14:paraId="5E4655C9" w14:textId="77777777" w:rsidR="00292920" w:rsidRPr="001C0E1B" w:rsidRDefault="00292920" w:rsidP="004353D5">
            <w:pPr>
              <w:pStyle w:val="TAC"/>
            </w:pPr>
            <w:r w:rsidRPr="001C0E1B">
              <w:t>SRSConf.1</w:t>
            </w:r>
            <w:r w:rsidRPr="001C0E1B">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14:paraId="4B55ECAA" w14:textId="77777777" w:rsidR="00292920" w:rsidRPr="001C0E1B" w:rsidRDefault="00292920" w:rsidP="004353D5">
            <w:pPr>
              <w:pStyle w:val="TAC"/>
            </w:pPr>
            <w:r w:rsidRPr="001C0E1B">
              <w:t>SRSConf.2</w:t>
            </w:r>
            <w:r w:rsidRPr="001C0E1B">
              <w:rPr>
                <w:vertAlign w:val="superscript"/>
              </w:rPr>
              <w:t>Note6</w:t>
            </w:r>
          </w:p>
        </w:tc>
      </w:tr>
      <w:tr w:rsidR="00292920" w:rsidRPr="001C0E1B" w14:paraId="784AC17B" w14:textId="77777777" w:rsidTr="004353D5">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5441D92A" w14:textId="77777777" w:rsidR="00292920" w:rsidRPr="001C0E1B" w:rsidRDefault="00292920" w:rsidP="004353D5">
            <w:pPr>
              <w:pStyle w:val="TAN"/>
            </w:pPr>
            <w:r w:rsidRPr="001C0E1B">
              <w:t>Note 1:</w:t>
            </w:r>
            <w:r w:rsidRPr="001C0E1B">
              <w:tab/>
              <w:t>OCNG shall be used such that both cells are fully allocated and a constant total transmitted power spectral density is achieved for all OFDM symbols.</w:t>
            </w:r>
          </w:p>
          <w:p w14:paraId="7D34FFCA" w14:textId="77777777" w:rsidR="00292920" w:rsidRPr="0059749D" w:rsidRDefault="00292920" w:rsidP="004353D5">
            <w:pPr>
              <w:pStyle w:val="TAN"/>
              <w:rPr>
                <w:lang w:val="fr-FR"/>
              </w:rPr>
            </w:pPr>
            <w:r w:rsidRPr="0059749D">
              <w:rPr>
                <w:lang w:val="fr-FR"/>
              </w:rPr>
              <w:t xml:space="preserve">Note </w:t>
            </w:r>
            <w:proofErr w:type="gramStart"/>
            <w:r w:rsidRPr="0059749D">
              <w:rPr>
                <w:lang w:val="fr-FR"/>
              </w:rPr>
              <w:t>2:</w:t>
            </w:r>
            <w:proofErr w:type="gramEnd"/>
            <w:r w:rsidRPr="0059749D">
              <w:rPr>
                <w:lang w:val="fr-FR"/>
              </w:rPr>
              <w:tab/>
            </w:r>
            <w:proofErr w:type="spellStart"/>
            <w:r w:rsidRPr="0059749D">
              <w:rPr>
                <w:lang w:val="fr-FR"/>
              </w:rPr>
              <w:t>Void</w:t>
            </w:r>
            <w:proofErr w:type="spellEnd"/>
          </w:p>
          <w:p w14:paraId="7545D8EC" w14:textId="77777777" w:rsidR="00292920" w:rsidRPr="0059749D" w:rsidRDefault="00292920" w:rsidP="004353D5">
            <w:pPr>
              <w:pStyle w:val="TAN"/>
              <w:rPr>
                <w:lang w:val="fr-FR"/>
              </w:rPr>
            </w:pPr>
            <w:r w:rsidRPr="0059749D">
              <w:rPr>
                <w:lang w:val="fr-FR"/>
              </w:rPr>
              <w:t xml:space="preserve">Note </w:t>
            </w:r>
            <w:proofErr w:type="gramStart"/>
            <w:r w:rsidRPr="0059749D">
              <w:rPr>
                <w:lang w:val="fr-FR"/>
              </w:rPr>
              <w:t>3:</w:t>
            </w:r>
            <w:proofErr w:type="gramEnd"/>
            <w:r w:rsidRPr="0059749D">
              <w:rPr>
                <w:lang w:val="fr-FR"/>
              </w:rPr>
              <w:tab/>
            </w:r>
            <w:proofErr w:type="spellStart"/>
            <w:r w:rsidRPr="0059749D">
              <w:rPr>
                <w:lang w:val="fr-FR"/>
              </w:rPr>
              <w:t>Void</w:t>
            </w:r>
            <w:proofErr w:type="spellEnd"/>
          </w:p>
          <w:p w14:paraId="139FCF59" w14:textId="77777777" w:rsidR="00292920" w:rsidRPr="0059749D" w:rsidRDefault="00292920" w:rsidP="004353D5">
            <w:pPr>
              <w:pStyle w:val="TAN"/>
              <w:rPr>
                <w:lang w:val="fr-FR"/>
              </w:rPr>
            </w:pPr>
            <w:r w:rsidRPr="0059749D">
              <w:rPr>
                <w:lang w:val="fr-FR"/>
              </w:rPr>
              <w:t xml:space="preserve">Note </w:t>
            </w:r>
            <w:proofErr w:type="gramStart"/>
            <w:r w:rsidRPr="0059749D">
              <w:rPr>
                <w:lang w:val="fr-FR"/>
              </w:rPr>
              <w:t>4:</w:t>
            </w:r>
            <w:proofErr w:type="gramEnd"/>
            <w:r w:rsidRPr="0059749D">
              <w:rPr>
                <w:lang w:val="fr-FR"/>
              </w:rPr>
              <w:tab/>
            </w:r>
            <w:proofErr w:type="spellStart"/>
            <w:r w:rsidRPr="0059749D">
              <w:rPr>
                <w:lang w:val="fr-FR"/>
              </w:rPr>
              <w:t>Void</w:t>
            </w:r>
            <w:proofErr w:type="spellEnd"/>
          </w:p>
          <w:p w14:paraId="74E23550" w14:textId="77777777" w:rsidR="00292920" w:rsidRPr="001C0E1B" w:rsidRDefault="00292920" w:rsidP="004353D5">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25242FCE" w14:textId="77777777" w:rsidR="00292920" w:rsidRPr="001C0E1B" w:rsidRDefault="00292920" w:rsidP="004353D5">
            <w:pPr>
              <w:pStyle w:val="TAN"/>
            </w:pPr>
            <w:r w:rsidRPr="001C0E1B">
              <w:t>Note 6:</w:t>
            </w:r>
            <w:r w:rsidRPr="001C0E1B">
              <w:tab/>
              <w:t>SRS configs are given in Table A.7.4.1.1.1-3</w:t>
            </w:r>
          </w:p>
        </w:tc>
      </w:tr>
    </w:tbl>
    <w:p w14:paraId="66ED8F1B" w14:textId="77777777" w:rsidR="00292920" w:rsidRPr="001C0E1B" w:rsidRDefault="00292920" w:rsidP="00292920"/>
    <w:p w14:paraId="4297EFBA" w14:textId="77777777" w:rsidR="00292920" w:rsidRPr="001C0E1B" w:rsidRDefault="00292920" w:rsidP="00292920">
      <w:pPr>
        <w:pStyle w:val="TH"/>
      </w:pPr>
      <w:bookmarkStart w:id="2390" w:name="_Hlk16712639"/>
      <w:r w:rsidRPr="001C0E1B">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292920" w:rsidRPr="001C0E1B" w14:paraId="08E5EDDF" w14:textId="77777777" w:rsidTr="004353D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9D48225" w14:textId="77777777" w:rsidR="00292920" w:rsidRPr="001C0E1B" w:rsidRDefault="00292920" w:rsidP="004353D5">
            <w:pPr>
              <w:pStyle w:val="TAH"/>
              <w:rPr>
                <w:lang w:eastAsia="fr-FR"/>
              </w:rPr>
            </w:pPr>
            <w:bookmarkStart w:id="2391"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919B89" w14:textId="77777777" w:rsidR="00292920" w:rsidRPr="001C0E1B" w:rsidRDefault="00292920" w:rsidP="004353D5">
            <w:pPr>
              <w:pStyle w:val="TAH"/>
              <w:rPr>
                <w:lang w:eastAsia="fr-FR"/>
              </w:rPr>
            </w:pPr>
            <w:r w:rsidRPr="001C0E1B">
              <w:rPr>
                <w:lang w:eastAsia="fr-FR"/>
              </w:rPr>
              <w:t>Unit</w:t>
            </w:r>
          </w:p>
        </w:tc>
        <w:tc>
          <w:tcPr>
            <w:tcW w:w="1661" w:type="dxa"/>
            <w:tcBorders>
              <w:top w:val="single" w:sz="4" w:space="0" w:color="auto"/>
              <w:left w:val="single" w:sz="4" w:space="0" w:color="auto"/>
              <w:right w:val="single" w:sz="4" w:space="0" w:color="auto"/>
            </w:tcBorders>
            <w:vAlign w:val="center"/>
            <w:hideMark/>
          </w:tcPr>
          <w:p w14:paraId="1508A54C" w14:textId="77777777" w:rsidR="00292920" w:rsidRPr="001C0E1B" w:rsidRDefault="00292920" w:rsidP="004353D5">
            <w:pPr>
              <w:pStyle w:val="TAH"/>
              <w:rPr>
                <w:lang w:eastAsia="fr-FR"/>
              </w:rPr>
            </w:pPr>
            <w:r w:rsidRPr="001C0E1B">
              <w:rPr>
                <w:lang w:eastAsia="fr-FR"/>
              </w:rPr>
              <w:t>Test 1</w:t>
            </w:r>
          </w:p>
        </w:tc>
        <w:tc>
          <w:tcPr>
            <w:tcW w:w="1715" w:type="dxa"/>
            <w:tcBorders>
              <w:top w:val="single" w:sz="4" w:space="0" w:color="auto"/>
              <w:left w:val="single" w:sz="4" w:space="0" w:color="auto"/>
              <w:right w:val="single" w:sz="4" w:space="0" w:color="auto"/>
            </w:tcBorders>
            <w:vAlign w:val="center"/>
            <w:hideMark/>
          </w:tcPr>
          <w:p w14:paraId="07BA15E0" w14:textId="77777777" w:rsidR="00292920" w:rsidRPr="001C0E1B" w:rsidRDefault="00292920" w:rsidP="004353D5">
            <w:pPr>
              <w:pStyle w:val="TAH"/>
              <w:rPr>
                <w:lang w:eastAsia="fr-FR"/>
              </w:rPr>
            </w:pPr>
            <w:r w:rsidRPr="001C0E1B">
              <w:rPr>
                <w:lang w:eastAsia="fr-FR"/>
              </w:rPr>
              <w:t>Test 2</w:t>
            </w:r>
          </w:p>
        </w:tc>
      </w:tr>
      <w:tr w:rsidR="00292920" w:rsidRPr="001C0E1B" w14:paraId="40F9B028" w14:textId="77777777" w:rsidTr="004353D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7E34007" w14:textId="77777777" w:rsidR="00292920" w:rsidRPr="001C0E1B" w:rsidRDefault="00292920" w:rsidP="004353D5">
            <w:pPr>
              <w:pStyle w:val="TAL"/>
              <w:rPr>
                <w:rFonts w:cs="Arial"/>
                <w:lang w:eastAsia="fr-FR"/>
              </w:rPr>
            </w:pPr>
            <w:r w:rsidRPr="001C0E1B">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41C3956" w14:textId="77777777" w:rsidR="00292920" w:rsidRPr="001C0E1B" w:rsidRDefault="00292920" w:rsidP="004353D5">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9D08E8E" w14:textId="77777777" w:rsidR="00292920" w:rsidRPr="001C0E1B" w:rsidRDefault="00292920" w:rsidP="004353D5">
            <w:pPr>
              <w:pStyle w:val="TAC"/>
              <w:rPr>
                <w:lang w:eastAsia="fr-FR"/>
              </w:rPr>
            </w:pPr>
            <w:r w:rsidRPr="001C0E1B">
              <w:rPr>
                <w:lang w:eastAsia="fr-FR"/>
              </w:rPr>
              <w:t>Setup 1 according to clause A.3.15.1</w:t>
            </w:r>
          </w:p>
        </w:tc>
      </w:tr>
      <w:tr w:rsidR="00292920" w:rsidRPr="001C0E1B" w14:paraId="7E2E4EE4" w14:textId="77777777" w:rsidTr="004353D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5E7CED0" w14:textId="77777777" w:rsidR="00292920" w:rsidRPr="001C0E1B" w:rsidRDefault="00292920" w:rsidP="004353D5">
            <w:pPr>
              <w:pStyle w:val="TAL"/>
              <w:rPr>
                <w:rFonts w:cs="Arial"/>
                <w:lang w:eastAsia="fr-FR"/>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8F5EB0F" w14:textId="77777777" w:rsidR="00292920" w:rsidRPr="001C0E1B" w:rsidRDefault="00292920" w:rsidP="004353D5">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D479510" w14:textId="77777777" w:rsidR="00292920" w:rsidRPr="001C0E1B" w:rsidRDefault="00292920" w:rsidP="004353D5">
            <w:pPr>
              <w:pStyle w:val="TAC"/>
              <w:rPr>
                <w:lang w:eastAsia="fr-FR"/>
              </w:rPr>
            </w:pPr>
            <w:r w:rsidRPr="001C0E1B">
              <w:rPr>
                <w:lang w:eastAsia="fr-FR"/>
              </w:rPr>
              <w:t>Fine</w:t>
            </w:r>
          </w:p>
        </w:tc>
      </w:tr>
      <w:tr w:rsidR="00292920" w:rsidRPr="001C0E1B" w14:paraId="5268730F" w14:textId="77777777" w:rsidTr="004353D5">
        <w:trPr>
          <w:trHeight w:val="20"/>
          <w:jc w:val="center"/>
        </w:trPr>
        <w:tc>
          <w:tcPr>
            <w:tcW w:w="2605" w:type="dxa"/>
            <w:tcBorders>
              <w:top w:val="single" w:sz="4" w:space="0" w:color="auto"/>
              <w:left w:val="single" w:sz="4" w:space="0" w:color="auto"/>
              <w:right w:val="single" w:sz="4" w:space="0" w:color="auto"/>
            </w:tcBorders>
            <w:vAlign w:val="center"/>
          </w:tcPr>
          <w:p w14:paraId="519576FD" w14:textId="77777777" w:rsidR="00292920" w:rsidRPr="001C0E1B" w:rsidRDefault="00292920" w:rsidP="004353D5">
            <w:pPr>
              <w:pStyle w:val="TAL"/>
              <w:rPr>
                <w:rFonts w:cs="Arial"/>
                <w:vertAlign w:val="superscript"/>
                <w:lang w:eastAsia="fr-FR"/>
              </w:rPr>
            </w:pPr>
            <w:r w:rsidRPr="001C0E1B">
              <w:rPr>
                <w:rFonts w:eastAsia="Calibri" w:cs="Arial"/>
                <w:position w:val="-12"/>
                <w:szCs w:val="22"/>
                <w:lang w:eastAsia="fr-FR"/>
              </w:rPr>
              <w:object w:dxaOrig="360" w:dyaOrig="360" w14:anchorId="7F67B20B">
                <v:shape id="_x0000_i1035" type="#_x0000_t75" style="width:15.75pt;height:15.75pt" o:ole="" fillcolor="window">
                  <v:imagedata r:id="rId20" o:title=""/>
                </v:shape>
                <o:OLEObject Type="Embed" ProgID="Equation.3" ShapeID="_x0000_i1035" DrawAspect="Content" ObjectID="_1723621895" r:id="rId33"/>
              </w:object>
            </w:r>
            <w:r w:rsidRPr="001C0E1B">
              <w:rPr>
                <w:rFonts w:cs="Arial"/>
                <w:vertAlign w:val="superscript"/>
                <w:lang w:eastAsia="fr-FR"/>
              </w:rPr>
              <w:t>Note1</w:t>
            </w:r>
          </w:p>
          <w:p w14:paraId="6E02B2FB" w14:textId="77777777" w:rsidR="00292920" w:rsidRPr="001C0E1B" w:rsidRDefault="00292920" w:rsidP="004353D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89936AC" w14:textId="77777777" w:rsidR="00292920" w:rsidRPr="001C0E1B" w:rsidRDefault="00292920" w:rsidP="004353D5">
            <w:pPr>
              <w:pStyle w:val="TAC"/>
              <w:rPr>
                <w:lang w:eastAsia="fr-FR"/>
              </w:rPr>
            </w:pPr>
            <w:r w:rsidRPr="001C0E1B">
              <w:rPr>
                <w:lang w:eastAsia="fr-FR"/>
              </w:rPr>
              <w:t>dBm/15kHz</w:t>
            </w:r>
            <w:r w:rsidRPr="001C0E1B">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8D36F7A" w14:textId="77777777" w:rsidR="00292920" w:rsidRPr="001C0E1B" w:rsidRDefault="00292920" w:rsidP="004353D5">
            <w:pPr>
              <w:pStyle w:val="TAC"/>
              <w:rPr>
                <w:lang w:eastAsia="fr-FR"/>
              </w:rPr>
            </w:pPr>
            <w:r w:rsidRPr="001C0E1B">
              <w:rPr>
                <w:lang w:eastAsia="fr-FR"/>
              </w:rPr>
              <w:t>-112</w:t>
            </w:r>
          </w:p>
        </w:tc>
      </w:tr>
      <w:tr w:rsidR="00292920" w:rsidRPr="001C0E1B" w14:paraId="7DC93694" w14:textId="77777777" w:rsidTr="004353D5">
        <w:trPr>
          <w:trHeight w:val="20"/>
          <w:jc w:val="center"/>
        </w:trPr>
        <w:tc>
          <w:tcPr>
            <w:tcW w:w="2605" w:type="dxa"/>
            <w:tcBorders>
              <w:top w:val="single" w:sz="4" w:space="0" w:color="auto"/>
              <w:left w:val="single" w:sz="4" w:space="0" w:color="auto"/>
              <w:right w:val="single" w:sz="4" w:space="0" w:color="auto"/>
            </w:tcBorders>
            <w:vAlign w:val="center"/>
          </w:tcPr>
          <w:p w14:paraId="0C12FB31" w14:textId="77777777" w:rsidR="00292920" w:rsidRPr="001C0E1B" w:rsidRDefault="00292920" w:rsidP="004353D5">
            <w:pPr>
              <w:pStyle w:val="TAL"/>
              <w:rPr>
                <w:rFonts w:cs="Arial"/>
                <w:vertAlign w:val="superscript"/>
                <w:lang w:eastAsia="fr-FR"/>
              </w:rPr>
            </w:pPr>
            <w:r w:rsidRPr="001C0E1B">
              <w:rPr>
                <w:rFonts w:eastAsia="Calibri" w:cs="Arial"/>
                <w:position w:val="-12"/>
                <w:szCs w:val="22"/>
                <w:lang w:eastAsia="fr-FR"/>
              </w:rPr>
              <w:object w:dxaOrig="360" w:dyaOrig="360" w14:anchorId="48265691">
                <v:shape id="_x0000_i1036" type="#_x0000_t75" style="width:15.75pt;height:15.75pt" o:ole="" fillcolor="window">
                  <v:imagedata r:id="rId20" o:title=""/>
                </v:shape>
                <o:OLEObject Type="Embed" ProgID="Equation.3" ShapeID="_x0000_i1036" DrawAspect="Content" ObjectID="_1723621896" r:id="rId34"/>
              </w:object>
            </w:r>
            <w:r w:rsidRPr="001C0E1B">
              <w:rPr>
                <w:rFonts w:cs="Arial"/>
                <w:vertAlign w:val="superscript"/>
                <w:lang w:eastAsia="fr-FR"/>
              </w:rPr>
              <w:t>Note1</w:t>
            </w:r>
          </w:p>
          <w:p w14:paraId="4F3B3A20" w14:textId="77777777" w:rsidR="00292920" w:rsidRPr="001C0E1B" w:rsidRDefault="00292920" w:rsidP="004353D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E31C7BA" w14:textId="77777777" w:rsidR="00292920" w:rsidRPr="001C0E1B" w:rsidRDefault="00292920" w:rsidP="004353D5">
            <w:pPr>
              <w:pStyle w:val="TAC"/>
              <w:rPr>
                <w:lang w:eastAsia="fr-FR"/>
              </w:rPr>
            </w:pPr>
            <w:r w:rsidRPr="001C0E1B">
              <w:rPr>
                <w:lang w:eastAsia="fr-FR"/>
              </w:rPr>
              <w:t>dBm/SCS</w:t>
            </w:r>
            <w:r w:rsidRPr="001C0E1B">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6C7E5D7" w14:textId="77777777" w:rsidR="00292920" w:rsidRPr="001C0E1B" w:rsidRDefault="00292920" w:rsidP="004353D5">
            <w:pPr>
              <w:pStyle w:val="TAC"/>
              <w:rPr>
                <w:lang w:eastAsia="fr-FR"/>
              </w:rPr>
            </w:pPr>
            <w:r w:rsidRPr="001C0E1B">
              <w:rPr>
                <w:lang w:eastAsia="fr-FR"/>
              </w:rPr>
              <w:t>-10</w:t>
            </w:r>
            <w:r>
              <w:rPr>
                <w:lang w:eastAsia="fr-FR"/>
              </w:rPr>
              <w:t>0</w:t>
            </w:r>
          </w:p>
        </w:tc>
      </w:tr>
      <w:tr w:rsidR="00292920" w:rsidRPr="001C0E1B" w14:paraId="7B6EEE45" w14:textId="77777777" w:rsidTr="004353D5">
        <w:trPr>
          <w:trHeight w:val="20"/>
          <w:jc w:val="center"/>
        </w:trPr>
        <w:tc>
          <w:tcPr>
            <w:tcW w:w="2605" w:type="dxa"/>
            <w:tcBorders>
              <w:top w:val="single" w:sz="4" w:space="0" w:color="auto"/>
              <w:left w:val="single" w:sz="4" w:space="0" w:color="auto"/>
              <w:right w:val="single" w:sz="4" w:space="0" w:color="auto"/>
            </w:tcBorders>
            <w:vAlign w:val="center"/>
          </w:tcPr>
          <w:p w14:paraId="2B3FC4ED" w14:textId="77777777" w:rsidR="00292920" w:rsidRPr="001C0E1B" w:rsidRDefault="00292920" w:rsidP="004353D5">
            <w:pPr>
              <w:pStyle w:val="TAL"/>
              <w:rPr>
                <w:rFonts w:eastAsia="Calibri" w:cs="Arial"/>
                <w:szCs w:val="22"/>
                <w:lang w:eastAsia="fr-FR"/>
              </w:rPr>
            </w:pPr>
            <w:r w:rsidRPr="001C0E1B">
              <w:rPr>
                <w:rFonts w:eastAsia="Calibri" w:cs="Arial"/>
                <w:position w:val="-12"/>
                <w:szCs w:val="22"/>
                <w:lang w:eastAsia="fr-FR"/>
              </w:rPr>
              <w:object w:dxaOrig="780" w:dyaOrig="380" w14:anchorId="01D3DB36">
                <v:shape id="_x0000_i1037" type="#_x0000_t75" style="width:34.5pt;height:20.25pt" o:ole="" fillcolor="window">
                  <v:imagedata r:id="rId35" o:title=""/>
                </v:shape>
                <o:OLEObject Type="Embed" ProgID="Equation.3" ShapeID="_x0000_i1037" DrawAspect="Content" ObjectID="_1723621897" r:id="rId36"/>
              </w:object>
            </w:r>
          </w:p>
        </w:tc>
        <w:tc>
          <w:tcPr>
            <w:tcW w:w="2294" w:type="dxa"/>
            <w:tcBorders>
              <w:top w:val="single" w:sz="4" w:space="0" w:color="auto"/>
              <w:left w:val="single" w:sz="4" w:space="0" w:color="auto"/>
              <w:bottom w:val="single" w:sz="4" w:space="0" w:color="auto"/>
              <w:right w:val="single" w:sz="4" w:space="0" w:color="auto"/>
            </w:tcBorders>
          </w:tcPr>
          <w:p w14:paraId="487286FF" w14:textId="77777777" w:rsidR="00292920" w:rsidRPr="001C0E1B" w:rsidRDefault="00292920" w:rsidP="004353D5">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6CB1C8BD" w14:textId="77777777" w:rsidR="00292920" w:rsidRPr="001C0E1B" w:rsidRDefault="00292920" w:rsidP="004353D5">
            <w:pPr>
              <w:pStyle w:val="TAC"/>
              <w:rPr>
                <w:lang w:eastAsia="fr-FR"/>
              </w:rPr>
            </w:pPr>
            <w:r w:rsidRPr="001C0E1B">
              <w:rPr>
                <w:lang w:eastAsia="fr-FR"/>
              </w:rPr>
              <w:t>4</w:t>
            </w:r>
          </w:p>
        </w:tc>
      </w:tr>
      <w:tr w:rsidR="00292920" w:rsidRPr="001C0E1B" w14:paraId="27036C3A" w14:textId="77777777" w:rsidTr="004353D5">
        <w:trPr>
          <w:trHeight w:val="20"/>
          <w:jc w:val="center"/>
        </w:trPr>
        <w:tc>
          <w:tcPr>
            <w:tcW w:w="2605" w:type="dxa"/>
            <w:tcBorders>
              <w:top w:val="single" w:sz="4" w:space="0" w:color="auto"/>
              <w:left w:val="single" w:sz="4" w:space="0" w:color="auto"/>
              <w:right w:val="single" w:sz="4" w:space="0" w:color="auto"/>
            </w:tcBorders>
            <w:vAlign w:val="center"/>
            <w:hideMark/>
          </w:tcPr>
          <w:p w14:paraId="69B7D7C2" w14:textId="77777777" w:rsidR="00292920" w:rsidRPr="001C0E1B" w:rsidRDefault="00292920" w:rsidP="004353D5">
            <w:pPr>
              <w:pStyle w:val="TAL"/>
              <w:rPr>
                <w:rFonts w:cs="Arial"/>
                <w:lang w:eastAsia="fr-FR"/>
              </w:rPr>
            </w:pPr>
            <w:r w:rsidRPr="001C0E1B">
              <w:rPr>
                <w:rFonts w:cs="Arial"/>
                <w:lang w:eastAsia="fr-FR"/>
              </w:rPr>
              <w:t>SS-RSRP</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CDD0FB5" w14:textId="77777777" w:rsidR="00292920" w:rsidRPr="001C0E1B" w:rsidRDefault="00292920" w:rsidP="004353D5">
            <w:pPr>
              <w:pStyle w:val="TAC"/>
              <w:rPr>
                <w:lang w:eastAsia="fr-FR"/>
              </w:rPr>
            </w:pPr>
            <w:r w:rsidRPr="001C0E1B">
              <w:rPr>
                <w:lang w:eastAsia="fr-FR"/>
              </w:rPr>
              <w:t>dBm/SCS</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7B0719D" w14:textId="77777777" w:rsidR="00292920" w:rsidRPr="001C0E1B" w:rsidRDefault="00292920" w:rsidP="004353D5">
            <w:pPr>
              <w:pStyle w:val="TAC"/>
              <w:rPr>
                <w:lang w:eastAsia="fr-FR"/>
              </w:rPr>
            </w:pPr>
            <w:r w:rsidRPr="001C0E1B">
              <w:rPr>
                <w:lang w:eastAsia="fr-FR"/>
              </w:rPr>
              <w:t>-9</w:t>
            </w:r>
            <w:r>
              <w:rPr>
                <w:lang w:eastAsia="fr-FR"/>
              </w:rPr>
              <w:t>6</w:t>
            </w:r>
          </w:p>
        </w:tc>
      </w:tr>
      <w:tr w:rsidR="00292920" w:rsidRPr="001C0E1B" w14:paraId="7583A074" w14:textId="77777777" w:rsidTr="004353D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95BBEE4" w14:textId="77777777" w:rsidR="00292920" w:rsidRPr="001C0E1B" w:rsidRDefault="00292920" w:rsidP="004353D5">
            <w:pPr>
              <w:pStyle w:val="TAL"/>
              <w:rPr>
                <w:rFonts w:cs="Arial"/>
                <w:lang w:eastAsia="fr-FR"/>
              </w:rPr>
            </w:pPr>
            <w:r w:rsidRPr="001C0E1B">
              <w:rPr>
                <w:rFonts w:eastAsia="Calibri" w:cs="Arial"/>
                <w:position w:val="-12"/>
                <w:szCs w:val="22"/>
                <w:lang w:eastAsia="fr-FR"/>
              </w:rPr>
              <w:object w:dxaOrig="600" w:dyaOrig="360" w14:anchorId="378D54A0">
                <v:shape id="_x0000_i1038" type="#_x0000_t75" style="width:29.25pt;height:15.75pt" o:ole="" fillcolor="window">
                  <v:imagedata r:id="rId13" o:title=""/>
                </v:shape>
                <o:OLEObject Type="Embed" ProgID="Equation.3" ShapeID="_x0000_i1038" DrawAspect="Content" ObjectID="_1723621898" r:id="rId37"/>
              </w:object>
            </w:r>
          </w:p>
        </w:tc>
        <w:tc>
          <w:tcPr>
            <w:tcW w:w="2294" w:type="dxa"/>
            <w:tcBorders>
              <w:top w:val="single" w:sz="4" w:space="0" w:color="auto"/>
              <w:left w:val="single" w:sz="4" w:space="0" w:color="auto"/>
              <w:bottom w:val="single" w:sz="4" w:space="0" w:color="auto"/>
              <w:right w:val="single" w:sz="4" w:space="0" w:color="auto"/>
            </w:tcBorders>
            <w:hideMark/>
          </w:tcPr>
          <w:p w14:paraId="5FB71827" w14:textId="77777777" w:rsidR="00292920" w:rsidRPr="001C0E1B" w:rsidRDefault="00292920" w:rsidP="004353D5">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0E267C85" w14:textId="77777777" w:rsidR="00292920" w:rsidRPr="001C0E1B" w:rsidRDefault="00292920" w:rsidP="004353D5">
            <w:pPr>
              <w:pStyle w:val="TAC"/>
              <w:rPr>
                <w:lang w:eastAsia="fr-FR"/>
              </w:rPr>
            </w:pPr>
            <w:r w:rsidRPr="001C0E1B">
              <w:rPr>
                <w:lang w:eastAsia="fr-FR"/>
              </w:rPr>
              <w:t>4</w:t>
            </w:r>
          </w:p>
        </w:tc>
      </w:tr>
      <w:tr w:rsidR="00292920" w:rsidRPr="001C0E1B" w14:paraId="16CC1EC0" w14:textId="77777777" w:rsidTr="004353D5">
        <w:trPr>
          <w:trHeight w:val="20"/>
          <w:jc w:val="center"/>
        </w:trPr>
        <w:tc>
          <w:tcPr>
            <w:tcW w:w="2605" w:type="dxa"/>
            <w:tcBorders>
              <w:top w:val="single" w:sz="4" w:space="0" w:color="auto"/>
              <w:left w:val="single" w:sz="4" w:space="0" w:color="auto"/>
              <w:right w:val="single" w:sz="4" w:space="0" w:color="auto"/>
            </w:tcBorders>
            <w:vAlign w:val="center"/>
            <w:hideMark/>
          </w:tcPr>
          <w:p w14:paraId="55AF6D70" w14:textId="77777777" w:rsidR="00292920" w:rsidRPr="001C0E1B" w:rsidRDefault="00292920" w:rsidP="004353D5">
            <w:pPr>
              <w:pStyle w:val="TAL"/>
              <w:rPr>
                <w:rFonts w:cs="Arial"/>
                <w:lang w:eastAsia="fr-FR"/>
              </w:rPr>
            </w:pPr>
            <w:r w:rsidRPr="001C0E1B">
              <w:rPr>
                <w:rFonts w:cs="Arial"/>
                <w:lang w:eastAsia="fr-FR"/>
              </w:rPr>
              <w:t>Io</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6063FB9" w14:textId="77777777" w:rsidR="00292920" w:rsidRPr="001C0E1B" w:rsidRDefault="00292920" w:rsidP="004353D5">
            <w:pPr>
              <w:pStyle w:val="TAC"/>
              <w:rPr>
                <w:lang w:eastAsia="fr-FR"/>
              </w:rPr>
            </w:pPr>
            <w:r w:rsidRPr="001C0E1B">
              <w:rPr>
                <w:lang w:eastAsia="fr-FR"/>
              </w:rPr>
              <w:t>dBm/95.04 MHz</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8C77478" w14:textId="77777777" w:rsidR="00292920" w:rsidRPr="001C0E1B" w:rsidRDefault="00292920" w:rsidP="004353D5">
            <w:pPr>
              <w:pStyle w:val="TAC"/>
              <w:rPr>
                <w:lang w:eastAsia="fr-FR"/>
              </w:rPr>
            </w:pPr>
            <w:r w:rsidRPr="001C0E1B">
              <w:rPr>
                <w:lang w:eastAsia="fr-FR"/>
              </w:rPr>
              <w:t>-68.5</w:t>
            </w:r>
          </w:p>
        </w:tc>
      </w:tr>
      <w:tr w:rsidR="00292920" w:rsidRPr="001C0E1B" w14:paraId="28B8085F" w14:textId="77777777" w:rsidTr="004353D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FC468AB" w14:textId="77777777" w:rsidR="00292920" w:rsidRPr="001C0E1B" w:rsidRDefault="00292920" w:rsidP="004353D5">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43F445D5">
                <v:shape id="_x0000_i1039" type="#_x0000_t75" style="width:15.75pt;height:15.75pt" o:ole="" fillcolor="window">
                  <v:imagedata r:id="rId20" o:title=""/>
                </v:shape>
                <o:OLEObject Type="Embed" ProgID="Equation.3" ShapeID="_x0000_i1039" DrawAspect="Content" ObjectID="_1723621899" r:id="rId38"/>
              </w:object>
            </w:r>
            <w:r w:rsidRPr="001C0E1B">
              <w:rPr>
                <w:rFonts w:cs="Arial"/>
                <w:lang w:eastAsia="fr-FR"/>
              </w:rPr>
              <w:t xml:space="preserve"> to be fulfilled.</w:t>
            </w:r>
          </w:p>
          <w:p w14:paraId="1CF03573" w14:textId="77777777" w:rsidR="00292920" w:rsidRPr="001C0E1B" w:rsidRDefault="00292920" w:rsidP="004353D5">
            <w:pPr>
              <w:pStyle w:val="TAN"/>
              <w:rPr>
                <w:rFonts w:cs="Arial"/>
                <w:lang w:eastAsia="fr-FR"/>
              </w:rPr>
            </w:pPr>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p>
          <w:p w14:paraId="463F41A3" w14:textId="77777777" w:rsidR="00292920" w:rsidRPr="001C0E1B" w:rsidRDefault="00292920" w:rsidP="004353D5">
            <w:pPr>
              <w:pStyle w:val="TAN"/>
              <w:rPr>
                <w:rFonts w:cs="Arial"/>
                <w:lang w:eastAsia="fr-FR"/>
              </w:rPr>
            </w:pPr>
            <w:r w:rsidRPr="001C0E1B">
              <w:rPr>
                <w:rFonts w:cs="Arial"/>
                <w:lang w:eastAsia="fr-FR"/>
              </w:rPr>
              <w:t>Note 3:</w:t>
            </w:r>
            <w:r w:rsidRPr="001C0E1B">
              <w:rPr>
                <w:rFonts w:cs="Arial"/>
                <w:lang w:eastAsia="fr-FR"/>
              </w:rPr>
              <w:tab/>
            </w:r>
            <w:r>
              <w:rPr>
                <w:rFonts w:cs="Arial"/>
                <w:lang w:eastAsia="fr-FR"/>
              </w:rPr>
              <w:t>Void</w:t>
            </w:r>
          </w:p>
          <w:p w14:paraId="03C5E149" w14:textId="77777777" w:rsidR="00292920" w:rsidRPr="001C0E1B" w:rsidRDefault="00292920" w:rsidP="004353D5">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5960638B" w14:textId="77777777" w:rsidR="00292920" w:rsidRPr="001C0E1B" w:rsidRDefault="00292920" w:rsidP="004353D5">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61D7A3E9" w14:textId="77777777" w:rsidR="00292920" w:rsidRPr="001C0E1B" w:rsidRDefault="00292920" w:rsidP="004353D5">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bookmarkEnd w:id="2390"/>
      <w:bookmarkEnd w:id="2391"/>
    </w:tbl>
    <w:p w14:paraId="3725FF7A" w14:textId="77777777" w:rsidR="00292920" w:rsidRPr="001C0E1B" w:rsidRDefault="00292920" w:rsidP="00292920"/>
    <w:p w14:paraId="47C6B26D" w14:textId="77777777" w:rsidR="00292920" w:rsidRPr="001C0E1B" w:rsidRDefault="00292920" w:rsidP="00292920">
      <w:pPr>
        <w:pStyle w:val="TH"/>
      </w:pPr>
      <w:r w:rsidRPr="001C0E1B">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292920" w:rsidRPr="001C0E1B" w14:paraId="1676F2A3" w14:textId="77777777" w:rsidTr="004353D5">
        <w:tc>
          <w:tcPr>
            <w:tcW w:w="1717" w:type="dxa"/>
            <w:tcBorders>
              <w:bottom w:val="single" w:sz="4" w:space="0" w:color="auto"/>
            </w:tcBorders>
          </w:tcPr>
          <w:p w14:paraId="2CB7E7E6" w14:textId="77777777" w:rsidR="00292920" w:rsidRPr="001C0E1B" w:rsidRDefault="00292920" w:rsidP="004353D5">
            <w:pPr>
              <w:pStyle w:val="TAH"/>
            </w:pPr>
          </w:p>
        </w:tc>
        <w:tc>
          <w:tcPr>
            <w:tcW w:w="2530" w:type="dxa"/>
          </w:tcPr>
          <w:p w14:paraId="26483667" w14:textId="77777777" w:rsidR="00292920" w:rsidRPr="001C0E1B" w:rsidRDefault="00292920" w:rsidP="004353D5">
            <w:pPr>
              <w:pStyle w:val="TAH"/>
            </w:pPr>
            <w:r w:rsidRPr="001C0E1B">
              <w:t>Field</w:t>
            </w:r>
          </w:p>
        </w:tc>
        <w:tc>
          <w:tcPr>
            <w:tcW w:w="1816" w:type="dxa"/>
          </w:tcPr>
          <w:p w14:paraId="3B5BCAB6" w14:textId="77777777" w:rsidR="00292920" w:rsidRPr="001C0E1B" w:rsidRDefault="00292920" w:rsidP="004353D5">
            <w:pPr>
              <w:pStyle w:val="TAH"/>
            </w:pPr>
            <w:r w:rsidRPr="001C0E1B">
              <w:t>SRSConf.1</w:t>
            </w:r>
          </w:p>
        </w:tc>
        <w:tc>
          <w:tcPr>
            <w:tcW w:w="1257" w:type="dxa"/>
          </w:tcPr>
          <w:p w14:paraId="4B7C71EC" w14:textId="77777777" w:rsidR="00292920" w:rsidRPr="001C0E1B" w:rsidRDefault="00292920" w:rsidP="004353D5">
            <w:pPr>
              <w:pStyle w:val="TAH"/>
            </w:pPr>
            <w:r w:rsidRPr="001C0E1B">
              <w:t>SRSConf.2</w:t>
            </w:r>
          </w:p>
        </w:tc>
        <w:tc>
          <w:tcPr>
            <w:tcW w:w="2030" w:type="dxa"/>
          </w:tcPr>
          <w:p w14:paraId="002B415B" w14:textId="77777777" w:rsidR="00292920" w:rsidRPr="001C0E1B" w:rsidRDefault="00292920" w:rsidP="004353D5">
            <w:pPr>
              <w:pStyle w:val="TAH"/>
            </w:pPr>
            <w:r w:rsidRPr="001C0E1B">
              <w:t>Comments</w:t>
            </w:r>
          </w:p>
        </w:tc>
      </w:tr>
      <w:tr w:rsidR="00292920" w:rsidRPr="001C0E1B" w14:paraId="3696EDB8" w14:textId="77777777" w:rsidTr="004353D5">
        <w:tc>
          <w:tcPr>
            <w:tcW w:w="1717" w:type="dxa"/>
            <w:tcBorders>
              <w:bottom w:val="nil"/>
            </w:tcBorders>
            <w:shd w:val="clear" w:color="auto" w:fill="auto"/>
          </w:tcPr>
          <w:p w14:paraId="6C4721FE" w14:textId="77777777" w:rsidR="00292920" w:rsidRPr="001C0E1B" w:rsidRDefault="00292920" w:rsidP="004353D5">
            <w:pPr>
              <w:pStyle w:val="TAL"/>
            </w:pPr>
            <w:r w:rsidRPr="001C0E1B">
              <w:t>SRS-</w:t>
            </w:r>
            <w:proofErr w:type="spellStart"/>
            <w:r w:rsidRPr="001C0E1B">
              <w:t>ResourceSet</w:t>
            </w:r>
            <w:proofErr w:type="spellEnd"/>
          </w:p>
        </w:tc>
        <w:tc>
          <w:tcPr>
            <w:tcW w:w="2530" w:type="dxa"/>
          </w:tcPr>
          <w:p w14:paraId="7FF0001E" w14:textId="77777777" w:rsidR="00292920" w:rsidRPr="001C0E1B" w:rsidRDefault="00292920" w:rsidP="004353D5">
            <w:pPr>
              <w:pStyle w:val="TAL"/>
            </w:pPr>
            <w:proofErr w:type="spellStart"/>
            <w:r w:rsidRPr="001C0E1B">
              <w:t>srs-ResourceSetId</w:t>
            </w:r>
            <w:proofErr w:type="spellEnd"/>
          </w:p>
        </w:tc>
        <w:tc>
          <w:tcPr>
            <w:tcW w:w="1816" w:type="dxa"/>
          </w:tcPr>
          <w:p w14:paraId="35417210" w14:textId="77777777" w:rsidR="00292920" w:rsidRPr="001C0E1B" w:rsidRDefault="00292920" w:rsidP="004353D5">
            <w:pPr>
              <w:pStyle w:val="TAL"/>
            </w:pPr>
            <w:r w:rsidRPr="001C0E1B">
              <w:t>0</w:t>
            </w:r>
          </w:p>
        </w:tc>
        <w:tc>
          <w:tcPr>
            <w:tcW w:w="1257" w:type="dxa"/>
          </w:tcPr>
          <w:p w14:paraId="2AC1B0B2" w14:textId="77777777" w:rsidR="00292920" w:rsidRPr="001C0E1B" w:rsidRDefault="00292920" w:rsidP="004353D5">
            <w:pPr>
              <w:pStyle w:val="TAL"/>
            </w:pPr>
            <w:r w:rsidRPr="001C0E1B">
              <w:t>0</w:t>
            </w:r>
          </w:p>
        </w:tc>
        <w:tc>
          <w:tcPr>
            <w:tcW w:w="2030" w:type="dxa"/>
          </w:tcPr>
          <w:p w14:paraId="63A4712E" w14:textId="77777777" w:rsidR="00292920" w:rsidRPr="001C0E1B" w:rsidRDefault="00292920" w:rsidP="004353D5">
            <w:pPr>
              <w:pStyle w:val="TAL"/>
            </w:pPr>
          </w:p>
        </w:tc>
      </w:tr>
      <w:tr w:rsidR="00292920" w:rsidRPr="001C0E1B" w14:paraId="5F299F51" w14:textId="77777777" w:rsidTr="004353D5">
        <w:tc>
          <w:tcPr>
            <w:tcW w:w="1717" w:type="dxa"/>
            <w:tcBorders>
              <w:top w:val="nil"/>
              <w:bottom w:val="nil"/>
            </w:tcBorders>
            <w:shd w:val="clear" w:color="auto" w:fill="auto"/>
          </w:tcPr>
          <w:p w14:paraId="572A76EC" w14:textId="77777777" w:rsidR="00292920" w:rsidRPr="001C0E1B" w:rsidRDefault="00292920" w:rsidP="004353D5">
            <w:pPr>
              <w:pStyle w:val="TAL"/>
            </w:pPr>
          </w:p>
        </w:tc>
        <w:tc>
          <w:tcPr>
            <w:tcW w:w="2530" w:type="dxa"/>
          </w:tcPr>
          <w:p w14:paraId="132115BA" w14:textId="77777777" w:rsidR="00292920" w:rsidRPr="001C0E1B" w:rsidRDefault="00292920" w:rsidP="004353D5">
            <w:pPr>
              <w:pStyle w:val="TAL"/>
            </w:pPr>
            <w:proofErr w:type="spellStart"/>
            <w:r w:rsidRPr="001C0E1B">
              <w:t>srs-ResourceIdList</w:t>
            </w:r>
            <w:proofErr w:type="spellEnd"/>
          </w:p>
        </w:tc>
        <w:tc>
          <w:tcPr>
            <w:tcW w:w="1816" w:type="dxa"/>
          </w:tcPr>
          <w:p w14:paraId="774B39D0" w14:textId="77777777" w:rsidR="00292920" w:rsidRPr="001C0E1B" w:rsidRDefault="00292920" w:rsidP="004353D5">
            <w:pPr>
              <w:pStyle w:val="TAL"/>
            </w:pPr>
            <w:r w:rsidRPr="001C0E1B">
              <w:t>0</w:t>
            </w:r>
          </w:p>
        </w:tc>
        <w:tc>
          <w:tcPr>
            <w:tcW w:w="1257" w:type="dxa"/>
          </w:tcPr>
          <w:p w14:paraId="1BF5D813" w14:textId="77777777" w:rsidR="00292920" w:rsidRPr="001C0E1B" w:rsidRDefault="00292920" w:rsidP="004353D5">
            <w:pPr>
              <w:pStyle w:val="TAL"/>
            </w:pPr>
            <w:r w:rsidRPr="001C0E1B">
              <w:t>0</w:t>
            </w:r>
          </w:p>
        </w:tc>
        <w:tc>
          <w:tcPr>
            <w:tcW w:w="2030" w:type="dxa"/>
          </w:tcPr>
          <w:p w14:paraId="416F1FF4" w14:textId="77777777" w:rsidR="00292920" w:rsidRPr="001C0E1B" w:rsidRDefault="00292920" w:rsidP="004353D5">
            <w:pPr>
              <w:pStyle w:val="TAL"/>
            </w:pPr>
          </w:p>
        </w:tc>
      </w:tr>
      <w:tr w:rsidR="00292920" w:rsidRPr="001C0E1B" w14:paraId="1A6E0C11" w14:textId="77777777" w:rsidTr="004353D5">
        <w:tc>
          <w:tcPr>
            <w:tcW w:w="1717" w:type="dxa"/>
            <w:tcBorders>
              <w:top w:val="nil"/>
              <w:bottom w:val="nil"/>
            </w:tcBorders>
            <w:shd w:val="clear" w:color="auto" w:fill="auto"/>
          </w:tcPr>
          <w:p w14:paraId="5AD1D1CC" w14:textId="77777777" w:rsidR="00292920" w:rsidRPr="001C0E1B" w:rsidRDefault="00292920" w:rsidP="004353D5">
            <w:pPr>
              <w:pStyle w:val="TAL"/>
            </w:pPr>
          </w:p>
        </w:tc>
        <w:tc>
          <w:tcPr>
            <w:tcW w:w="2530" w:type="dxa"/>
          </w:tcPr>
          <w:p w14:paraId="3E6A641D" w14:textId="77777777" w:rsidR="00292920" w:rsidRPr="001C0E1B" w:rsidRDefault="00292920" w:rsidP="004353D5">
            <w:pPr>
              <w:pStyle w:val="TAL"/>
            </w:pPr>
            <w:proofErr w:type="spellStart"/>
            <w:r w:rsidRPr="001C0E1B">
              <w:t>resourceType</w:t>
            </w:r>
            <w:proofErr w:type="spellEnd"/>
          </w:p>
        </w:tc>
        <w:tc>
          <w:tcPr>
            <w:tcW w:w="1816" w:type="dxa"/>
          </w:tcPr>
          <w:p w14:paraId="128F80AF" w14:textId="77777777" w:rsidR="00292920" w:rsidRPr="001C0E1B" w:rsidRDefault="00292920" w:rsidP="004353D5">
            <w:pPr>
              <w:pStyle w:val="TAL"/>
            </w:pPr>
            <w:r w:rsidRPr="001C0E1B">
              <w:t>Periodic</w:t>
            </w:r>
          </w:p>
        </w:tc>
        <w:tc>
          <w:tcPr>
            <w:tcW w:w="1257" w:type="dxa"/>
          </w:tcPr>
          <w:p w14:paraId="26486C61" w14:textId="77777777" w:rsidR="00292920" w:rsidRPr="001C0E1B" w:rsidRDefault="00292920" w:rsidP="004353D5">
            <w:pPr>
              <w:pStyle w:val="TAL"/>
            </w:pPr>
            <w:r w:rsidRPr="001C0E1B">
              <w:t>Periodic</w:t>
            </w:r>
          </w:p>
        </w:tc>
        <w:tc>
          <w:tcPr>
            <w:tcW w:w="2030" w:type="dxa"/>
          </w:tcPr>
          <w:p w14:paraId="43727E8F" w14:textId="77777777" w:rsidR="00292920" w:rsidRPr="001C0E1B" w:rsidRDefault="00292920" w:rsidP="004353D5">
            <w:pPr>
              <w:pStyle w:val="TAL"/>
            </w:pPr>
          </w:p>
        </w:tc>
      </w:tr>
      <w:tr w:rsidR="00292920" w:rsidRPr="001C0E1B" w14:paraId="3EDB3D7F" w14:textId="77777777" w:rsidTr="004353D5">
        <w:tc>
          <w:tcPr>
            <w:tcW w:w="1717" w:type="dxa"/>
            <w:tcBorders>
              <w:top w:val="nil"/>
              <w:bottom w:val="single" w:sz="4" w:space="0" w:color="auto"/>
            </w:tcBorders>
            <w:shd w:val="clear" w:color="auto" w:fill="auto"/>
          </w:tcPr>
          <w:p w14:paraId="0AD1B308" w14:textId="77777777" w:rsidR="00292920" w:rsidRPr="001C0E1B" w:rsidRDefault="00292920" w:rsidP="004353D5">
            <w:pPr>
              <w:pStyle w:val="TAL"/>
            </w:pPr>
          </w:p>
        </w:tc>
        <w:tc>
          <w:tcPr>
            <w:tcW w:w="2530" w:type="dxa"/>
          </w:tcPr>
          <w:p w14:paraId="29CDFEFE" w14:textId="77777777" w:rsidR="00292920" w:rsidRPr="001C0E1B" w:rsidRDefault="00292920" w:rsidP="004353D5">
            <w:pPr>
              <w:pStyle w:val="TAL"/>
            </w:pPr>
            <w:r w:rsidRPr="001C0E1B">
              <w:t>Usage</w:t>
            </w:r>
          </w:p>
        </w:tc>
        <w:tc>
          <w:tcPr>
            <w:tcW w:w="1816" w:type="dxa"/>
          </w:tcPr>
          <w:p w14:paraId="5EBC1BE1" w14:textId="77777777" w:rsidR="00292920" w:rsidRPr="001C0E1B" w:rsidRDefault="00292920" w:rsidP="004353D5">
            <w:pPr>
              <w:pStyle w:val="TAL"/>
            </w:pPr>
            <w:r w:rsidRPr="001C0E1B">
              <w:t>Codebook</w:t>
            </w:r>
          </w:p>
        </w:tc>
        <w:tc>
          <w:tcPr>
            <w:tcW w:w="1257" w:type="dxa"/>
          </w:tcPr>
          <w:p w14:paraId="71867D1F" w14:textId="77777777" w:rsidR="00292920" w:rsidRPr="001C0E1B" w:rsidRDefault="00292920" w:rsidP="004353D5">
            <w:pPr>
              <w:pStyle w:val="TAL"/>
            </w:pPr>
            <w:r w:rsidRPr="001C0E1B">
              <w:t>Codebook</w:t>
            </w:r>
          </w:p>
        </w:tc>
        <w:tc>
          <w:tcPr>
            <w:tcW w:w="2030" w:type="dxa"/>
          </w:tcPr>
          <w:p w14:paraId="4F7B0E2A" w14:textId="77777777" w:rsidR="00292920" w:rsidRPr="001C0E1B" w:rsidRDefault="00292920" w:rsidP="004353D5">
            <w:pPr>
              <w:pStyle w:val="TAL"/>
            </w:pPr>
          </w:p>
        </w:tc>
      </w:tr>
      <w:tr w:rsidR="00292920" w:rsidRPr="001C0E1B" w14:paraId="752172D4" w14:textId="77777777" w:rsidTr="004353D5">
        <w:tc>
          <w:tcPr>
            <w:tcW w:w="1717" w:type="dxa"/>
            <w:tcBorders>
              <w:bottom w:val="nil"/>
            </w:tcBorders>
            <w:shd w:val="clear" w:color="auto" w:fill="auto"/>
          </w:tcPr>
          <w:p w14:paraId="7BD2FB9D" w14:textId="77777777" w:rsidR="00292920" w:rsidRPr="001C0E1B" w:rsidRDefault="00292920" w:rsidP="004353D5">
            <w:pPr>
              <w:pStyle w:val="TAL"/>
            </w:pPr>
            <w:r w:rsidRPr="001C0E1B">
              <w:t>SRS-Resource</w:t>
            </w:r>
          </w:p>
        </w:tc>
        <w:tc>
          <w:tcPr>
            <w:tcW w:w="2530" w:type="dxa"/>
          </w:tcPr>
          <w:p w14:paraId="680BA500" w14:textId="77777777" w:rsidR="00292920" w:rsidRPr="001C0E1B" w:rsidRDefault="00292920" w:rsidP="004353D5">
            <w:pPr>
              <w:pStyle w:val="TAL"/>
            </w:pPr>
            <w:r w:rsidRPr="001C0E1B">
              <w:t>SRS-</w:t>
            </w:r>
            <w:proofErr w:type="spellStart"/>
            <w:r w:rsidRPr="001C0E1B">
              <w:t>ResourceId</w:t>
            </w:r>
            <w:proofErr w:type="spellEnd"/>
          </w:p>
        </w:tc>
        <w:tc>
          <w:tcPr>
            <w:tcW w:w="1816" w:type="dxa"/>
          </w:tcPr>
          <w:p w14:paraId="21C5F1A7" w14:textId="77777777" w:rsidR="00292920" w:rsidRPr="001C0E1B" w:rsidRDefault="00292920" w:rsidP="004353D5">
            <w:pPr>
              <w:pStyle w:val="TAL"/>
            </w:pPr>
            <w:r w:rsidRPr="001C0E1B">
              <w:t>0</w:t>
            </w:r>
          </w:p>
        </w:tc>
        <w:tc>
          <w:tcPr>
            <w:tcW w:w="1257" w:type="dxa"/>
          </w:tcPr>
          <w:p w14:paraId="41D468C9" w14:textId="77777777" w:rsidR="00292920" w:rsidRPr="001C0E1B" w:rsidRDefault="00292920" w:rsidP="004353D5">
            <w:pPr>
              <w:pStyle w:val="TAL"/>
            </w:pPr>
            <w:r w:rsidRPr="001C0E1B">
              <w:t>0</w:t>
            </w:r>
          </w:p>
        </w:tc>
        <w:tc>
          <w:tcPr>
            <w:tcW w:w="2030" w:type="dxa"/>
          </w:tcPr>
          <w:p w14:paraId="0CC4CE0D" w14:textId="77777777" w:rsidR="00292920" w:rsidRPr="001C0E1B" w:rsidRDefault="00292920" w:rsidP="004353D5">
            <w:pPr>
              <w:pStyle w:val="TAL"/>
            </w:pPr>
          </w:p>
        </w:tc>
      </w:tr>
      <w:tr w:rsidR="00292920" w:rsidRPr="001C0E1B" w14:paraId="69027D28" w14:textId="77777777" w:rsidTr="004353D5">
        <w:tc>
          <w:tcPr>
            <w:tcW w:w="1717" w:type="dxa"/>
            <w:tcBorders>
              <w:top w:val="nil"/>
              <w:bottom w:val="nil"/>
            </w:tcBorders>
            <w:shd w:val="clear" w:color="auto" w:fill="auto"/>
          </w:tcPr>
          <w:p w14:paraId="1F3F325E" w14:textId="77777777" w:rsidR="00292920" w:rsidRPr="001C0E1B" w:rsidRDefault="00292920" w:rsidP="004353D5">
            <w:pPr>
              <w:pStyle w:val="TAL"/>
            </w:pPr>
          </w:p>
        </w:tc>
        <w:tc>
          <w:tcPr>
            <w:tcW w:w="2530" w:type="dxa"/>
          </w:tcPr>
          <w:p w14:paraId="567C03A8" w14:textId="77777777" w:rsidR="00292920" w:rsidRPr="001C0E1B" w:rsidRDefault="00292920" w:rsidP="004353D5">
            <w:pPr>
              <w:pStyle w:val="TAL"/>
            </w:pPr>
            <w:proofErr w:type="spellStart"/>
            <w:r w:rsidRPr="001C0E1B">
              <w:t>nrofSRS</w:t>
            </w:r>
            <w:proofErr w:type="spellEnd"/>
            <w:r w:rsidRPr="001C0E1B">
              <w:t>-Ports</w:t>
            </w:r>
          </w:p>
        </w:tc>
        <w:tc>
          <w:tcPr>
            <w:tcW w:w="1816" w:type="dxa"/>
          </w:tcPr>
          <w:p w14:paraId="6EA5371E" w14:textId="77777777" w:rsidR="00292920" w:rsidRPr="001C0E1B" w:rsidRDefault="00292920" w:rsidP="004353D5">
            <w:pPr>
              <w:pStyle w:val="TAL"/>
            </w:pPr>
            <w:r w:rsidRPr="001C0E1B">
              <w:t>Port1</w:t>
            </w:r>
          </w:p>
        </w:tc>
        <w:tc>
          <w:tcPr>
            <w:tcW w:w="1257" w:type="dxa"/>
          </w:tcPr>
          <w:p w14:paraId="53407A1A" w14:textId="77777777" w:rsidR="00292920" w:rsidRPr="001C0E1B" w:rsidRDefault="00292920" w:rsidP="004353D5">
            <w:pPr>
              <w:pStyle w:val="TAL"/>
            </w:pPr>
            <w:r w:rsidRPr="001C0E1B">
              <w:t>Port1</w:t>
            </w:r>
          </w:p>
        </w:tc>
        <w:tc>
          <w:tcPr>
            <w:tcW w:w="2030" w:type="dxa"/>
          </w:tcPr>
          <w:p w14:paraId="6B990931" w14:textId="77777777" w:rsidR="00292920" w:rsidRPr="001C0E1B" w:rsidRDefault="00292920" w:rsidP="004353D5">
            <w:pPr>
              <w:pStyle w:val="TAL"/>
            </w:pPr>
          </w:p>
        </w:tc>
      </w:tr>
      <w:tr w:rsidR="00292920" w:rsidRPr="001C0E1B" w14:paraId="2583B184" w14:textId="77777777" w:rsidTr="004353D5">
        <w:tc>
          <w:tcPr>
            <w:tcW w:w="1717" w:type="dxa"/>
            <w:tcBorders>
              <w:top w:val="nil"/>
              <w:bottom w:val="nil"/>
            </w:tcBorders>
            <w:shd w:val="clear" w:color="auto" w:fill="auto"/>
          </w:tcPr>
          <w:p w14:paraId="1F885827" w14:textId="77777777" w:rsidR="00292920" w:rsidRPr="001C0E1B" w:rsidRDefault="00292920" w:rsidP="004353D5">
            <w:pPr>
              <w:pStyle w:val="TAL"/>
            </w:pPr>
          </w:p>
        </w:tc>
        <w:tc>
          <w:tcPr>
            <w:tcW w:w="2530" w:type="dxa"/>
          </w:tcPr>
          <w:p w14:paraId="4CAA83DE" w14:textId="77777777" w:rsidR="00292920" w:rsidRPr="001C0E1B" w:rsidRDefault="00292920" w:rsidP="004353D5">
            <w:pPr>
              <w:pStyle w:val="TAL"/>
            </w:pPr>
            <w:proofErr w:type="spellStart"/>
            <w:r w:rsidRPr="001C0E1B">
              <w:t>transmissionComb</w:t>
            </w:r>
            <w:proofErr w:type="spellEnd"/>
            <w:r w:rsidRPr="001C0E1B">
              <w:t xml:space="preserve"> </w:t>
            </w:r>
          </w:p>
        </w:tc>
        <w:tc>
          <w:tcPr>
            <w:tcW w:w="1816" w:type="dxa"/>
          </w:tcPr>
          <w:p w14:paraId="4491C23A" w14:textId="77777777" w:rsidR="00292920" w:rsidRPr="001C0E1B" w:rsidRDefault="00292920" w:rsidP="004353D5">
            <w:pPr>
              <w:pStyle w:val="TAL"/>
            </w:pPr>
            <w:r w:rsidRPr="001C0E1B">
              <w:t>n2</w:t>
            </w:r>
          </w:p>
        </w:tc>
        <w:tc>
          <w:tcPr>
            <w:tcW w:w="1257" w:type="dxa"/>
          </w:tcPr>
          <w:p w14:paraId="26D4F819" w14:textId="77777777" w:rsidR="00292920" w:rsidRPr="001C0E1B" w:rsidRDefault="00292920" w:rsidP="004353D5">
            <w:pPr>
              <w:pStyle w:val="TAL"/>
            </w:pPr>
            <w:r w:rsidRPr="001C0E1B">
              <w:t>n2</w:t>
            </w:r>
          </w:p>
        </w:tc>
        <w:tc>
          <w:tcPr>
            <w:tcW w:w="2030" w:type="dxa"/>
          </w:tcPr>
          <w:p w14:paraId="533EA66E" w14:textId="77777777" w:rsidR="00292920" w:rsidRPr="001C0E1B" w:rsidRDefault="00292920" w:rsidP="004353D5">
            <w:pPr>
              <w:pStyle w:val="TAL"/>
            </w:pPr>
          </w:p>
        </w:tc>
      </w:tr>
      <w:tr w:rsidR="00292920" w:rsidRPr="001C0E1B" w14:paraId="3C1AF388" w14:textId="77777777" w:rsidTr="004353D5">
        <w:tc>
          <w:tcPr>
            <w:tcW w:w="1717" w:type="dxa"/>
            <w:tcBorders>
              <w:top w:val="nil"/>
              <w:bottom w:val="nil"/>
            </w:tcBorders>
            <w:shd w:val="clear" w:color="auto" w:fill="auto"/>
          </w:tcPr>
          <w:p w14:paraId="483DC97A" w14:textId="77777777" w:rsidR="00292920" w:rsidRPr="001C0E1B" w:rsidRDefault="00292920" w:rsidP="004353D5">
            <w:pPr>
              <w:pStyle w:val="TAL"/>
            </w:pPr>
          </w:p>
        </w:tc>
        <w:tc>
          <w:tcPr>
            <w:tcW w:w="2530" w:type="dxa"/>
          </w:tcPr>
          <w:p w14:paraId="056733D3" w14:textId="77777777" w:rsidR="00292920" w:rsidRPr="001C0E1B" w:rsidRDefault="00292920" w:rsidP="004353D5">
            <w:pPr>
              <w:pStyle w:val="TAL"/>
            </w:pPr>
            <w:r w:rsidRPr="001C0E1B">
              <w:t>combOffset-n2</w:t>
            </w:r>
          </w:p>
        </w:tc>
        <w:tc>
          <w:tcPr>
            <w:tcW w:w="1816" w:type="dxa"/>
          </w:tcPr>
          <w:p w14:paraId="633BEBB5" w14:textId="77777777" w:rsidR="00292920" w:rsidRPr="001C0E1B" w:rsidRDefault="00292920" w:rsidP="004353D5">
            <w:pPr>
              <w:pStyle w:val="TAL"/>
            </w:pPr>
            <w:r w:rsidRPr="001C0E1B">
              <w:t>0</w:t>
            </w:r>
          </w:p>
        </w:tc>
        <w:tc>
          <w:tcPr>
            <w:tcW w:w="1257" w:type="dxa"/>
          </w:tcPr>
          <w:p w14:paraId="0CCE7897" w14:textId="77777777" w:rsidR="00292920" w:rsidRPr="001C0E1B" w:rsidRDefault="00292920" w:rsidP="004353D5">
            <w:pPr>
              <w:pStyle w:val="TAL"/>
            </w:pPr>
            <w:r w:rsidRPr="001C0E1B">
              <w:t>0</w:t>
            </w:r>
          </w:p>
        </w:tc>
        <w:tc>
          <w:tcPr>
            <w:tcW w:w="2030" w:type="dxa"/>
          </w:tcPr>
          <w:p w14:paraId="67F4F9AB" w14:textId="77777777" w:rsidR="00292920" w:rsidRPr="001C0E1B" w:rsidRDefault="00292920" w:rsidP="004353D5">
            <w:pPr>
              <w:pStyle w:val="TAL"/>
            </w:pPr>
          </w:p>
        </w:tc>
      </w:tr>
      <w:tr w:rsidR="00292920" w:rsidRPr="001C0E1B" w14:paraId="74F4A818" w14:textId="77777777" w:rsidTr="004353D5">
        <w:tc>
          <w:tcPr>
            <w:tcW w:w="1717" w:type="dxa"/>
            <w:tcBorders>
              <w:top w:val="nil"/>
              <w:bottom w:val="nil"/>
            </w:tcBorders>
            <w:shd w:val="clear" w:color="auto" w:fill="auto"/>
          </w:tcPr>
          <w:p w14:paraId="70FD7D26" w14:textId="77777777" w:rsidR="00292920" w:rsidRPr="001C0E1B" w:rsidRDefault="00292920" w:rsidP="004353D5">
            <w:pPr>
              <w:pStyle w:val="TAL"/>
            </w:pPr>
          </w:p>
        </w:tc>
        <w:tc>
          <w:tcPr>
            <w:tcW w:w="2530" w:type="dxa"/>
          </w:tcPr>
          <w:p w14:paraId="47B7055A" w14:textId="77777777" w:rsidR="00292920" w:rsidRPr="001C0E1B" w:rsidRDefault="00292920" w:rsidP="004353D5">
            <w:pPr>
              <w:pStyle w:val="TAL"/>
            </w:pPr>
            <w:r w:rsidRPr="001C0E1B">
              <w:t>cyclicShift-n2</w:t>
            </w:r>
          </w:p>
        </w:tc>
        <w:tc>
          <w:tcPr>
            <w:tcW w:w="1816" w:type="dxa"/>
          </w:tcPr>
          <w:p w14:paraId="535532EC" w14:textId="77777777" w:rsidR="00292920" w:rsidRPr="001C0E1B" w:rsidRDefault="00292920" w:rsidP="004353D5">
            <w:pPr>
              <w:pStyle w:val="TAL"/>
            </w:pPr>
            <w:r w:rsidRPr="001C0E1B">
              <w:t>0</w:t>
            </w:r>
          </w:p>
        </w:tc>
        <w:tc>
          <w:tcPr>
            <w:tcW w:w="1257" w:type="dxa"/>
          </w:tcPr>
          <w:p w14:paraId="068F70CA" w14:textId="77777777" w:rsidR="00292920" w:rsidRPr="001C0E1B" w:rsidRDefault="00292920" w:rsidP="004353D5">
            <w:pPr>
              <w:pStyle w:val="TAL"/>
            </w:pPr>
            <w:r w:rsidRPr="001C0E1B">
              <w:t>0</w:t>
            </w:r>
          </w:p>
        </w:tc>
        <w:tc>
          <w:tcPr>
            <w:tcW w:w="2030" w:type="dxa"/>
          </w:tcPr>
          <w:p w14:paraId="47E69BD2" w14:textId="77777777" w:rsidR="00292920" w:rsidRPr="001C0E1B" w:rsidRDefault="00292920" w:rsidP="004353D5">
            <w:pPr>
              <w:pStyle w:val="TAL"/>
            </w:pPr>
          </w:p>
        </w:tc>
      </w:tr>
      <w:tr w:rsidR="00292920" w:rsidRPr="001C0E1B" w14:paraId="5652A8DE" w14:textId="77777777" w:rsidTr="004353D5">
        <w:tc>
          <w:tcPr>
            <w:tcW w:w="1717" w:type="dxa"/>
            <w:tcBorders>
              <w:top w:val="nil"/>
              <w:bottom w:val="nil"/>
            </w:tcBorders>
            <w:shd w:val="clear" w:color="auto" w:fill="auto"/>
          </w:tcPr>
          <w:p w14:paraId="68E194A1" w14:textId="77777777" w:rsidR="00292920" w:rsidRPr="001C0E1B" w:rsidRDefault="00292920" w:rsidP="004353D5">
            <w:pPr>
              <w:pStyle w:val="TAL"/>
            </w:pPr>
          </w:p>
        </w:tc>
        <w:tc>
          <w:tcPr>
            <w:tcW w:w="2530" w:type="dxa"/>
          </w:tcPr>
          <w:p w14:paraId="310FE4B1" w14:textId="77777777" w:rsidR="00292920" w:rsidRPr="001C0E1B" w:rsidRDefault="00292920" w:rsidP="004353D5">
            <w:pPr>
              <w:pStyle w:val="TAL"/>
            </w:pPr>
            <w:proofErr w:type="spellStart"/>
            <w:r w:rsidRPr="001C0E1B">
              <w:t>resourceMapping</w:t>
            </w:r>
            <w:proofErr w:type="spellEnd"/>
          </w:p>
          <w:p w14:paraId="49C52BF9" w14:textId="77777777" w:rsidR="00292920" w:rsidRPr="001C0E1B" w:rsidRDefault="00292920" w:rsidP="004353D5">
            <w:pPr>
              <w:pStyle w:val="TAL"/>
            </w:pPr>
            <w:proofErr w:type="spellStart"/>
            <w:r w:rsidRPr="001C0E1B">
              <w:t>startPosition</w:t>
            </w:r>
            <w:proofErr w:type="spellEnd"/>
          </w:p>
        </w:tc>
        <w:tc>
          <w:tcPr>
            <w:tcW w:w="1816" w:type="dxa"/>
          </w:tcPr>
          <w:p w14:paraId="2C34C8D9" w14:textId="77777777" w:rsidR="00292920" w:rsidRPr="001C0E1B" w:rsidRDefault="00292920" w:rsidP="004353D5">
            <w:pPr>
              <w:pStyle w:val="TAL"/>
            </w:pPr>
            <w:r w:rsidRPr="001C0E1B">
              <w:t>0</w:t>
            </w:r>
          </w:p>
        </w:tc>
        <w:tc>
          <w:tcPr>
            <w:tcW w:w="1257" w:type="dxa"/>
          </w:tcPr>
          <w:p w14:paraId="0009FB10" w14:textId="77777777" w:rsidR="00292920" w:rsidRPr="001C0E1B" w:rsidRDefault="00292920" w:rsidP="004353D5">
            <w:pPr>
              <w:pStyle w:val="TAL"/>
            </w:pPr>
            <w:r w:rsidRPr="001C0E1B">
              <w:t>0</w:t>
            </w:r>
          </w:p>
        </w:tc>
        <w:tc>
          <w:tcPr>
            <w:tcW w:w="2030" w:type="dxa"/>
          </w:tcPr>
          <w:p w14:paraId="19F13A34" w14:textId="77777777" w:rsidR="00292920" w:rsidRPr="001C0E1B" w:rsidRDefault="00292920" w:rsidP="004353D5">
            <w:pPr>
              <w:pStyle w:val="TAL"/>
            </w:pPr>
          </w:p>
        </w:tc>
      </w:tr>
      <w:tr w:rsidR="00292920" w:rsidRPr="001C0E1B" w14:paraId="54B52465" w14:textId="77777777" w:rsidTr="004353D5">
        <w:tc>
          <w:tcPr>
            <w:tcW w:w="1717" w:type="dxa"/>
            <w:tcBorders>
              <w:top w:val="nil"/>
              <w:bottom w:val="nil"/>
            </w:tcBorders>
            <w:shd w:val="clear" w:color="auto" w:fill="auto"/>
          </w:tcPr>
          <w:p w14:paraId="3C253B30" w14:textId="77777777" w:rsidR="00292920" w:rsidRPr="001C0E1B" w:rsidRDefault="00292920" w:rsidP="004353D5">
            <w:pPr>
              <w:pStyle w:val="TAL"/>
            </w:pPr>
          </w:p>
        </w:tc>
        <w:tc>
          <w:tcPr>
            <w:tcW w:w="2530" w:type="dxa"/>
          </w:tcPr>
          <w:p w14:paraId="7B5C6F55" w14:textId="77777777" w:rsidR="00292920" w:rsidRPr="001C0E1B" w:rsidRDefault="00292920" w:rsidP="004353D5">
            <w:pPr>
              <w:pStyle w:val="TAL"/>
            </w:pPr>
            <w:proofErr w:type="spellStart"/>
            <w:r w:rsidRPr="001C0E1B">
              <w:t>resourceMapping</w:t>
            </w:r>
            <w:proofErr w:type="spellEnd"/>
          </w:p>
          <w:p w14:paraId="24281A59" w14:textId="77777777" w:rsidR="00292920" w:rsidRPr="001C0E1B" w:rsidRDefault="00292920" w:rsidP="004353D5">
            <w:pPr>
              <w:pStyle w:val="TAL"/>
            </w:pPr>
            <w:proofErr w:type="spellStart"/>
            <w:r w:rsidRPr="001C0E1B">
              <w:t>nrofSymbols</w:t>
            </w:r>
            <w:proofErr w:type="spellEnd"/>
            <w:r w:rsidRPr="001C0E1B">
              <w:tab/>
            </w:r>
          </w:p>
        </w:tc>
        <w:tc>
          <w:tcPr>
            <w:tcW w:w="1816" w:type="dxa"/>
          </w:tcPr>
          <w:p w14:paraId="31879596" w14:textId="77777777" w:rsidR="00292920" w:rsidRPr="001C0E1B" w:rsidRDefault="00292920" w:rsidP="004353D5">
            <w:pPr>
              <w:pStyle w:val="TAL"/>
            </w:pPr>
            <w:r w:rsidRPr="001C0E1B">
              <w:t>n1</w:t>
            </w:r>
          </w:p>
        </w:tc>
        <w:tc>
          <w:tcPr>
            <w:tcW w:w="1257" w:type="dxa"/>
          </w:tcPr>
          <w:p w14:paraId="39825962" w14:textId="77777777" w:rsidR="00292920" w:rsidRPr="001C0E1B" w:rsidRDefault="00292920" w:rsidP="004353D5">
            <w:pPr>
              <w:pStyle w:val="TAL"/>
            </w:pPr>
            <w:r w:rsidRPr="001C0E1B">
              <w:t>n1</w:t>
            </w:r>
          </w:p>
        </w:tc>
        <w:tc>
          <w:tcPr>
            <w:tcW w:w="2030" w:type="dxa"/>
          </w:tcPr>
          <w:p w14:paraId="58ABDFCA" w14:textId="77777777" w:rsidR="00292920" w:rsidRPr="001C0E1B" w:rsidRDefault="00292920" w:rsidP="004353D5">
            <w:pPr>
              <w:pStyle w:val="TAL"/>
            </w:pPr>
          </w:p>
        </w:tc>
      </w:tr>
      <w:tr w:rsidR="00292920" w:rsidRPr="001C0E1B" w14:paraId="70A229D9" w14:textId="77777777" w:rsidTr="004353D5">
        <w:tc>
          <w:tcPr>
            <w:tcW w:w="1717" w:type="dxa"/>
            <w:tcBorders>
              <w:top w:val="nil"/>
              <w:bottom w:val="nil"/>
            </w:tcBorders>
            <w:shd w:val="clear" w:color="auto" w:fill="auto"/>
          </w:tcPr>
          <w:p w14:paraId="444212A1" w14:textId="77777777" w:rsidR="00292920" w:rsidRPr="001C0E1B" w:rsidRDefault="00292920" w:rsidP="004353D5">
            <w:pPr>
              <w:pStyle w:val="TAL"/>
            </w:pPr>
          </w:p>
        </w:tc>
        <w:tc>
          <w:tcPr>
            <w:tcW w:w="2530" w:type="dxa"/>
          </w:tcPr>
          <w:p w14:paraId="35D17F75" w14:textId="77777777" w:rsidR="00292920" w:rsidRPr="001C0E1B" w:rsidRDefault="00292920" w:rsidP="004353D5">
            <w:pPr>
              <w:pStyle w:val="TAL"/>
            </w:pPr>
            <w:proofErr w:type="spellStart"/>
            <w:r w:rsidRPr="001C0E1B">
              <w:t>resourceMapping</w:t>
            </w:r>
            <w:proofErr w:type="spellEnd"/>
          </w:p>
          <w:p w14:paraId="41138498" w14:textId="77777777" w:rsidR="00292920" w:rsidRPr="001C0E1B" w:rsidRDefault="00292920" w:rsidP="004353D5">
            <w:pPr>
              <w:pStyle w:val="TAL"/>
            </w:pPr>
            <w:proofErr w:type="spellStart"/>
            <w:r w:rsidRPr="001C0E1B">
              <w:t>repetitionFactor</w:t>
            </w:r>
            <w:proofErr w:type="spellEnd"/>
          </w:p>
        </w:tc>
        <w:tc>
          <w:tcPr>
            <w:tcW w:w="1816" w:type="dxa"/>
          </w:tcPr>
          <w:p w14:paraId="24D293F0" w14:textId="77777777" w:rsidR="00292920" w:rsidRPr="001C0E1B" w:rsidRDefault="00292920" w:rsidP="004353D5">
            <w:pPr>
              <w:pStyle w:val="TAL"/>
            </w:pPr>
            <w:r w:rsidRPr="001C0E1B">
              <w:t>n1</w:t>
            </w:r>
          </w:p>
        </w:tc>
        <w:tc>
          <w:tcPr>
            <w:tcW w:w="1257" w:type="dxa"/>
          </w:tcPr>
          <w:p w14:paraId="3D821410" w14:textId="77777777" w:rsidR="00292920" w:rsidRPr="001C0E1B" w:rsidRDefault="00292920" w:rsidP="004353D5">
            <w:pPr>
              <w:pStyle w:val="TAL"/>
            </w:pPr>
            <w:r w:rsidRPr="001C0E1B">
              <w:t>n1</w:t>
            </w:r>
          </w:p>
        </w:tc>
        <w:tc>
          <w:tcPr>
            <w:tcW w:w="2030" w:type="dxa"/>
          </w:tcPr>
          <w:p w14:paraId="4248744B" w14:textId="77777777" w:rsidR="00292920" w:rsidRPr="001C0E1B" w:rsidRDefault="00292920" w:rsidP="004353D5">
            <w:pPr>
              <w:pStyle w:val="TAL"/>
            </w:pPr>
          </w:p>
        </w:tc>
      </w:tr>
      <w:tr w:rsidR="00292920" w:rsidRPr="001C0E1B" w14:paraId="7E02DDA6" w14:textId="77777777" w:rsidTr="004353D5">
        <w:tc>
          <w:tcPr>
            <w:tcW w:w="1717" w:type="dxa"/>
            <w:tcBorders>
              <w:top w:val="nil"/>
              <w:bottom w:val="nil"/>
            </w:tcBorders>
            <w:shd w:val="clear" w:color="auto" w:fill="auto"/>
          </w:tcPr>
          <w:p w14:paraId="182C6A69" w14:textId="77777777" w:rsidR="00292920" w:rsidRPr="001C0E1B" w:rsidRDefault="00292920" w:rsidP="004353D5">
            <w:pPr>
              <w:pStyle w:val="TAL"/>
            </w:pPr>
          </w:p>
        </w:tc>
        <w:tc>
          <w:tcPr>
            <w:tcW w:w="2530" w:type="dxa"/>
          </w:tcPr>
          <w:p w14:paraId="7AFB0C4B" w14:textId="77777777" w:rsidR="00292920" w:rsidRPr="001C0E1B" w:rsidRDefault="00292920" w:rsidP="004353D5">
            <w:pPr>
              <w:pStyle w:val="TAL"/>
            </w:pPr>
            <w:proofErr w:type="spellStart"/>
            <w:r w:rsidRPr="001C0E1B">
              <w:t>freqDomainPosition</w:t>
            </w:r>
            <w:proofErr w:type="spellEnd"/>
          </w:p>
        </w:tc>
        <w:tc>
          <w:tcPr>
            <w:tcW w:w="1816" w:type="dxa"/>
          </w:tcPr>
          <w:p w14:paraId="0C138466" w14:textId="77777777" w:rsidR="00292920" w:rsidRPr="001C0E1B" w:rsidRDefault="00292920" w:rsidP="004353D5">
            <w:pPr>
              <w:pStyle w:val="TAL"/>
            </w:pPr>
            <w:r w:rsidRPr="001C0E1B">
              <w:t>0</w:t>
            </w:r>
          </w:p>
        </w:tc>
        <w:tc>
          <w:tcPr>
            <w:tcW w:w="1257" w:type="dxa"/>
          </w:tcPr>
          <w:p w14:paraId="63CAE6F0" w14:textId="77777777" w:rsidR="00292920" w:rsidRPr="001C0E1B" w:rsidRDefault="00292920" w:rsidP="004353D5">
            <w:pPr>
              <w:pStyle w:val="TAL"/>
            </w:pPr>
            <w:r w:rsidRPr="001C0E1B">
              <w:t>0</w:t>
            </w:r>
          </w:p>
        </w:tc>
        <w:tc>
          <w:tcPr>
            <w:tcW w:w="2030" w:type="dxa"/>
          </w:tcPr>
          <w:p w14:paraId="7A0A73A1" w14:textId="77777777" w:rsidR="00292920" w:rsidRPr="001C0E1B" w:rsidRDefault="00292920" w:rsidP="004353D5">
            <w:pPr>
              <w:pStyle w:val="TAL"/>
            </w:pPr>
          </w:p>
        </w:tc>
      </w:tr>
      <w:tr w:rsidR="00292920" w:rsidRPr="001C0E1B" w14:paraId="237AFE1C" w14:textId="77777777" w:rsidTr="004353D5">
        <w:tc>
          <w:tcPr>
            <w:tcW w:w="1717" w:type="dxa"/>
            <w:tcBorders>
              <w:top w:val="nil"/>
              <w:bottom w:val="nil"/>
            </w:tcBorders>
            <w:shd w:val="clear" w:color="auto" w:fill="auto"/>
          </w:tcPr>
          <w:p w14:paraId="4EFE1460" w14:textId="77777777" w:rsidR="00292920" w:rsidRPr="001C0E1B" w:rsidRDefault="00292920" w:rsidP="004353D5">
            <w:pPr>
              <w:pStyle w:val="TAL"/>
            </w:pPr>
          </w:p>
        </w:tc>
        <w:tc>
          <w:tcPr>
            <w:tcW w:w="2530" w:type="dxa"/>
          </w:tcPr>
          <w:p w14:paraId="04609672" w14:textId="77777777" w:rsidR="00292920" w:rsidRPr="001C0E1B" w:rsidRDefault="00292920" w:rsidP="004353D5">
            <w:pPr>
              <w:pStyle w:val="TAL"/>
            </w:pPr>
            <w:proofErr w:type="spellStart"/>
            <w:r w:rsidRPr="001C0E1B">
              <w:t>freqDomainShift</w:t>
            </w:r>
            <w:proofErr w:type="spellEnd"/>
          </w:p>
        </w:tc>
        <w:tc>
          <w:tcPr>
            <w:tcW w:w="1816" w:type="dxa"/>
          </w:tcPr>
          <w:p w14:paraId="087858A7" w14:textId="77777777" w:rsidR="00292920" w:rsidRPr="001C0E1B" w:rsidRDefault="00292920" w:rsidP="004353D5">
            <w:pPr>
              <w:pStyle w:val="TAL"/>
            </w:pPr>
            <w:r w:rsidRPr="001C0E1B">
              <w:t>0</w:t>
            </w:r>
          </w:p>
        </w:tc>
        <w:tc>
          <w:tcPr>
            <w:tcW w:w="1257" w:type="dxa"/>
          </w:tcPr>
          <w:p w14:paraId="0BEDABDA" w14:textId="77777777" w:rsidR="00292920" w:rsidRPr="001C0E1B" w:rsidRDefault="00292920" w:rsidP="004353D5">
            <w:pPr>
              <w:pStyle w:val="TAL"/>
            </w:pPr>
            <w:r w:rsidRPr="001C0E1B">
              <w:t>0</w:t>
            </w:r>
          </w:p>
        </w:tc>
        <w:tc>
          <w:tcPr>
            <w:tcW w:w="2030" w:type="dxa"/>
          </w:tcPr>
          <w:p w14:paraId="37E691FA" w14:textId="77777777" w:rsidR="00292920" w:rsidRPr="001C0E1B" w:rsidRDefault="00292920" w:rsidP="004353D5">
            <w:pPr>
              <w:pStyle w:val="TAL"/>
            </w:pPr>
          </w:p>
        </w:tc>
      </w:tr>
      <w:tr w:rsidR="00292920" w:rsidRPr="001C0E1B" w14:paraId="5F2C30CE" w14:textId="77777777" w:rsidTr="004353D5">
        <w:tc>
          <w:tcPr>
            <w:tcW w:w="1717" w:type="dxa"/>
            <w:tcBorders>
              <w:top w:val="nil"/>
              <w:bottom w:val="nil"/>
            </w:tcBorders>
            <w:shd w:val="clear" w:color="auto" w:fill="auto"/>
          </w:tcPr>
          <w:p w14:paraId="40734D4A" w14:textId="77777777" w:rsidR="00292920" w:rsidRPr="001C0E1B" w:rsidRDefault="00292920" w:rsidP="004353D5">
            <w:pPr>
              <w:pStyle w:val="TAL"/>
            </w:pPr>
          </w:p>
        </w:tc>
        <w:tc>
          <w:tcPr>
            <w:tcW w:w="2530" w:type="dxa"/>
          </w:tcPr>
          <w:p w14:paraId="2268F6E9" w14:textId="77777777" w:rsidR="00292920" w:rsidRPr="001C0E1B" w:rsidRDefault="00292920" w:rsidP="004353D5">
            <w:pPr>
              <w:pStyle w:val="TAL"/>
            </w:pPr>
            <w:proofErr w:type="spellStart"/>
            <w:r w:rsidRPr="001C0E1B">
              <w:t>freqHopping</w:t>
            </w:r>
            <w:proofErr w:type="spellEnd"/>
          </w:p>
          <w:p w14:paraId="2FD5191E" w14:textId="77777777" w:rsidR="00292920" w:rsidRPr="001C0E1B" w:rsidRDefault="00292920" w:rsidP="004353D5">
            <w:pPr>
              <w:pStyle w:val="TAL"/>
            </w:pPr>
            <w:r w:rsidRPr="001C0E1B">
              <w:t>c-SRS</w:t>
            </w:r>
          </w:p>
        </w:tc>
        <w:tc>
          <w:tcPr>
            <w:tcW w:w="1816" w:type="dxa"/>
          </w:tcPr>
          <w:p w14:paraId="1D3170E3" w14:textId="77777777" w:rsidR="00292920" w:rsidRPr="001C0E1B" w:rsidRDefault="00292920" w:rsidP="004353D5">
            <w:pPr>
              <w:pStyle w:val="TAL"/>
            </w:pPr>
            <w:r w:rsidRPr="001C0E1B">
              <w:t>17</w:t>
            </w:r>
          </w:p>
        </w:tc>
        <w:tc>
          <w:tcPr>
            <w:tcW w:w="1257" w:type="dxa"/>
          </w:tcPr>
          <w:p w14:paraId="0CC477E7" w14:textId="77777777" w:rsidR="00292920" w:rsidRPr="001C0E1B" w:rsidRDefault="00292920" w:rsidP="004353D5">
            <w:pPr>
              <w:pStyle w:val="TAL"/>
            </w:pPr>
            <w:r w:rsidRPr="001C0E1B">
              <w:t>17</w:t>
            </w:r>
          </w:p>
        </w:tc>
        <w:tc>
          <w:tcPr>
            <w:tcW w:w="2030" w:type="dxa"/>
          </w:tcPr>
          <w:p w14:paraId="68389EAD" w14:textId="77777777" w:rsidR="00292920" w:rsidRPr="001C0E1B" w:rsidRDefault="00292920" w:rsidP="004353D5">
            <w:pPr>
              <w:pStyle w:val="TAL"/>
            </w:pPr>
            <w:r w:rsidRPr="001C0E1B">
              <w:rPr>
                <w:rFonts w:cs="Arial"/>
                <w:szCs w:val="18"/>
              </w:rPr>
              <w:t xml:space="preserve">Matches </w:t>
            </w:r>
            <w:proofErr w:type="spellStart"/>
            <w:proofErr w:type="gramStart"/>
            <w:r w:rsidRPr="001C0E1B">
              <w:rPr>
                <w:rFonts w:cs="Arial"/>
                <w:szCs w:val="18"/>
              </w:rPr>
              <w:t>N</w:t>
            </w:r>
            <w:r w:rsidRPr="001C0E1B">
              <w:rPr>
                <w:rFonts w:cs="Arial"/>
                <w:szCs w:val="18"/>
                <w:vertAlign w:val="subscript"/>
              </w:rPr>
              <w:t>RB,c</w:t>
            </w:r>
            <w:proofErr w:type="spellEnd"/>
            <w:proofErr w:type="gramEnd"/>
          </w:p>
        </w:tc>
      </w:tr>
      <w:tr w:rsidR="00292920" w:rsidRPr="001C0E1B" w14:paraId="4F480244" w14:textId="77777777" w:rsidTr="004353D5">
        <w:tc>
          <w:tcPr>
            <w:tcW w:w="1717" w:type="dxa"/>
            <w:tcBorders>
              <w:top w:val="nil"/>
              <w:bottom w:val="nil"/>
            </w:tcBorders>
            <w:shd w:val="clear" w:color="auto" w:fill="auto"/>
          </w:tcPr>
          <w:p w14:paraId="3D59467F" w14:textId="77777777" w:rsidR="00292920" w:rsidRPr="001C0E1B" w:rsidRDefault="00292920" w:rsidP="004353D5">
            <w:pPr>
              <w:pStyle w:val="TAL"/>
            </w:pPr>
          </w:p>
        </w:tc>
        <w:tc>
          <w:tcPr>
            <w:tcW w:w="2530" w:type="dxa"/>
          </w:tcPr>
          <w:p w14:paraId="24F2530D" w14:textId="77777777" w:rsidR="00292920" w:rsidRPr="001C0E1B" w:rsidRDefault="00292920" w:rsidP="004353D5">
            <w:pPr>
              <w:pStyle w:val="TAL"/>
            </w:pPr>
            <w:proofErr w:type="spellStart"/>
            <w:r w:rsidRPr="001C0E1B">
              <w:t>freqHopping</w:t>
            </w:r>
            <w:proofErr w:type="spellEnd"/>
          </w:p>
          <w:p w14:paraId="7F68D630" w14:textId="77777777" w:rsidR="00292920" w:rsidRPr="001C0E1B" w:rsidRDefault="00292920" w:rsidP="004353D5">
            <w:pPr>
              <w:pStyle w:val="TAL"/>
            </w:pPr>
            <w:r w:rsidRPr="001C0E1B">
              <w:t>b-SRS</w:t>
            </w:r>
          </w:p>
        </w:tc>
        <w:tc>
          <w:tcPr>
            <w:tcW w:w="1816" w:type="dxa"/>
          </w:tcPr>
          <w:p w14:paraId="73EDDFAD" w14:textId="77777777" w:rsidR="00292920" w:rsidRPr="001C0E1B" w:rsidRDefault="00292920" w:rsidP="004353D5">
            <w:pPr>
              <w:pStyle w:val="TAL"/>
            </w:pPr>
            <w:r w:rsidRPr="001C0E1B">
              <w:t>0</w:t>
            </w:r>
          </w:p>
        </w:tc>
        <w:tc>
          <w:tcPr>
            <w:tcW w:w="1257" w:type="dxa"/>
          </w:tcPr>
          <w:p w14:paraId="07AAF3F3" w14:textId="77777777" w:rsidR="00292920" w:rsidRPr="001C0E1B" w:rsidRDefault="00292920" w:rsidP="004353D5">
            <w:pPr>
              <w:pStyle w:val="TAL"/>
            </w:pPr>
            <w:r w:rsidRPr="001C0E1B">
              <w:t>0</w:t>
            </w:r>
          </w:p>
        </w:tc>
        <w:tc>
          <w:tcPr>
            <w:tcW w:w="2030" w:type="dxa"/>
          </w:tcPr>
          <w:p w14:paraId="445D6DBF" w14:textId="77777777" w:rsidR="00292920" w:rsidRPr="001C0E1B" w:rsidRDefault="00292920" w:rsidP="004353D5">
            <w:pPr>
              <w:pStyle w:val="TAL"/>
            </w:pPr>
          </w:p>
        </w:tc>
      </w:tr>
      <w:tr w:rsidR="00292920" w:rsidRPr="001C0E1B" w14:paraId="0B6EB18C" w14:textId="77777777" w:rsidTr="004353D5">
        <w:tc>
          <w:tcPr>
            <w:tcW w:w="1717" w:type="dxa"/>
            <w:tcBorders>
              <w:top w:val="nil"/>
              <w:bottom w:val="nil"/>
            </w:tcBorders>
            <w:shd w:val="clear" w:color="auto" w:fill="auto"/>
          </w:tcPr>
          <w:p w14:paraId="188BC84B" w14:textId="77777777" w:rsidR="00292920" w:rsidRPr="001C0E1B" w:rsidRDefault="00292920" w:rsidP="004353D5">
            <w:pPr>
              <w:pStyle w:val="TAL"/>
            </w:pPr>
          </w:p>
        </w:tc>
        <w:tc>
          <w:tcPr>
            <w:tcW w:w="2530" w:type="dxa"/>
          </w:tcPr>
          <w:p w14:paraId="458F93B4" w14:textId="77777777" w:rsidR="00292920" w:rsidRPr="001C0E1B" w:rsidRDefault="00292920" w:rsidP="004353D5">
            <w:pPr>
              <w:pStyle w:val="TAL"/>
            </w:pPr>
            <w:proofErr w:type="spellStart"/>
            <w:r w:rsidRPr="001C0E1B">
              <w:t>freqHopping</w:t>
            </w:r>
            <w:proofErr w:type="spellEnd"/>
          </w:p>
          <w:p w14:paraId="30222B8C" w14:textId="77777777" w:rsidR="00292920" w:rsidRPr="001C0E1B" w:rsidRDefault="00292920" w:rsidP="004353D5">
            <w:pPr>
              <w:pStyle w:val="TAL"/>
            </w:pPr>
            <w:r w:rsidRPr="001C0E1B">
              <w:t>b-hop</w:t>
            </w:r>
          </w:p>
        </w:tc>
        <w:tc>
          <w:tcPr>
            <w:tcW w:w="1816" w:type="dxa"/>
          </w:tcPr>
          <w:p w14:paraId="29ED5474" w14:textId="77777777" w:rsidR="00292920" w:rsidRPr="001C0E1B" w:rsidRDefault="00292920" w:rsidP="004353D5">
            <w:pPr>
              <w:pStyle w:val="TAL"/>
            </w:pPr>
            <w:r w:rsidRPr="001C0E1B">
              <w:t>0</w:t>
            </w:r>
          </w:p>
        </w:tc>
        <w:tc>
          <w:tcPr>
            <w:tcW w:w="1257" w:type="dxa"/>
          </w:tcPr>
          <w:p w14:paraId="10CDC1A2" w14:textId="77777777" w:rsidR="00292920" w:rsidRPr="001C0E1B" w:rsidRDefault="00292920" w:rsidP="004353D5">
            <w:pPr>
              <w:pStyle w:val="TAL"/>
            </w:pPr>
            <w:r w:rsidRPr="001C0E1B">
              <w:t>0</w:t>
            </w:r>
          </w:p>
        </w:tc>
        <w:tc>
          <w:tcPr>
            <w:tcW w:w="2030" w:type="dxa"/>
          </w:tcPr>
          <w:p w14:paraId="408A0F03" w14:textId="77777777" w:rsidR="00292920" w:rsidRPr="001C0E1B" w:rsidRDefault="00292920" w:rsidP="004353D5">
            <w:pPr>
              <w:pStyle w:val="TAL"/>
            </w:pPr>
          </w:p>
        </w:tc>
      </w:tr>
      <w:tr w:rsidR="00292920" w:rsidRPr="001C0E1B" w14:paraId="54ADE8B4" w14:textId="77777777" w:rsidTr="004353D5">
        <w:tc>
          <w:tcPr>
            <w:tcW w:w="1717" w:type="dxa"/>
            <w:tcBorders>
              <w:top w:val="nil"/>
              <w:bottom w:val="nil"/>
            </w:tcBorders>
            <w:shd w:val="clear" w:color="auto" w:fill="auto"/>
          </w:tcPr>
          <w:p w14:paraId="309DF7F7" w14:textId="77777777" w:rsidR="00292920" w:rsidRPr="001C0E1B" w:rsidRDefault="00292920" w:rsidP="004353D5">
            <w:pPr>
              <w:pStyle w:val="TAL"/>
            </w:pPr>
          </w:p>
        </w:tc>
        <w:tc>
          <w:tcPr>
            <w:tcW w:w="2530" w:type="dxa"/>
          </w:tcPr>
          <w:p w14:paraId="373E89BC" w14:textId="77777777" w:rsidR="00292920" w:rsidRPr="001C0E1B" w:rsidRDefault="00292920" w:rsidP="004353D5">
            <w:pPr>
              <w:pStyle w:val="TAL"/>
            </w:pPr>
            <w:proofErr w:type="spellStart"/>
            <w:r w:rsidRPr="001C0E1B">
              <w:t>groupOrSequenceHopping</w:t>
            </w:r>
            <w:proofErr w:type="spellEnd"/>
          </w:p>
        </w:tc>
        <w:tc>
          <w:tcPr>
            <w:tcW w:w="1816" w:type="dxa"/>
          </w:tcPr>
          <w:p w14:paraId="7536C451" w14:textId="77777777" w:rsidR="00292920" w:rsidRPr="001C0E1B" w:rsidRDefault="00292920" w:rsidP="004353D5">
            <w:pPr>
              <w:pStyle w:val="TAL"/>
            </w:pPr>
            <w:r w:rsidRPr="001C0E1B">
              <w:t>Neither</w:t>
            </w:r>
          </w:p>
        </w:tc>
        <w:tc>
          <w:tcPr>
            <w:tcW w:w="1257" w:type="dxa"/>
          </w:tcPr>
          <w:p w14:paraId="51163B28" w14:textId="77777777" w:rsidR="00292920" w:rsidRPr="001C0E1B" w:rsidRDefault="00292920" w:rsidP="004353D5">
            <w:pPr>
              <w:pStyle w:val="TAL"/>
            </w:pPr>
            <w:r w:rsidRPr="001C0E1B">
              <w:t>Neither</w:t>
            </w:r>
          </w:p>
        </w:tc>
        <w:tc>
          <w:tcPr>
            <w:tcW w:w="2030" w:type="dxa"/>
          </w:tcPr>
          <w:p w14:paraId="5CE83E61" w14:textId="77777777" w:rsidR="00292920" w:rsidRPr="001C0E1B" w:rsidRDefault="00292920" w:rsidP="004353D5">
            <w:pPr>
              <w:pStyle w:val="TAL"/>
            </w:pPr>
          </w:p>
        </w:tc>
      </w:tr>
      <w:tr w:rsidR="00292920" w:rsidRPr="001C0E1B" w14:paraId="5E2B4A6D" w14:textId="77777777" w:rsidTr="004353D5">
        <w:tc>
          <w:tcPr>
            <w:tcW w:w="1717" w:type="dxa"/>
            <w:tcBorders>
              <w:top w:val="nil"/>
              <w:bottom w:val="nil"/>
            </w:tcBorders>
            <w:shd w:val="clear" w:color="auto" w:fill="auto"/>
          </w:tcPr>
          <w:p w14:paraId="2EC51696" w14:textId="77777777" w:rsidR="00292920" w:rsidRPr="001C0E1B" w:rsidRDefault="00292920" w:rsidP="004353D5">
            <w:pPr>
              <w:pStyle w:val="TAL"/>
            </w:pPr>
          </w:p>
        </w:tc>
        <w:tc>
          <w:tcPr>
            <w:tcW w:w="2530" w:type="dxa"/>
          </w:tcPr>
          <w:p w14:paraId="5A00401F" w14:textId="77777777" w:rsidR="00292920" w:rsidRPr="001C0E1B" w:rsidRDefault="00292920" w:rsidP="004353D5">
            <w:pPr>
              <w:pStyle w:val="TAL"/>
            </w:pPr>
            <w:proofErr w:type="spellStart"/>
            <w:r w:rsidRPr="001C0E1B">
              <w:t>resourceType</w:t>
            </w:r>
            <w:proofErr w:type="spellEnd"/>
          </w:p>
        </w:tc>
        <w:tc>
          <w:tcPr>
            <w:tcW w:w="1816" w:type="dxa"/>
          </w:tcPr>
          <w:p w14:paraId="56A8D7FA" w14:textId="77777777" w:rsidR="00292920" w:rsidRPr="001C0E1B" w:rsidRDefault="00292920" w:rsidP="004353D5">
            <w:pPr>
              <w:pStyle w:val="TAL"/>
            </w:pPr>
            <w:r w:rsidRPr="001C0E1B">
              <w:t>Periodic</w:t>
            </w:r>
          </w:p>
        </w:tc>
        <w:tc>
          <w:tcPr>
            <w:tcW w:w="1257" w:type="dxa"/>
          </w:tcPr>
          <w:p w14:paraId="26726F2F" w14:textId="77777777" w:rsidR="00292920" w:rsidRPr="001C0E1B" w:rsidRDefault="00292920" w:rsidP="004353D5">
            <w:pPr>
              <w:pStyle w:val="TAL"/>
            </w:pPr>
            <w:r w:rsidRPr="001C0E1B">
              <w:t>Periodic</w:t>
            </w:r>
          </w:p>
        </w:tc>
        <w:tc>
          <w:tcPr>
            <w:tcW w:w="2030" w:type="dxa"/>
          </w:tcPr>
          <w:p w14:paraId="0F201DFE" w14:textId="77777777" w:rsidR="00292920" w:rsidRPr="001C0E1B" w:rsidRDefault="00292920" w:rsidP="004353D5">
            <w:pPr>
              <w:pStyle w:val="TAL"/>
            </w:pPr>
          </w:p>
        </w:tc>
      </w:tr>
      <w:tr w:rsidR="00292920" w:rsidRPr="001C0E1B" w14:paraId="04A64236" w14:textId="77777777" w:rsidTr="004353D5">
        <w:tc>
          <w:tcPr>
            <w:tcW w:w="1717" w:type="dxa"/>
            <w:tcBorders>
              <w:top w:val="nil"/>
              <w:bottom w:val="nil"/>
            </w:tcBorders>
            <w:shd w:val="clear" w:color="auto" w:fill="auto"/>
          </w:tcPr>
          <w:p w14:paraId="3DD3176E" w14:textId="77777777" w:rsidR="00292920" w:rsidRPr="001C0E1B" w:rsidRDefault="00292920" w:rsidP="004353D5">
            <w:pPr>
              <w:pStyle w:val="TAL"/>
            </w:pPr>
          </w:p>
        </w:tc>
        <w:tc>
          <w:tcPr>
            <w:tcW w:w="2530" w:type="dxa"/>
          </w:tcPr>
          <w:p w14:paraId="6636BD03" w14:textId="77777777" w:rsidR="00292920" w:rsidRPr="001C0E1B" w:rsidRDefault="00292920" w:rsidP="004353D5">
            <w:pPr>
              <w:pStyle w:val="TAL"/>
            </w:pPr>
            <w:proofErr w:type="spellStart"/>
            <w:r w:rsidRPr="001C0E1B">
              <w:t>periodicityAndOffset</w:t>
            </w:r>
            <w:proofErr w:type="spellEnd"/>
            <w:r w:rsidRPr="001C0E1B">
              <w:t>-p</w:t>
            </w:r>
          </w:p>
        </w:tc>
        <w:tc>
          <w:tcPr>
            <w:tcW w:w="1816" w:type="dxa"/>
          </w:tcPr>
          <w:p w14:paraId="5CFE0510" w14:textId="77777777" w:rsidR="00292920" w:rsidRPr="001C0E1B" w:rsidRDefault="00292920" w:rsidP="004353D5">
            <w:pPr>
              <w:pStyle w:val="TAL"/>
              <w:rPr>
                <w:rFonts w:eastAsiaTheme="minorEastAsia"/>
                <w:lang w:eastAsia="zh-CN"/>
              </w:rPr>
            </w:pPr>
            <w:r w:rsidRPr="001C0E1B">
              <w:t>sl1</w:t>
            </w:r>
            <w:r w:rsidRPr="001C0E1B">
              <w:rPr>
                <w:lang w:eastAsia="zh-CN"/>
              </w:rPr>
              <w:t>, 0</w:t>
            </w:r>
          </w:p>
        </w:tc>
        <w:tc>
          <w:tcPr>
            <w:tcW w:w="1257" w:type="dxa"/>
          </w:tcPr>
          <w:p w14:paraId="18152303" w14:textId="77777777" w:rsidR="00292920" w:rsidRPr="001C0E1B" w:rsidRDefault="00292920" w:rsidP="004353D5">
            <w:pPr>
              <w:pStyle w:val="TAL"/>
              <w:rPr>
                <w:rFonts w:eastAsiaTheme="minorEastAsia"/>
                <w:lang w:eastAsia="zh-CN"/>
              </w:rPr>
            </w:pPr>
            <w:r w:rsidRPr="001C0E1B">
              <w:t>sl2560</w:t>
            </w:r>
            <w:r w:rsidRPr="001C0E1B">
              <w:rPr>
                <w:lang w:eastAsia="zh-CN"/>
              </w:rPr>
              <w:t>, 4</w:t>
            </w:r>
          </w:p>
        </w:tc>
        <w:tc>
          <w:tcPr>
            <w:tcW w:w="2030" w:type="dxa"/>
          </w:tcPr>
          <w:p w14:paraId="7DECE8A7" w14:textId="77777777" w:rsidR="00292920" w:rsidRPr="001C0E1B" w:rsidRDefault="00292920" w:rsidP="004353D5">
            <w:pPr>
              <w:pStyle w:val="TAL"/>
            </w:pPr>
            <w:r w:rsidRPr="001C0E1B">
              <w:t xml:space="preserve">Offset to align with </w:t>
            </w:r>
            <w:proofErr w:type="spellStart"/>
            <w:r w:rsidRPr="001C0E1B">
              <w:t>DRx</w:t>
            </w:r>
            <w:proofErr w:type="spellEnd"/>
            <w:r w:rsidRPr="001C0E1B">
              <w:t xml:space="preserve"> periodicity </w:t>
            </w:r>
          </w:p>
        </w:tc>
      </w:tr>
      <w:tr w:rsidR="00292920" w:rsidRPr="001C0E1B" w14:paraId="44B345F6" w14:textId="77777777" w:rsidTr="004353D5">
        <w:tc>
          <w:tcPr>
            <w:tcW w:w="1717" w:type="dxa"/>
            <w:tcBorders>
              <w:top w:val="nil"/>
            </w:tcBorders>
            <w:shd w:val="clear" w:color="auto" w:fill="auto"/>
          </w:tcPr>
          <w:p w14:paraId="7946C8B0" w14:textId="77777777" w:rsidR="00292920" w:rsidRPr="001C0E1B" w:rsidRDefault="00292920" w:rsidP="004353D5">
            <w:pPr>
              <w:pStyle w:val="TAL"/>
            </w:pPr>
          </w:p>
        </w:tc>
        <w:tc>
          <w:tcPr>
            <w:tcW w:w="2530" w:type="dxa"/>
          </w:tcPr>
          <w:p w14:paraId="2B8DF52F" w14:textId="77777777" w:rsidR="00292920" w:rsidRPr="001C0E1B" w:rsidRDefault="00292920" w:rsidP="004353D5">
            <w:pPr>
              <w:pStyle w:val="TAL"/>
            </w:pPr>
            <w:proofErr w:type="spellStart"/>
            <w:r w:rsidRPr="001C0E1B">
              <w:t>sequenceId</w:t>
            </w:r>
            <w:proofErr w:type="spellEnd"/>
          </w:p>
        </w:tc>
        <w:tc>
          <w:tcPr>
            <w:tcW w:w="1816" w:type="dxa"/>
          </w:tcPr>
          <w:p w14:paraId="0003DFA0" w14:textId="77777777" w:rsidR="00292920" w:rsidRPr="001C0E1B" w:rsidRDefault="00292920" w:rsidP="004353D5">
            <w:pPr>
              <w:pStyle w:val="TAL"/>
            </w:pPr>
            <w:r w:rsidRPr="001C0E1B">
              <w:t>0</w:t>
            </w:r>
          </w:p>
        </w:tc>
        <w:tc>
          <w:tcPr>
            <w:tcW w:w="1257" w:type="dxa"/>
          </w:tcPr>
          <w:p w14:paraId="2FA69E8B" w14:textId="77777777" w:rsidR="00292920" w:rsidRPr="001C0E1B" w:rsidRDefault="00292920" w:rsidP="004353D5">
            <w:pPr>
              <w:pStyle w:val="TAL"/>
            </w:pPr>
            <w:r w:rsidRPr="001C0E1B">
              <w:t>0</w:t>
            </w:r>
          </w:p>
        </w:tc>
        <w:tc>
          <w:tcPr>
            <w:tcW w:w="2030" w:type="dxa"/>
          </w:tcPr>
          <w:p w14:paraId="261D14CA" w14:textId="77777777" w:rsidR="00292920" w:rsidRPr="001C0E1B" w:rsidRDefault="00292920" w:rsidP="004353D5">
            <w:pPr>
              <w:pStyle w:val="TAL"/>
            </w:pPr>
            <w:r w:rsidRPr="001C0E1B">
              <w:t xml:space="preserve">Any </w:t>
            </w:r>
            <w:proofErr w:type="gramStart"/>
            <w:r w:rsidRPr="001C0E1B">
              <w:t>10 bit</w:t>
            </w:r>
            <w:proofErr w:type="gramEnd"/>
            <w:r w:rsidRPr="001C0E1B">
              <w:t xml:space="preserve"> number</w:t>
            </w:r>
          </w:p>
        </w:tc>
      </w:tr>
    </w:tbl>
    <w:p w14:paraId="2C8FD5E2" w14:textId="77777777" w:rsidR="00292920" w:rsidRPr="001C0E1B" w:rsidRDefault="00292920" w:rsidP="00292920">
      <w:pPr>
        <w:rPr>
          <w:lang w:eastAsia="zh-CN"/>
        </w:rPr>
      </w:pPr>
    </w:p>
    <w:p w14:paraId="250D034A" w14:textId="77777777" w:rsidR="00292920" w:rsidRPr="001C0E1B" w:rsidRDefault="00292920" w:rsidP="00292920">
      <w:pPr>
        <w:pStyle w:val="TH"/>
      </w:pPr>
      <w:r w:rsidRPr="001C0E1B">
        <w:t>Table A.7.4.1.1.1-4: Void</w:t>
      </w:r>
    </w:p>
    <w:p w14:paraId="7F43EC98" w14:textId="77777777" w:rsidR="00292920" w:rsidRPr="001C0E1B" w:rsidRDefault="00292920" w:rsidP="00292920"/>
    <w:p w14:paraId="6BD884B1" w14:textId="77777777" w:rsidR="00292920" w:rsidRPr="001C0E1B" w:rsidRDefault="00292920" w:rsidP="00292920">
      <w:pPr>
        <w:pStyle w:val="Heading5"/>
      </w:pPr>
      <w:bookmarkStart w:id="2392" w:name="_Toc535476687"/>
      <w:r w:rsidRPr="001C0E1B">
        <w:lastRenderedPageBreak/>
        <w:t>A.7.4.1.1.2</w:t>
      </w:r>
      <w:r w:rsidRPr="001C0E1B">
        <w:tab/>
        <w:t>Test requirements</w:t>
      </w:r>
      <w:bookmarkEnd w:id="2392"/>
    </w:p>
    <w:p w14:paraId="6C6775B5" w14:textId="77777777" w:rsidR="00292920" w:rsidRPr="001C0E1B" w:rsidRDefault="00292920" w:rsidP="00292920">
      <w:r w:rsidRPr="001C0E1B">
        <w:t>The test sequence shall be carried out in RRC_CONNECTED for every test case.</w:t>
      </w:r>
    </w:p>
    <w:p w14:paraId="581B80E3" w14:textId="77777777" w:rsidR="00292920" w:rsidRPr="001C0E1B" w:rsidRDefault="00292920" w:rsidP="00292920">
      <w:pPr>
        <w:rPr>
          <w:lang w:eastAsia="zh-CN"/>
        </w:rPr>
      </w:pPr>
      <w:r w:rsidRPr="001C0E1B">
        <w:t>Following will be the test sequence for this test</w:t>
      </w:r>
      <w:r w:rsidRPr="001C0E1B">
        <w:rPr>
          <w:lang w:eastAsia="zh-CN"/>
        </w:rPr>
        <w:t>:</w:t>
      </w:r>
    </w:p>
    <w:p w14:paraId="322C601A" w14:textId="77777777" w:rsidR="00292920" w:rsidRPr="001C0E1B" w:rsidRDefault="00292920" w:rsidP="00292920">
      <w:pPr>
        <w:pStyle w:val="B1"/>
      </w:pPr>
      <w:r w:rsidRPr="001C0E1B">
        <w:t>1)</w:t>
      </w:r>
      <w:r w:rsidRPr="001C0E1B">
        <w:tab/>
        <w:t xml:space="preserve">Setup NR </w:t>
      </w:r>
      <w:proofErr w:type="spellStart"/>
      <w:r w:rsidRPr="001C0E1B">
        <w:t>PCell</w:t>
      </w:r>
      <w:proofErr w:type="spellEnd"/>
      <w:r w:rsidRPr="001C0E1B">
        <w:t xml:space="preserve"> according to parameters given in Table A.7.4.1.1.1-1.</w:t>
      </w:r>
    </w:p>
    <w:p w14:paraId="6B6FA4E7" w14:textId="77777777" w:rsidR="00292920" w:rsidRPr="001C0E1B" w:rsidRDefault="00292920" w:rsidP="00292920">
      <w:pPr>
        <w:pStyle w:val="B1"/>
      </w:pPr>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p>
    <w:p w14:paraId="35161B7E" w14:textId="77777777" w:rsidR="00292920" w:rsidRPr="001C0E1B" w:rsidRDefault="00292920" w:rsidP="00292920">
      <w:pPr>
        <w:pStyle w:val="B2"/>
      </w:pPr>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p>
    <w:p w14:paraId="2C298811" w14:textId="77777777" w:rsidR="00292920" w:rsidRPr="001C0E1B" w:rsidRDefault="00292920" w:rsidP="00292920">
      <w:pPr>
        <w:pStyle w:val="B2"/>
      </w:pPr>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p>
    <w:p w14:paraId="5055BF1A" w14:textId="77777777" w:rsidR="00292920" w:rsidRPr="001C0E1B" w:rsidRDefault="00292920" w:rsidP="00292920">
      <w:pPr>
        <w:pStyle w:val="B1"/>
      </w:pPr>
      <w:r w:rsidRPr="001C0E1B">
        <w:t>3)</w:t>
      </w:r>
      <w:r w:rsidRPr="001C0E1B">
        <w:tab/>
        <w:t>The test system shall adjust the timing of the DL path by values given in Table A.7.4.1.1.2-1</w:t>
      </w:r>
    </w:p>
    <w:p w14:paraId="04913ADD" w14:textId="77777777" w:rsidR="00292920" w:rsidRPr="001C0E1B" w:rsidRDefault="00292920" w:rsidP="00292920">
      <w:pPr>
        <w:pStyle w:val="TH"/>
      </w:pPr>
      <w:r w:rsidRPr="001C0E1B">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292920" w:rsidRPr="001C0E1B" w14:paraId="37BDB189" w14:textId="77777777" w:rsidTr="004353D5">
        <w:tc>
          <w:tcPr>
            <w:tcW w:w="4293" w:type="dxa"/>
          </w:tcPr>
          <w:p w14:paraId="528BF1C6" w14:textId="77777777" w:rsidR="00292920" w:rsidRPr="001C0E1B" w:rsidRDefault="00292920" w:rsidP="004353D5">
            <w:pPr>
              <w:pStyle w:val="TAH"/>
            </w:pPr>
            <w:r w:rsidRPr="001C0E1B">
              <w:t>SCS of SSB signals (kHz)</w:t>
            </w:r>
          </w:p>
        </w:tc>
        <w:tc>
          <w:tcPr>
            <w:tcW w:w="4337" w:type="dxa"/>
            <w:gridSpan w:val="2"/>
          </w:tcPr>
          <w:p w14:paraId="5DC70954" w14:textId="77777777" w:rsidR="00292920" w:rsidRPr="001C0E1B" w:rsidRDefault="00292920" w:rsidP="004353D5">
            <w:pPr>
              <w:pStyle w:val="TAH"/>
            </w:pPr>
            <w:r w:rsidRPr="001C0E1B">
              <w:t>Adjustment Value</w:t>
            </w:r>
          </w:p>
        </w:tc>
      </w:tr>
      <w:tr w:rsidR="00292920" w:rsidRPr="001C0E1B" w14:paraId="05022A2E" w14:textId="77777777" w:rsidTr="004353D5">
        <w:tc>
          <w:tcPr>
            <w:tcW w:w="4293" w:type="dxa"/>
          </w:tcPr>
          <w:p w14:paraId="03509C55" w14:textId="77777777" w:rsidR="00292920" w:rsidRPr="001C0E1B" w:rsidRDefault="00292920" w:rsidP="004353D5">
            <w:pPr>
              <w:pStyle w:val="TAH"/>
            </w:pPr>
          </w:p>
        </w:tc>
        <w:tc>
          <w:tcPr>
            <w:tcW w:w="2168" w:type="dxa"/>
          </w:tcPr>
          <w:p w14:paraId="468A07E6" w14:textId="77777777" w:rsidR="00292920" w:rsidRPr="001C0E1B" w:rsidRDefault="00292920" w:rsidP="004353D5">
            <w:pPr>
              <w:pStyle w:val="TAH"/>
            </w:pPr>
            <w:r w:rsidRPr="001C0E1B">
              <w:t>Test1</w:t>
            </w:r>
          </w:p>
        </w:tc>
        <w:tc>
          <w:tcPr>
            <w:tcW w:w="2169" w:type="dxa"/>
          </w:tcPr>
          <w:p w14:paraId="385DE40A" w14:textId="77777777" w:rsidR="00292920" w:rsidRPr="001C0E1B" w:rsidRDefault="00292920" w:rsidP="004353D5">
            <w:pPr>
              <w:pStyle w:val="TAH"/>
            </w:pPr>
            <w:r w:rsidRPr="001C0E1B">
              <w:t>Test2</w:t>
            </w:r>
          </w:p>
        </w:tc>
      </w:tr>
      <w:tr w:rsidR="00292920" w:rsidRPr="001C0E1B" w14:paraId="3762193F" w14:textId="77777777" w:rsidTr="004353D5">
        <w:tc>
          <w:tcPr>
            <w:tcW w:w="4293" w:type="dxa"/>
          </w:tcPr>
          <w:p w14:paraId="3F18D252" w14:textId="77777777" w:rsidR="00292920" w:rsidRPr="001C0E1B" w:rsidRDefault="00292920" w:rsidP="004353D5">
            <w:pPr>
              <w:pStyle w:val="TAL"/>
            </w:pPr>
            <w:r w:rsidRPr="001C0E1B">
              <w:t>240</w:t>
            </w:r>
          </w:p>
        </w:tc>
        <w:tc>
          <w:tcPr>
            <w:tcW w:w="2168" w:type="dxa"/>
          </w:tcPr>
          <w:p w14:paraId="364962B1" w14:textId="77777777" w:rsidR="00292920" w:rsidRPr="001C0E1B" w:rsidRDefault="00292920" w:rsidP="004353D5">
            <w:pPr>
              <w:pStyle w:val="TAL"/>
            </w:pPr>
            <w:r w:rsidRPr="001C0E1B">
              <w:t>+8*64T</w:t>
            </w:r>
            <w:r w:rsidRPr="001C0E1B">
              <w:rPr>
                <w:vertAlign w:val="subscript"/>
              </w:rPr>
              <w:t>c</w:t>
            </w:r>
          </w:p>
        </w:tc>
        <w:tc>
          <w:tcPr>
            <w:tcW w:w="2169" w:type="dxa"/>
          </w:tcPr>
          <w:p w14:paraId="385BDE0B" w14:textId="77777777" w:rsidR="00292920" w:rsidRPr="001C0E1B" w:rsidRDefault="00292920" w:rsidP="004353D5">
            <w:pPr>
              <w:pStyle w:val="TAL"/>
            </w:pPr>
            <w:r w:rsidRPr="001C0E1B">
              <w:t>+4*64T</w:t>
            </w:r>
            <w:r w:rsidRPr="001C0E1B">
              <w:rPr>
                <w:vertAlign w:val="subscript"/>
              </w:rPr>
              <w:t>c</w:t>
            </w:r>
          </w:p>
        </w:tc>
      </w:tr>
    </w:tbl>
    <w:p w14:paraId="496F6A24" w14:textId="77777777" w:rsidR="00292920" w:rsidRPr="001C0E1B" w:rsidRDefault="00292920" w:rsidP="00292920">
      <w:pPr>
        <w:rPr>
          <w:lang w:eastAsia="zh-CN"/>
        </w:rPr>
      </w:pPr>
    </w:p>
    <w:p w14:paraId="5247C244" w14:textId="77777777" w:rsidR="00292920" w:rsidRPr="001C0E1B" w:rsidRDefault="00292920" w:rsidP="00292920">
      <w:pPr>
        <w:pStyle w:val="B1"/>
      </w:pPr>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p>
    <w:p w14:paraId="25F486B8" w14:textId="77777777" w:rsidR="00292920" w:rsidRPr="001C0E1B" w:rsidRDefault="00292920" w:rsidP="00292920">
      <w:pPr>
        <w:pStyle w:val="B1"/>
      </w:pPr>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p>
    <w:p w14:paraId="126F3689" w14:textId="2F8EDFBD" w:rsidR="002F71AB" w:rsidRDefault="002F71AB" w:rsidP="002F71A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14:paraId="4F8BDC9E" w14:textId="77777777" w:rsidR="002F71AB" w:rsidRDefault="002F71AB" w:rsidP="002F71AB">
      <w:pPr>
        <w:pStyle w:val="Guidance"/>
        <w:jc w:val="center"/>
        <w:rPr>
          <w:rFonts w:ascii="Arial" w:hAnsi="Arial" w:cs="Arial"/>
          <w:b/>
          <w:bCs/>
          <w:i w:val="0"/>
          <w:iCs/>
          <w:color w:val="FF0000"/>
          <w:sz w:val="32"/>
          <w:szCs w:val="32"/>
        </w:rPr>
      </w:pPr>
    </w:p>
    <w:p w14:paraId="08BA8930" w14:textId="29167937" w:rsidR="002F71AB" w:rsidDel="00EF4C0F" w:rsidRDefault="002F71AB" w:rsidP="002F71AB">
      <w:pPr>
        <w:pStyle w:val="Guidance"/>
        <w:jc w:val="center"/>
        <w:rPr>
          <w:del w:id="2393" w:author="MCC, Samsung" w:date="2022-08-30T16:54:00Z"/>
          <w:rFonts w:ascii="Arial" w:hAnsi="Arial" w:cs="Arial"/>
          <w:b/>
          <w:bCs/>
          <w:i w:val="0"/>
          <w:iCs/>
          <w:color w:val="FF0000"/>
          <w:sz w:val="32"/>
          <w:szCs w:val="32"/>
        </w:rPr>
      </w:pPr>
    </w:p>
    <w:p w14:paraId="59F4D54D" w14:textId="5E34F810" w:rsidR="002F71AB" w:rsidDel="00EF4C0F" w:rsidRDefault="002F71AB" w:rsidP="002F71AB">
      <w:pPr>
        <w:pStyle w:val="Guidance"/>
        <w:jc w:val="center"/>
        <w:rPr>
          <w:del w:id="2394" w:author="MCC, Samsung" w:date="2022-08-30T16:54:00Z"/>
          <w:rFonts w:ascii="Arial" w:hAnsi="Arial" w:cs="Arial"/>
          <w:b/>
          <w:bCs/>
          <w:i w:val="0"/>
          <w:iCs/>
          <w:color w:val="FF0000"/>
          <w:sz w:val="32"/>
          <w:szCs w:val="32"/>
        </w:rPr>
      </w:pPr>
    </w:p>
    <w:p w14:paraId="2AB5EEBA" w14:textId="311D69C9" w:rsidR="0089497D" w:rsidDel="00EF4C0F" w:rsidRDefault="0089497D" w:rsidP="0089497D">
      <w:pPr>
        <w:pStyle w:val="Guidance"/>
        <w:jc w:val="center"/>
        <w:rPr>
          <w:del w:id="2395" w:author="MCC, Samsung" w:date="2022-08-30T16:54:00Z"/>
          <w:rFonts w:ascii="Arial" w:hAnsi="Arial" w:cs="Arial"/>
          <w:b/>
          <w:bCs/>
          <w:i w:val="0"/>
          <w:iCs/>
          <w:color w:val="FF0000"/>
          <w:sz w:val="32"/>
          <w:szCs w:val="32"/>
        </w:rPr>
      </w:pPr>
    </w:p>
    <w:p w14:paraId="211288E7" w14:textId="5070140B" w:rsidR="0089497D" w:rsidDel="00EF4C0F" w:rsidRDefault="0089497D" w:rsidP="00A225BF">
      <w:pPr>
        <w:pStyle w:val="Heading4"/>
        <w:rPr>
          <w:del w:id="2396" w:author="MCC, Samsung" w:date="2022-08-30T16:54:00Z"/>
        </w:rPr>
      </w:pPr>
    </w:p>
    <w:p w14:paraId="23F8B34F" w14:textId="76BDC388" w:rsidR="0089497D" w:rsidDel="00EF4C0F" w:rsidRDefault="0089497D" w:rsidP="00A225BF">
      <w:pPr>
        <w:pStyle w:val="Heading4"/>
        <w:rPr>
          <w:del w:id="2397" w:author="MCC, Samsung" w:date="2022-08-30T16:54:00Z"/>
        </w:rPr>
      </w:pPr>
    </w:p>
    <w:p w14:paraId="7B3A75B6" w14:textId="77777777" w:rsidR="00E83617" w:rsidRPr="00CB2A6A" w:rsidRDefault="00E83617" w:rsidP="00F504D7">
      <w:pPr>
        <w:jc w:val="center"/>
        <w:rPr>
          <w:rFonts w:eastAsia="Times New Roman"/>
          <w:lang w:val="en-US" w:eastAsia="en-GB"/>
        </w:rPr>
      </w:pPr>
    </w:p>
    <w:sectPr w:rsidR="00E83617" w:rsidRPr="00CB2A6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C36B6" w14:textId="77777777" w:rsidR="00CA48D6" w:rsidRDefault="00CA48D6">
      <w:r>
        <w:separator/>
      </w:r>
    </w:p>
  </w:endnote>
  <w:endnote w:type="continuationSeparator" w:id="0">
    <w:p w14:paraId="1E6C5812" w14:textId="77777777" w:rsidR="00CA48D6" w:rsidRDefault="00CA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C958" w14:textId="77777777" w:rsidR="00CA48D6" w:rsidRDefault="00CA48D6">
      <w:r>
        <w:separator/>
      </w:r>
    </w:p>
  </w:footnote>
  <w:footnote w:type="continuationSeparator" w:id="0">
    <w:p w14:paraId="19429E30" w14:textId="77777777" w:rsidR="00CA48D6" w:rsidRDefault="00CA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5908"/>
    <w:multiLevelType w:val="hybridMultilevel"/>
    <w:tmpl w:val="8FB8FBF4"/>
    <w:lvl w:ilvl="0" w:tplc="E94488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Samsung">
    <w15:presenceInfo w15:providerId="None" w15:userId="MCC,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39"/>
    <w:rsid w:val="00031207"/>
    <w:rsid w:val="000437C3"/>
    <w:rsid w:val="0005230C"/>
    <w:rsid w:val="00052AFD"/>
    <w:rsid w:val="0006761E"/>
    <w:rsid w:val="000749F0"/>
    <w:rsid w:val="00092364"/>
    <w:rsid w:val="00092978"/>
    <w:rsid w:val="000A1DCB"/>
    <w:rsid w:val="000A6394"/>
    <w:rsid w:val="000B52D0"/>
    <w:rsid w:val="000B7FED"/>
    <w:rsid w:val="000C038A"/>
    <w:rsid w:val="000C6598"/>
    <w:rsid w:val="000D44B3"/>
    <w:rsid w:val="000E028A"/>
    <w:rsid w:val="000E731E"/>
    <w:rsid w:val="000F300C"/>
    <w:rsid w:val="0010253F"/>
    <w:rsid w:val="00107693"/>
    <w:rsid w:val="001249A1"/>
    <w:rsid w:val="00130A66"/>
    <w:rsid w:val="00145D43"/>
    <w:rsid w:val="00167936"/>
    <w:rsid w:val="00170F41"/>
    <w:rsid w:val="00192C46"/>
    <w:rsid w:val="001A08B3"/>
    <w:rsid w:val="001A7B60"/>
    <w:rsid w:val="001B52F0"/>
    <w:rsid w:val="001B7186"/>
    <w:rsid w:val="001B7A65"/>
    <w:rsid w:val="001C4327"/>
    <w:rsid w:val="001D02C4"/>
    <w:rsid w:val="001E41F3"/>
    <w:rsid w:val="001E6F2C"/>
    <w:rsid w:val="0021218C"/>
    <w:rsid w:val="0026004D"/>
    <w:rsid w:val="00261506"/>
    <w:rsid w:val="002640DD"/>
    <w:rsid w:val="00272C1E"/>
    <w:rsid w:val="00275D12"/>
    <w:rsid w:val="00284FEB"/>
    <w:rsid w:val="002860C4"/>
    <w:rsid w:val="00292920"/>
    <w:rsid w:val="002B5189"/>
    <w:rsid w:val="002B5741"/>
    <w:rsid w:val="002B602C"/>
    <w:rsid w:val="002E472E"/>
    <w:rsid w:val="002F71AB"/>
    <w:rsid w:val="00300F81"/>
    <w:rsid w:val="00305409"/>
    <w:rsid w:val="003258C6"/>
    <w:rsid w:val="00327FA7"/>
    <w:rsid w:val="00344360"/>
    <w:rsid w:val="00354B35"/>
    <w:rsid w:val="00356C97"/>
    <w:rsid w:val="003609EF"/>
    <w:rsid w:val="0036231A"/>
    <w:rsid w:val="00364582"/>
    <w:rsid w:val="00374DD4"/>
    <w:rsid w:val="00376FCB"/>
    <w:rsid w:val="00386103"/>
    <w:rsid w:val="003934B5"/>
    <w:rsid w:val="0039381E"/>
    <w:rsid w:val="00394A87"/>
    <w:rsid w:val="003A0A81"/>
    <w:rsid w:val="003B0725"/>
    <w:rsid w:val="003B2839"/>
    <w:rsid w:val="003B7DAF"/>
    <w:rsid w:val="003C0569"/>
    <w:rsid w:val="003E1A36"/>
    <w:rsid w:val="00410371"/>
    <w:rsid w:val="00413C0D"/>
    <w:rsid w:val="00422C2D"/>
    <w:rsid w:val="004242F1"/>
    <w:rsid w:val="00430FF4"/>
    <w:rsid w:val="004359FF"/>
    <w:rsid w:val="00461E53"/>
    <w:rsid w:val="00492654"/>
    <w:rsid w:val="004A2141"/>
    <w:rsid w:val="004A768D"/>
    <w:rsid w:val="004B75B7"/>
    <w:rsid w:val="004E0784"/>
    <w:rsid w:val="005141D9"/>
    <w:rsid w:val="0051445B"/>
    <w:rsid w:val="00515497"/>
    <w:rsid w:val="0051580D"/>
    <w:rsid w:val="005214D6"/>
    <w:rsid w:val="00522E00"/>
    <w:rsid w:val="00547111"/>
    <w:rsid w:val="00592D74"/>
    <w:rsid w:val="005A5F16"/>
    <w:rsid w:val="005C1AF1"/>
    <w:rsid w:val="005C3231"/>
    <w:rsid w:val="005D386E"/>
    <w:rsid w:val="005E1E0E"/>
    <w:rsid w:val="005E2C44"/>
    <w:rsid w:val="00616BCA"/>
    <w:rsid w:val="00621188"/>
    <w:rsid w:val="00624AA5"/>
    <w:rsid w:val="006257ED"/>
    <w:rsid w:val="00653DE4"/>
    <w:rsid w:val="00665C47"/>
    <w:rsid w:val="00686520"/>
    <w:rsid w:val="00695808"/>
    <w:rsid w:val="006B46FB"/>
    <w:rsid w:val="006B4B8F"/>
    <w:rsid w:val="006D5B6C"/>
    <w:rsid w:val="006E21FB"/>
    <w:rsid w:val="006F0089"/>
    <w:rsid w:val="006F4573"/>
    <w:rsid w:val="00761A12"/>
    <w:rsid w:val="00786CD0"/>
    <w:rsid w:val="00792342"/>
    <w:rsid w:val="007977A8"/>
    <w:rsid w:val="007B512A"/>
    <w:rsid w:val="007C2097"/>
    <w:rsid w:val="007D6A07"/>
    <w:rsid w:val="007F0393"/>
    <w:rsid w:val="007F7259"/>
    <w:rsid w:val="008040A8"/>
    <w:rsid w:val="00814A77"/>
    <w:rsid w:val="00814DD2"/>
    <w:rsid w:val="00815495"/>
    <w:rsid w:val="00817F82"/>
    <w:rsid w:val="008225FF"/>
    <w:rsid w:val="008279FA"/>
    <w:rsid w:val="00845A91"/>
    <w:rsid w:val="00853EFD"/>
    <w:rsid w:val="008626E7"/>
    <w:rsid w:val="00870EE7"/>
    <w:rsid w:val="00885E5B"/>
    <w:rsid w:val="008863B9"/>
    <w:rsid w:val="0089497D"/>
    <w:rsid w:val="008A45A6"/>
    <w:rsid w:val="008B7F9D"/>
    <w:rsid w:val="008D2004"/>
    <w:rsid w:val="008D3CCC"/>
    <w:rsid w:val="008F3789"/>
    <w:rsid w:val="008F686C"/>
    <w:rsid w:val="00901159"/>
    <w:rsid w:val="009148DE"/>
    <w:rsid w:val="00931345"/>
    <w:rsid w:val="00941E30"/>
    <w:rsid w:val="00953430"/>
    <w:rsid w:val="009777D9"/>
    <w:rsid w:val="00991B88"/>
    <w:rsid w:val="009A5753"/>
    <w:rsid w:val="009A579D"/>
    <w:rsid w:val="009B4AD2"/>
    <w:rsid w:val="009C233A"/>
    <w:rsid w:val="009E3297"/>
    <w:rsid w:val="009F734F"/>
    <w:rsid w:val="00A015DB"/>
    <w:rsid w:val="00A142E9"/>
    <w:rsid w:val="00A225BF"/>
    <w:rsid w:val="00A246B6"/>
    <w:rsid w:val="00A24812"/>
    <w:rsid w:val="00A36DF8"/>
    <w:rsid w:val="00A44622"/>
    <w:rsid w:val="00A47E70"/>
    <w:rsid w:val="00A50CF0"/>
    <w:rsid w:val="00A7671C"/>
    <w:rsid w:val="00AA2CBC"/>
    <w:rsid w:val="00AB0F87"/>
    <w:rsid w:val="00AB4709"/>
    <w:rsid w:val="00AC5820"/>
    <w:rsid w:val="00AC6685"/>
    <w:rsid w:val="00AD1CD8"/>
    <w:rsid w:val="00AF7EBD"/>
    <w:rsid w:val="00B258BB"/>
    <w:rsid w:val="00B67B97"/>
    <w:rsid w:val="00B721E4"/>
    <w:rsid w:val="00B968C8"/>
    <w:rsid w:val="00B97343"/>
    <w:rsid w:val="00BA17DC"/>
    <w:rsid w:val="00BA3EC5"/>
    <w:rsid w:val="00BA51D9"/>
    <w:rsid w:val="00BB5DFC"/>
    <w:rsid w:val="00BC39E3"/>
    <w:rsid w:val="00BD279D"/>
    <w:rsid w:val="00BD67DE"/>
    <w:rsid w:val="00BD6BB8"/>
    <w:rsid w:val="00C16ED6"/>
    <w:rsid w:val="00C20DE5"/>
    <w:rsid w:val="00C32DC4"/>
    <w:rsid w:val="00C3488F"/>
    <w:rsid w:val="00C54363"/>
    <w:rsid w:val="00C66BA2"/>
    <w:rsid w:val="00C80ED8"/>
    <w:rsid w:val="00C820A8"/>
    <w:rsid w:val="00C870F6"/>
    <w:rsid w:val="00C95985"/>
    <w:rsid w:val="00CA48D6"/>
    <w:rsid w:val="00CB2A6A"/>
    <w:rsid w:val="00CC47B1"/>
    <w:rsid w:val="00CC5026"/>
    <w:rsid w:val="00CC68D0"/>
    <w:rsid w:val="00CD30DD"/>
    <w:rsid w:val="00CE505F"/>
    <w:rsid w:val="00D03F9A"/>
    <w:rsid w:val="00D06D51"/>
    <w:rsid w:val="00D224E6"/>
    <w:rsid w:val="00D24991"/>
    <w:rsid w:val="00D25788"/>
    <w:rsid w:val="00D307F0"/>
    <w:rsid w:val="00D37DD9"/>
    <w:rsid w:val="00D50255"/>
    <w:rsid w:val="00D66520"/>
    <w:rsid w:val="00D835F4"/>
    <w:rsid w:val="00D84AE9"/>
    <w:rsid w:val="00D96627"/>
    <w:rsid w:val="00DD68E4"/>
    <w:rsid w:val="00DE34CF"/>
    <w:rsid w:val="00DE3B46"/>
    <w:rsid w:val="00E13F3D"/>
    <w:rsid w:val="00E26357"/>
    <w:rsid w:val="00E34898"/>
    <w:rsid w:val="00E83617"/>
    <w:rsid w:val="00EA4A27"/>
    <w:rsid w:val="00EB09B7"/>
    <w:rsid w:val="00EB389D"/>
    <w:rsid w:val="00EB5987"/>
    <w:rsid w:val="00ED7FE5"/>
    <w:rsid w:val="00EE7D7C"/>
    <w:rsid w:val="00EF0686"/>
    <w:rsid w:val="00EF4C0F"/>
    <w:rsid w:val="00EF7EBB"/>
    <w:rsid w:val="00F131FE"/>
    <w:rsid w:val="00F1505B"/>
    <w:rsid w:val="00F25674"/>
    <w:rsid w:val="00F25D98"/>
    <w:rsid w:val="00F300FB"/>
    <w:rsid w:val="00F504D7"/>
    <w:rsid w:val="00F53F63"/>
    <w:rsid w:val="00F67297"/>
    <w:rsid w:val="00F77150"/>
    <w:rsid w:val="00FA534A"/>
    <w:rsid w:val="00FB5458"/>
    <w:rsid w:val="00FB6386"/>
    <w:rsid w:val="00FC569F"/>
    <w:rsid w:val="00FD222B"/>
    <w:rsid w:val="00FE3FBC"/>
    <w:rsid w:val="00FF4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048B82-5AAB-49D0-9B66-F75F6C63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225BF"/>
    <w:rPr>
      <w:rFonts w:ascii="Arial" w:hAnsi="Arial"/>
      <w:lang w:val="en-GB" w:eastAsia="en-US"/>
    </w:rPr>
  </w:style>
  <w:style w:type="character" w:customStyle="1" w:styleId="B1Char">
    <w:name w:val="B1 Char"/>
    <w:link w:val="B1"/>
    <w:qFormat/>
    <w:locked/>
    <w:rsid w:val="00A225BF"/>
    <w:rPr>
      <w:rFonts w:ascii="Times New Roman" w:hAnsi="Times New Roman"/>
      <w:lang w:val="en-GB" w:eastAsia="en-US"/>
    </w:rPr>
  </w:style>
  <w:style w:type="character" w:customStyle="1" w:styleId="TALCar">
    <w:name w:val="TAL Car"/>
    <w:link w:val="TAL"/>
    <w:qFormat/>
    <w:locked/>
    <w:rsid w:val="00EF0686"/>
    <w:rPr>
      <w:rFonts w:ascii="Arial" w:hAnsi="Arial"/>
      <w:sz w:val="18"/>
      <w:lang w:val="en-GB" w:eastAsia="en-US"/>
    </w:rPr>
  </w:style>
  <w:style w:type="character" w:customStyle="1" w:styleId="TAHCar">
    <w:name w:val="TAH Car"/>
    <w:link w:val="TAH"/>
    <w:qFormat/>
    <w:locked/>
    <w:rsid w:val="00EF0686"/>
    <w:rPr>
      <w:rFonts w:ascii="Arial" w:hAnsi="Arial"/>
      <w:b/>
      <w:sz w:val="18"/>
      <w:lang w:val="en-GB" w:eastAsia="en-US"/>
    </w:rPr>
  </w:style>
  <w:style w:type="character" w:customStyle="1" w:styleId="THChar">
    <w:name w:val="TH Char"/>
    <w:link w:val="TH"/>
    <w:qFormat/>
    <w:locked/>
    <w:rsid w:val="00EF0686"/>
    <w:rPr>
      <w:rFonts w:ascii="Arial" w:hAnsi="Arial"/>
      <w:b/>
      <w:lang w:val="en-GB" w:eastAsia="en-US"/>
    </w:rPr>
  </w:style>
  <w:style w:type="character" w:customStyle="1" w:styleId="TACChar">
    <w:name w:val="TAC Char"/>
    <w:link w:val="TAC"/>
    <w:qFormat/>
    <w:locked/>
    <w:rsid w:val="00EF0686"/>
    <w:rPr>
      <w:rFonts w:ascii="Arial" w:hAnsi="Arial"/>
      <w:sz w:val="18"/>
      <w:lang w:val="en-GB" w:eastAsia="en-US"/>
    </w:rPr>
  </w:style>
  <w:style w:type="character" w:customStyle="1" w:styleId="TANChar">
    <w:name w:val="TAN Char"/>
    <w:link w:val="TAN"/>
    <w:qFormat/>
    <w:locked/>
    <w:rsid w:val="000749F0"/>
    <w:rPr>
      <w:rFonts w:ascii="Arial" w:hAnsi="Arial"/>
      <w:sz w:val="18"/>
      <w:lang w:val="en-GB" w:eastAsia="en-US"/>
    </w:rPr>
  </w:style>
  <w:style w:type="character" w:customStyle="1" w:styleId="TFChar">
    <w:name w:val="TF Char"/>
    <w:link w:val="TF"/>
    <w:qFormat/>
    <w:locked/>
    <w:rsid w:val="00515497"/>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534A"/>
    <w:rPr>
      <w:rFonts w:ascii="Arial" w:hAnsi="Arial"/>
      <w:b/>
      <w:noProof/>
      <w:sz w:val="18"/>
      <w:lang w:val="en-GB" w:eastAsia="en-US"/>
    </w:rPr>
  </w:style>
  <w:style w:type="paragraph" w:customStyle="1" w:styleId="Guidance">
    <w:name w:val="Guidance"/>
    <w:basedOn w:val="Normal"/>
    <w:link w:val="GuidanceChar"/>
    <w:rsid w:val="0089497D"/>
    <w:pPr>
      <w:overflowPunct w:val="0"/>
      <w:autoSpaceDE w:val="0"/>
      <w:autoSpaceDN w:val="0"/>
      <w:adjustRightInd w:val="0"/>
      <w:textAlignment w:val="baseline"/>
    </w:pPr>
    <w:rPr>
      <w:i/>
      <w:color w:val="0000FF"/>
    </w:rPr>
  </w:style>
  <w:style w:type="character" w:customStyle="1" w:styleId="GuidanceChar">
    <w:name w:val="Guidance Char"/>
    <w:link w:val="Guidance"/>
    <w:rsid w:val="0089497D"/>
    <w:rPr>
      <w:rFonts w:ascii="Times New Roman" w:hAnsi="Times New Roman"/>
      <w:i/>
      <w:color w:val="0000FF"/>
      <w:lang w:val="en-GB" w:eastAsia="en-US"/>
    </w:rPr>
  </w:style>
  <w:style w:type="paragraph" w:styleId="ListParagraph">
    <w:name w:val="List Paragraph"/>
    <w:basedOn w:val="Normal"/>
    <w:uiPriority w:val="34"/>
    <w:qFormat/>
    <w:rsid w:val="001249A1"/>
    <w:pPr>
      <w:ind w:left="720"/>
      <w:contextualSpacing/>
    </w:pPr>
  </w:style>
  <w:style w:type="character" w:customStyle="1" w:styleId="NOChar">
    <w:name w:val="NO Char"/>
    <w:link w:val="NO"/>
    <w:qFormat/>
    <w:rsid w:val="002F71A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F71A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F71AB"/>
    <w:rPr>
      <w:rFonts w:ascii="Arial" w:hAnsi="Arial"/>
      <w:sz w:val="22"/>
      <w:lang w:val="en-GB" w:eastAsia="en-US"/>
    </w:rPr>
  </w:style>
  <w:style w:type="character" w:customStyle="1" w:styleId="B2Char">
    <w:name w:val="B2 Char"/>
    <w:link w:val="B2"/>
    <w:qFormat/>
    <w:rsid w:val="00292920"/>
    <w:rPr>
      <w:rFonts w:ascii="Times New Roman" w:hAnsi="Times New Roman"/>
      <w:lang w:val="en-GB" w:eastAsia="en-US"/>
    </w:rPr>
  </w:style>
  <w:style w:type="table" w:customStyle="1" w:styleId="TableGrid5">
    <w:name w:val="Table Grid5"/>
    <w:basedOn w:val="TableNormal"/>
    <w:next w:val="TableGrid"/>
    <w:rsid w:val="002929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929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929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92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40361">
      <w:bodyDiv w:val="1"/>
      <w:marLeft w:val="0"/>
      <w:marRight w:val="0"/>
      <w:marTop w:val="0"/>
      <w:marBottom w:val="0"/>
      <w:divBdr>
        <w:top w:val="none" w:sz="0" w:space="0" w:color="auto"/>
        <w:left w:val="none" w:sz="0" w:space="0" w:color="auto"/>
        <w:bottom w:val="none" w:sz="0" w:space="0" w:color="auto"/>
        <w:right w:val="none" w:sz="0" w:space="0" w:color="auto"/>
      </w:divBdr>
    </w:div>
    <w:div w:id="300383734">
      <w:bodyDiv w:val="1"/>
      <w:marLeft w:val="0"/>
      <w:marRight w:val="0"/>
      <w:marTop w:val="0"/>
      <w:marBottom w:val="0"/>
      <w:divBdr>
        <w:top w:val="none" w:sz="0" w:space="0" w:color="auto"/>
        <w:left w:val="none" w:sz="0" w:space="0" w:color="auto"/>
        <w:bottom w:val="none" w:sz="0" w:space="0" w:color="auto"/>
        <w:right w:val="none" w:sz="0" w:space="0" w:color="auto"/>
      </w:divBdr>
    </w:div>
    <w:div w:id="494036721">
      <w:bodyDiv w:val="1"/>
      <w:marLeft w:val="0"/>
      <w:marRight w:val="0"/>
      <w:marTop w:val="0"/>
      <w:marBottom w:val="0"/>
      <w:divBdr>
        <w:top w:val="none" w:sz="0" w:space="0" w:color="auto"/>
        <w:left w:val="none" w:sz="0" w:space="0" w:color="auto"/>
        <w:bottom w:val="none" w:sz="0" w:space="0" w:color="auto"/>
        <w:right w:val="none" w:sz="0" w:space="0" w:color="auto"/>
      </w:divBdr>
    </w:div>
    <w:div w:id="691996459">
      <w:bodyDiv w:val="1"/>
      <w:marLeft w:val="0"/>
      <w:marRight w:val="0"/>
      <w:marTop w:val="0"/>
      <w:marBottom w:val="0"/>
      <w:divBdr>
        <w:top w:val="none" w:sz="0" w:space="0" w:color="auto"/>
        <w:left w:val="none" w:sz="0" w:space="0" w:color="auto"/>
        <w:bottom w:val="none" w:sz="0" w:space="0" w:color="auto"/>
        <w:right w:val="none" w:sz="0" w:space="0" w:color="auto"/>
      </w:divBdr>
    </w:div>
    <w:div w:id="751856376">
      <w:bodyDiv w:val="1"/>
      <w:marLeft w:val="0"/>
      <w:marRight w:val="0"/>
      <w:marTop w:val="0"/>
      <w:marBottom w:val="0"/>
      <w:divBdr>
        <w:top w:val="none" w:sz="0" w:space="0" w:color="auto"/>
        <w:left w:val="none" w:sz="0" w:space="0" w:color="auto"/>
        <w:bottom w:val="none" w:sz="0" w:space="0" w:color="auto"/>
        <w:right w:val="none" w:sz="0" w:space="0" w:color="auto"/>
      </w:divBdr>
    </w:div>
    <w:div w:id="770856964">
      <w:bodyDiv w:val="1"/>
      <w:marLeft w:val="0"/>
      <w:marRight w:val="0"/>
      <w:marTop w:val="0"/>
      <w:marBottom w:val="0"/>
      <w:divBdr>
        <w:top w:val="none" w:sz="0" w:space="0" w:color="auto"/>
        <w:left w:val="none" w:sz="0" w:space="0" w:color="auto"/>
        <w:bottom w:val="none" w:sz="0" w:space="0" w:color="auto"/>
        <w:right w:val="none" w:sz="0" w:space="0" w:color="auto"/>
      </w:divBdr>
    </w:div>
    <w:div w:id="1559823057">
      <w:bodyDiv w:val="1"/>
      <w:marLeft w:val="0"/>
      <w:marRight w:val="0"/>
      <w:marTop w:val="0"/>
      <w:marBottom w:val="0"/>
      <w:divBdr>
        <w:top w:val="none" w:sz="0" w:space="0" w:color="auto"/>
        <w:left w:val="none" w:sz="0" w:space="0" w:color="auto"/>
        <w:bottom w:val="none" w:sz="0" w:space="0" w:color="auto"/>
        <w:right w:val="none" w:sz="0" w:space="0" w:color="auto"/>
      </w:divBdr>
    </w:div>
    <w:div w:id="168783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5.vsdx"/><Relationship Id="rId26" Type="http://schemas.openxmlformats.org/officeDocument/2006/relationships/image" Target="media/image6.wmf"/><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image" Target="media/image4.wmf"/><Relationship Id="rId29" Type="http://schemas.openxmlformats.org/officeDocument/2006/relationships/package" Target="embeddings/Microsoft_Visio_Drawing.vsdx"/><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wmf"/><Relationship Id="rId28" Type="http://schemas.openxmlformats.org/officeDocument/2006/relationships/image" Target="media/image8.e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1.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DFFEB-1631-43F4-975C-9DBA6B693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4840</Words>
  <Characters>27588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(Samsung)</cp:lastModifiedBy>
  <cp:revision>4</cp:revision>
  <cp:lastPrinted>1899-12-31T23:00:00Z</cp:lastPrinted>
  <dcterms:created xsi:type="dcterms:W3CDTF">2022-09-01T02:09:00Z</dcterms:created>
  <dcterms:modified xsi:type="dcterms:W3CDTF">2022-09-02T03:05:00Z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